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5BE3B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A3983">
        <w:rPr>
          <w:b/>
          <w:sz w:val="24"/>
          <w:szCs w:val="24"/>
        </w:rPr>
        <w:t>101</w:t>
      </w:r>
      <w:r w:rsidR="00A34930" w:rsidRPr="00A34930">
        <w:rPr>
          <w:b/>
          <w:sz w:val="24"/>
          <w:szCs w:val="24"/>
        </w:rPr>
        <w:t>-e</w:t>
      </w:r>
      <w:r>
        <w:rPr>
          <w:b/>
          <w:i/>
          <w:noProof/>
          <w:sz w:val="28"/>
        </w:rPr>
        <w:tab/>
      </w:r>
      <w:r w:rsidR="004D447E">
        <w:rPr>
          <w:b/>
          <w:i/>
          <w:noProof/>
          <w:sz w:val="28"/>
        </w:rPr>
        <w:fldChar w:fldCharType="begin"/>
      </w:r>
      <w:r w:rsidR="004D447E">
        <w:rPr>
          <w:b/>
          <w:i/>
          <w:noProof/>
          <w:sz w:val="28"/>
        </w:rPr>
        <w:instrText xml:space="preserve"> DOCPROPERTY  Tdoc#  \* MERGEFORMAT </w:instrText>
      </w:r>
      <w:r w:rsidR="004D447E">
        <w:rPr>
          <w:b/>
          <w:i/>
          <w:noProof/>
          <w:sz w:val="28"/>
        </w:rPr>
        <w:fldChar w:fldCharType="separate"/>
      </w:r>
      <w:r w:rsidR="00CA3983">
        <w:rPr>
          <w:b/>
          <w:i/>
          <w:noProof/>
          <w:sz w:val="28"/>
        </w:rPr>
        <w:t>R4-212007</w:t>
      </w:r>
      <w:r w:rsidR="00A93164">
        <w:rPr>
          <w:b/>
          <w:i/>
          <w:noProof/>
          <w:sz w:val="28"/>
        </w:rPr>
        <w:t>6</w:t>
      </w:r>
      <w:r w:rsidR="004D447E">
        <w:rPr>
          <w:b/>
          <w:i/>
          <w:noProof/>
          <w:sz w:val="28"/>
        </w:rPr>
        <w:fldChar w:fldCharType="end"/>
      </w:r>
    </w:p>
    <w:p w14:paraId="7CB45193" w14:textId="49305CC4"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4D447E">
        <w:rPr>
          <w:b/>
          <w:noProof/>
          <w:sz w:val="24"/>
        </w:rPr>
        <w:fldChar w:fldCharType="begin"/>
      </w:r>
      <w:r w:rsidR="004D447E">
        <w:rPr>
          <w:b/>
          <w:noProof/>
          <w:sz w:val="24"/>
        </w:rPr>
        <w:instrText xml:space="preserve"> DOCPROPERTY  StartDate  \* MERGEFORMAT </w:instrText>
      </w:r>
      <w:r w:rsidR="004D447E">
        <w:rPr>
          <w:b/>
          <w:noProof/>
          <w:sz w:val="24"/>
        </w:rPr>
        <w:fldChar w:fldCharType="separate"/>
      </w:r>
      <w:r w:rsidR="003609EF" w:rsidRPr="00BA51D9">
        <w:rPr>
          <w:b/>
          <w:noProof/>
          <w:sz w:val="24"/>
        </w:rPr>
        <w:t xml:space="preserve"> </w:t>
      </w:r>
      <w:r w:rsidR="00CA3983">
        <w:rPr>
          <w:b/>
          <w:noProof/>
          <w:sz w:val="24"/>
        </w:rPr>
        <w:t>1</w:t>
      </w:r>
      <w:r w:rsidR="004D447E">
        <w:rPr>
          <w:b/>
          <w:noProof/>
          <w:sz w:val="24"/>
        </w:rPr>
        <w:fldChar w:fldCharType="end"/>
      </w:r>
      <w:r w:rsidR="00547111">
        <w:rPr>
          <w:b/>
          <w:noProof/>
          <w:sz w:val="24"/>
        </w:rPr>
        <w:t xml:space="preserve"> </w:t>
      </w:r>
      <w:r w:rsidR="00CA3983">
        <w:rPr>
          <w:b/>
          <w:noProof/>
          <w:sz w:val="24"/>
        </w:rPr>
        <w:t>–</w:t>
      </w:r>
      <w:r w:rsidR="00547111">
        <w:rPr>
          <w:b/>
          <w:noProof/>
          <w:sz w:val="24"/>
        </w:rPr>
        <w:t xml:space="preserve"> </w:t>
      </w:r>
      <w:r w:rsidR="00CA3983">
        <w:rPr>
          <w:b/>
          <w:noProof/>
          <w:sz w:val="24"/>
        </w:rPr>
        <w:t>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13F64" w:rsidR="001E41F3" w:rsidRPr="00A34930" w:rsidRDefault="00CA3983" w:rsidP="00CA3983">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6D31A" w:rsidR="001E41F3" w:rsidRPr="00A34930" w:rsidRDefault="001A69FF" w:rsidP="001A69FF">
            <w:pPr>
              <w:pStyle w:val="CRCoverPage"/>
              <w:spacing w:after="0"/>
              <w:jc w:val="center"/>
              <w:rPr>
                <w:b/>
                <w:bCs/>
                <w:noProof/>
                <w:sz w:val="28"/>
                <w:szCs w:val="28"/>
                <w:lang w:eastAsia="zh-CN"/>
              </w:rPr>
            </w:pPr>
            <w:r>
              <w:rPr>
                <w:b/>
                <w:bCs/>
                <w:noProof/>
                <w:sz w:val="28"/>
                <w:szCs w:val="28"/>
                <w:lang w:eastAsia="zh-CN"/>
              </w:rPr>
              <w:t>0671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3B337" w:rsidR="001E41F3" w:rsidRPr="00A34930" w:rsidRDefault="00CA3983" w:rsidP="00A93164">
            <w:pPr>
              <w:pStyle w:val="CRCoverPage"/>
              <w:spacing w:after="0"/>
              <w:jc w:val="center"/>
              <w:rPr>
                <w:b/>
                <w:bCs/>
                <w:noProof/>
                <w:sz w:val="28"/>
                <w:szCs w:val="28"/>
                <w:lang w:eastAsia="zh-CN"/>
              </w:rPr>
            </w:pPr>
            <w:r>
              <w:rPr>
                <w:rFonts w:hint="eastAsia"/>
                <w:b/>
                <w:bCs/>
                <w:noProof/>
                <w:sz w:val="28"/>
                <w:szCs w:val="28"/>
                <w:lang w:eastAsia="zh-CN"/>
              </w:rPr>
              <w:t>1</w:t>
            </w:r>
            <w:r w:rsidR="00A93164">
              <w:rPr>
                <w:b/>
                <w:bCs/>
                <w:noProof/>
                <w:sz w:val="28"/>
                <w:szCs w:val="28"/>
                <w:lang w:eastAsia="zh-CN"/>
              </w:rPr>
              <w:t>7</w:t>
            </w:r>
            <w:r>
              <w:rPr>
                <w:b/>
                <w:bCs/>
                <w:noProof/>
                <w:sz w:val="28"/>
                <w:szCs w:val="28"/>
                <w:lang w:eastAsia="zh-CN"/>
              </w:rPr>
              <w:t>.</w:t>
            </w:r>
            <w:r w:rsidR="00A93164">
              <w:rPr>
                <w:b/>
                <w:bCs/>
                <w:noProof/>
                <w:sz w:val="28"/>
                <w:szCs w:val="28"/>
                <w:lang w:eastAsia="zh-CN"/>
              </w:rPr>
              <w:t>3</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C6A983" w:rsidR="00F25D98" w:rsidRDefault="00CA39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9542C" w:rsidR="001E41F3" w:rsidRDefault="00CA3983" w:rsidP="00A93164">
            <w:pPr>
              <w:pStyle w:val="CRCoverPage"/>
              <w:spacing w:after="0"/>
              <w:ind w:left="100"/>
              <w:rPr>
                <w:noProof/>
              </w:rPr>
            </w:pPr>
            <w:r w:rsidRPr="00CA3983">
              <w:t>Big CR for TS 38.101-3 Maintenance (Rel-1</w:t>
            </w:r>
            <w:r w:rsidR="00A93164">
              <w:t>7</w:t>
            </w:r>
            <w:r w:rsidRPr="00CA3983">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8B922" w:rsidR="001E41F3" w:rsidRDefault="00CA3983" w:rsidP="00CA3983">
            <w:pPr>
              <w:pStyle w:val="CRCoverPage"/>
              <w:spacing w:after="0"/>
              <w:ind w:left="100"/>
              <w:rPr>
                <w:noProof/>
                <w:lang w:eastAsia="zh-CN"/>
              </w:rPr>
            </w:pPr>
            <w:r>
              <w:rPr>
                <w:noProof/>
                <w:lang w:eastAsia="zh-CN"/>
              </w:rPr>
              <w:t xml:space="preserve">MCC, </w:t>
            </w: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112F7" w:rsidR="001E41F3" w:rsidRDefault="00CA3983">
            <w:pPr>
              <w:pStyle w:val="CRCoverPage"/>
              <w:spacing w:after="0"/>
              <w:ind w:left="100"/>
              <w:rPr>
                <w:noProof/>
              </w:rPr>
            </w:pPr>
            <w:r w:rsidRPr="00CA3983">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A5D403" w:rsidR="001E41F3" w:rsidRDefault="00CA3983" w:rsidP="000A5BC5">
            <w:pPr>
              <w:pStyle w:val="CRCoverPage"/>
              <w:spacing w:after="0"/>
              <w:ind w:left="100"/>
              <w:rPr>
                <w:noProof/>
              </w:rPr>
            </w:pPr>
            <w:r>
              <w:t>2021</w:t>
            </w:r>
            <w:r w:rsidR="000A5BC5">
              <w:t>-</w:t>
            </w:r>
            <w:r>
              <w:t>11</w:t>
            </w:r>
            <w:r w:rsidR="000A5BC5">
              <w:t>-</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16433" w:rsidR="001E41F3" w:rsidRPr="00A34930" w:rsidRDefault="00CA3983"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B2CED" w:rsidR="001E41F3" w:rsidRDefault="00CA3983" w:rsidP="00A93164">
            <w:pPr>
              <w:pStyle w:val="CRCoverPage"/>
              <w:spacing w:after="0"/>
              <w:ind w:left="100"/>
              <w:rPr>
                <w:noProof/>
              </w:rPr>
            </w:pPr>
            <w:r w:rsidRPr="00CA3983">
              <w:t>Rel-1</w:t>
            </w:r>
            <w:r w:rsidR="00A9316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bookmarkStart w:id="2" w:name="OLE_LINK33"/>
            <w:bookmarkStart w:id="3" w:name="OLE_LINK34"/>
            <w:r w:rsidR="00E34898">
              <w:rPr>
                <w:i/>
                <w:noProof/>
                <w:sz w:val="18"/>
              </w:rPr>
              <w:t>Rel-15</w:t>
            </w:r>
            <w:bookmarkEnd w:id="2"/>
            <w:bookmarkEnd w:id="3"/>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F4D85" w14:textId="77777777" w:rsidR="001E41F3" w:rsidRDefault="004211DD">
            <w:pPr>
              <w:pStyle w:val="CRCoverPage"/>
              <w:spacing w:after="0"/>
              <w:ind w:left="100"/>
              <w:rPr>
                <w:noProof/>
              </w:rPr>
            </w:pPr>
            <w:r w:rsidRPr="004211DD">
              <w:rPr>
                <w:noProof/>
              </w:rPr>
              <w:t>This big CRs merge the mutiple endorsed draft CRs. The reason for change in each endorsed draft CR is copied below.</w:t>
            </w:r>
          </w:p>
          <w:p w14:paraId="37DDEEDD" w14:textId="77777777" w:rsidR="004211DD" w:rsidRDefault="004211DD">
            <w:pPr>
              <w:pStyle w:val="CRCoverPage"/>
              <w:spacing w:after="0"/>
              <w:ind w:left="100"/>
              <w:rPr>
                <w:noProof/>
              </w:rPr>
            </w:pPr>
          </w:p>
          <w:p w14:paraId="3CE78501" w14:textId="4E66E683" w:rsidR="004211DD" w:rsidRDefault="00A93164">
            <w:pPr>
              <w:pStyle w:val="CRCoverPage"/>
              <w:spacing w:after="0"/>
              <w:ind w:left="100"/>
              <w:rPr>
                <w:noProof/>
              </w:rPr>
            </w:pPr>
            <w:r w:rsidRPr="00A93164">
              <w:rPr>
                <w:noProof/>
              </w:rPr>
              <w:t>R4-2117672 Clarifications and corrections on additional UE co-ex requirements for 2 Band UL CA/DC(R17)</w:t>
            </w:r>
          </w:p>
          <w:p w14:paraId="4E85D79B" w14:textId="24C125F5" w:rsidR="004211DD" w:rsidRDefault="004211DD">
            <w:pPr>
              <w:pStyle w:val="CRCoverPage"/>
              <w:spacing w:after="0"/>
              <w:ind w:left="100"/>
              <w:rPr>
                <w:noProof/>
              </w:rPr>
            </w:pPr>
            <w:bookmarkStart w:id="4" w:name="OLE_LINK35"/>
            <w:r>
              <w:rPr>
                <w:noProof/>
                <w:lang w:eastAsia="zh-CN"/>
              </w:rPr>
              <w:t>&lt;Reason for change&gt;</w:t>
            </w:r>
          </w:p>
          <w:bookmarkEnd w:id="4"/>
          <w:p w14:paraId="44AFFFAA" w14:textId="77777777" w:rsidR="00FB1F56" w:rsidRDefault="00FB1F56" w:rsidP="00FB1F56">
            <w:pPr>
              <w:pStyle w:val="CRCoverPage"/>
              <w:spacing w:after="0"/>
              <w:ind w:left="100"/>
              <w:rPr>
                <w:noProof/>
                <w:lang w:eastAsia="ja-JP"/>
              </w:rPr>
            </w:pPr>
            <w:r>
              <w:rPr>
                <w:noProof/>
                <w:lang w:eastAsia="ja-JP"/>
              </w:rPr>
              <w:t>- References for B1/B28 were wrongly pointed to NR specs, not LTE’s in Table 6.2B.3.3.-1 and 6.2B.3.3A-1.</w:t>
            </w:r>
          </w:p>
          <w:p w14:paraId="2C175E9D" w14:textId="2EF0000A" w:rsidR="004211DD" w:rsidRDefault="00FB1F56" w:rsidP="00FB1F56">
            <w:pPr>
              <w:pStyle w:val="CRCoverPage"/>
              <w:spacing w:after="0"/>
              <w:ind w:left="100"/>
              <w:rPr>
                <w:noProof/>
                <w:lang w:eastAsia="ja-JP"/>
              </w:rPr>
            </w:pPr>
            <w:r>
              <w:rPr>
                <w:noProof/>
                <w:lang w:eastAsia="ja-JP"/>
              </w:rPr>
              <w:t>- In the texts added in the last meeting, some clarifications and corrections are needed</w:t>
            </w:r>
          </w:p>
          <w:p w14:paraId="483E4CF5" w14:textId="77777777" w:rsidR="00FB1F56" w:rsidRDefault="00FB1F56" w:rsidP="00FB1F56">
            <w:pPr>
              <w:pStyle w:val="CRCoverPage"/>
              <w:spacing w:after="0"/>
              <w:ind w:left="100"/>
              <w:rPr>
                <w:noProof/>
                <w:lang w:eastAsia="ja-JP"/>
              </w:rPr>
            </w:pPr>
          </w:p>
          <w:p w14:paraId="1A058FE9" w14:textId="15259AB2" w:rsidR="004211DD" w:rsidRDefault="00A93164" w:rsidP="004211DD">
            <w:pPr>
              <w:pStyle w:val="CRCoverPage"/>
              <w:spacing w:after="0"/>
              <w:ind w:left="100"/>
              <w:rPr>
                <w:noProof/>
              </w:rPr>
            </w:pPr>
            <w:r w:rsidRPr="00A93164">
              <w:rPr>
                <w:noProof/>
              </w:rPr>
              <w:t>R4-2118721 Draft CR for 38.101-3 to correct the MSD due to Tx non-linearities interference in 1st and 2nd adjacent channel of UL band (Rel-17)</w:t>
            </w:r>
          </w:p>
          <w:p w14:paraId="626EA7E6" w14:textId="77777777" w:rsidR="004211DD" w:rsidRDefault="004211DD" w:rsidP="004211DD">
            <w:pPr>
              <w:pStyle w:val="CRCoverPage"/>
              <w:spacing w:after="0"/>
              <w:ind w:left="100"/>
              <w:rPr>
                <w:noProof/>
              </w:rPr>
            </w:pPr>
            <w:r>
              <w:rPr>
                <w:noProof/>
                <w:lang w:eastAsia="zh-CN"/>
              </w:rPr>
              <w:t>&lt;Reason for change&gt;</w:t>
            </w:r>
          </w:p>
          <w:p w14:paraId="52B77918" w14:textId="77777777" w:rsidR="004211DD" w:rsidRDefault="004211DD" w:rsidP="004211DD">
            <w:pPr>
              <w:pStyle w:val="CRCoverPage"/>
              <w:spacing w:after="0"/>
              <w:ind w:left="100"/>
              <w:rPr>
                <w:noProof/>
              </w:rPr>
            </w:pPr>
            <w:r>
              <w:rPr>
                <w:noProof/>
              </w:rPr>
              <w:t xml:space="preserve">In RAN4#99 meeting, companies had comments on the definition of CIM5 based on the paper R4-2109155. </w:t>
            </w:r>
          </w:p>
          <w:p w14:paraId="63AD7711" w14:textId="77777777" w:rsidR="004211DD" w:rsidRDefault="004211DD" w:rsidP="004211DD">
            <w:pPr>
              <w:pStyle w:val="CRCoverPage"/>
              <w:spacing w:after="0"/>
              <w:ind w:left="100"/>
              <w:rPr>
                <w:noProof/>
              </w:rPr>
            </w:pPr>
            <w:r>
              <w:rPr>
                <w:noProof/>
              </w:rPr>
              <w:t>And the definition of MSD due to counter intermodulation interference may not reflect the real situation accurately based on the E-mail discussion summary R4-2107912 in clause 6.3.1. The term “</w:t>
            </w:r>
            <w:r w:rsidRPr="004211DD">
              <w:rPr>
                <w:b/>
                <w:noProof/>
              </w:rPr>
              <w:t>Tx non-linearity interference in 1st and 2nd adjacent channel of UL band</w:t>
            </w:r>
            <w:r>
              <w:rPr>
                <w:noProof/>
              </w:rPr>
              <w:t>” is proposed to reflect the reason why we specify the MSD.</w:t>
            </w:r>
          </w:p>
          <w:p w14:paraId="4A2BFC9E" w14:textId="10BDAFDB" w:rsidR="004211DD" w:rsidRDefault="004211DD" w:rsidP="004211DD">
            <w:pPr>
              <w:pStyle w:val="CRCoverPage"/>
              <w:spacing w:after="0"/>
              <w:ind w:left="100"/>
              <w:rPr>
                <w:noProof/>
              </w:rPr>
            </w:pPr>
            <w:r>
              <w:rPr>
                <w:noProof/>
              </w:rPr>
              <w:t>Since it’s clarified “CIM5 appears on the other side of CIM3”, the “minus mark” is changed to “plus mark” for the equation in the note.</w:t>
            </w:r>
          </w:p>
          <w:p w14:paraId="58100E84" w14:textId="77777777" w:rsidR="004211DD" w:rsidRDefault="004211DD" w:rsidP="004211DD">
            <w:pPr>
              <w:pStyle w:val="CRCoverPage"/>
              <w:spacing w:after="0"/>
              <w:ind w:left="100"/>
              <w:rPr>
                <w:noProof/>
                <w:lang w:eastAsia="zh-CN"/>
              </w:rPr>
            </w:pPr>
          </w:p>
          <w:p w14:paraId="155F85DD" w14:textId="79A1020A" w:rsidR="00B27F8D" w:rsidRDefault="00A93164" w:rsidP="004211DD">
            <w:pPr>
              <w:pStyle w:val="CRCoverPage"/>
              <w:spacing w:after="0"/>
              <w:ind w:left="100"/>
              <w:rPr>
                <w:noProof/>
                <w:lang w:eastAsia="zh-CN"/>
              </w:rPr>
            </w:pPr>
            <w:r w:rsidRPr="00A93164">
              <w:rPr>
                <w:noProof/>
                <w:lang w:eastAsia="zh-CN"/>
              </w:rPr>
              <w:t>R4-2118975 Draft CR to correct the requirements of spurious emission band UE co-existence</w:t>
            </w:r>
          </w:p>
          <w:p w14:paraId="14871FFA" w14:textId="77777777" w:rsidR="004211DD" w:rsidRDefault="004211DD" w:rsidP="004211DD">
            <w:pPr>
              <w:pStyle w:val="CRCoverPage"/>
              <w:spacing w:after="0"/>
              <w:ind w:left="100"/>
              <w:rPr>
                <w:noProof/>
              </w:rPr>
            </w:pPr>
            <w:r>
              <w:rPr>
                <w:noProof/>
                <w:lang w:eastAsia="zh-CN"/>
              </w:rPr>
              <w:t>&lt;Reason for change&gt;</w:t>
            </w:r>
          </w:p>
          <w:p w14:paraId="708AA7DE" w14:textId="3BF18BA2" w:rsidR="004211DD" w:rsidRDefault="00FB1F56" w:rsidP="004211DD">
            <w:pPr>
              <w:pStyle w:val="CRCoverPage"/>
              <w:spacing w:after="0"/>
              <w:ind w:left="100"/>
              <w:rPr>
                <w:noProof/>
              </w:rPr>
            </w:pPr>
            <w:r>
              <w:t xml:space="preserve">In Table 6.5B.3.3.2-1, there are protected bands with an incorrect note number for EN-DC configurations: </w:t>
            </w:r>
            <w:r>
              <w:rPr>
                <w:lang w:eastAsia="ja-JP"/>
              </w:rPr>
              <w:t>DC_</w:t>
            </w:r>
            <w:r>
              <w:rPr>
                <w:lang w:eastAsia="zh-TW"/>
              </w:rPr>
              <w:t>3</w:t>
            </w:r>
            <w:r>
              <w:rPr>
                <w:lang w:eastAsia="ja-JP"/>
              </w:rPr>
              <w:t>_n</w:t>
            </w:r>
            <w:r>
              <w:rPr>
                <w:lang w:eastAsia="zh-TW"/>
              </w:rPr>
              <w:t xml:space="preserve">1, </w:t>
            </w:r>
            <w:r>
              <w:t xml:space="preserve">DC_1_n3 and </w:t>
            </w:r>
            <w:r>
              <w:rPr>
                <w:lang w:eastAsia="ja-JP"/>
              </w:rPr>
              <w:t>DC_1_n40, and an incorrect note exists for the DC_1_n38 configuration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F9B2" w14:textId="77777777" w:rsidR="001E41F3" w:rsidRDefault="004211DD">
            <w:pPr>
              <w:pStyle w:val="CRCoverPage"/>
              <w:spacing w:after="0"/>
              <w:ind w:left="100"/>
              <w:rPr>
                <w:noProof/>
              </w:rPr>
            </w:pPr>
            <w:r>
              <w:rPr>
                <w:noProof/>
              </w:rPr>
              <w:t>The summary of change in each endorsed draft CR is copied below.</w:t>
            </w:r>
          </w:p>
          <w:p w14:paraId="2FB7FB48" w14:textId="77777777" w:rsidR="004211DD" w:rsidRDefault="004211DD">
            <w:pPr>
              <w:pStyle w:val="CRCoverPage"/>
              <w:spacing w:after="0"/>
              <w:ind w:left="100"/>
              <w:rPr>
                <w:noProof/>
              </w:rPr>
            </w:pPr>
          </w:p>
          <w:p w14:paraId="5E205C8C" w14:textId="1CFDAB29" w:rsidR="004211DD" w:rsidRDefault="00A93164" w:rsidP="004211DD">
            <w:pPr>
              <w:pStyle w:val="CRCoverPage"/>
              <w:spacing w:after="0"/>
              <w:ind w:left="100"/>
              <w:rPr>
                <w:noProof/>
              </w:rPr>
            </w:pPr>
            <w:r w:rsidRPr="00A93164">
              <w:rPr>
                <w:noProof/>
              </w:rPr>
              <w:t>R4-2117672 Clarifications and corrections on additional UE co-ex requirements for 2 Band UL CA/DC(R17)</w:t>
            </w:r>
          </w:p>
          <w:p w14:paraId="4D8D82A6" w14:textId="77777777" w:rsidR="004211DD" w:rsidRDefault="004211DD">
            <w:pPr>
              <w:pStyle w:val="CRCoverPage"/>
              <w:spacing w:after="0"/>
              <w:ind w:left="100"/>
              <w:rPr>
                <w:noProof/>
                <w:lang w:eastAsia="zh-CN"/>
              </w:rPr>
            </w:pPr>
            <w:r>
              <w:rPr>
                <w:noProof/>
                <w:lang w:eastAsia="zh-CN"/>
              </w:rPr>
              <w:t>&lt;Summary of change&gt;</w:t>
            </w:r>
          </w:p>
          <w:p w14:paraId="66F5554F" w14:textId="77777777" w:rsidR="00110AF6" w:rsidRDefault="00110AF6" w:rsidP="00110AF6">
            <w:pPr>
              <w:pStyle w:val="CRCoverPage"/>
              <w:spacing w:after="0"/>
              <w:ind w:left="100"/>
              <w:rPr>
                <w:noProof/>
              </w:rPr>
            </w:pPr>
            <w:r>
              <w:rPr>
                <w:noProof/>
              </w:rPr>
              <w:t>- For B1/B28, references are corrected to relevant tables/clauses of LTE spec(36.101). In R17, there are R17 combos to be modified.</w:t>
            </w:r>
          </w:p>
          <w:p w14:paraId="6CD69AD4" w14:textId="77777777" w:rsidR="00110AF6" w:rsidRDefault="00110AF6" w:rsidP="00110AF6">
            <w:pPr>
              <w:pStyle w:val="CRCoverPage"/>
              <w:spacing w:after="0"/>
              <w:ind w:left="100"/>
              <w:rPr>
                <w:noProof/>
                <w:lang w:eastAsia="ja-JP"/>
              </w:rPr>
            </w:pPr>
            <w:r>
              <w:rPr>
                <w:noProof/>
                <w:lang w:eastAsia="ja-JP"/>
              </w:rPr>
              <w:t xml:space="preserve">- Applicability of additional requirements are clarified for 2UL and relevant text is added to NOTE 1 for NS_xxU/100. </w:t>
            </w:r>
          </w:p>
          <w:p w14:paraId="23201431" w14:textId="7FFE9CC4" w:rsidR="004211DD" w:rsidRDefault="00110AF6" w:rsidP="00110AF6">
            <w:pPr>
              <w:pStyle w:val="CRCoverPage"/>
              <w:spacing w:after="0"/>
              <w:ind w:left="100"/>
              <w:rPr>
                <w:noProof/>
                <w:lang w:eastAsia="ja-JP"/>
              </w:rPr>
            </w:pPr>
            <w:r>
              <w:rPr>
                <w:noProof/>
                <w:lang w:eastAsia="ja-JP"/>
              </w:rPr>
              <w:t>- Editorial corrects are made for DC_28_n3 to flip raws.</w:t>
            </w:r>
          </w:p>
          <w:p w14:paraId="65D0FED1" w14:textId="77777777" w:rsidR="00110AF6" w:rsidRDefault="00110AF6" w:rsidP="00110AF6">
            <w:pPr>
              <w:pStyle w:val="CRCoverPage"/>
              <w:spacing w:after="0"/>
              <w:ind w:left="100"/>
              <w:rPr>
                <w:noProof/>
              </w:rPr>
            </w:pPr>
          </w:p>
          <w:p w14:paraId="1AA5EB31" w14:textId="62921885" w:rsidR="004211DD" w:rsidRDefault="00A93164" w:rsidP="004211DD">
            <w:pPr>
              <w:pStyle w:val="CRCoverPage"/>
              <w:spacing w:after="0"/>
              <w:ind w:left="100"/>
              <w:rPr>
                <w:noProof/>
              </w:rPr>
            </w:pPr>
            <w:r w:rsidRPr="00A93164">
              <w:rPr>
                <w:noProof/>
              </w:rPr>
              <w:t>R4-2118721 Draft CR for 38.101-3 to correct the MSD due to Tx non-linearities interference in 1st and 2nd adjacent channel of UL band (Rel-17)</w:t>
            </w:r>
          </w:p>
          <w:p w14:paraId="7A394092" w14:textId="77777777" w:rsidR="004211DD" w:rsidRDefault="004211DD" w:rsidP="004211DD">
            <w:pPr>
              <w:pStyle w:val="CRCoverPage"/>
              <w:spacing w:after="0"/>
              <w:ind w:left="100"/>
              <w:rPr>
                <w:noProof/>
                <w:lang w:eastAsia="zh-CN"/>
              </w:rPr>
            </w:pPr>
            <w:r>
              <w:rPr>
                <w:noProof/>
                <w:lang w:eastAsia="zh-CN"/>
              </w:rPr>
              <w:t>&lt;Summary of change&gt;</w:t>
            </w:r>
          </w:p>
          <w:p w14:paraId="5FDEFC67" w14:textId="77777777" w:rsidR="00A826F2" w:rsidRDefault="00A826F2" w:rsidP="00A826F2">
            <w:pPr>
              <w:pStyle w:val="CRCoverPage"/>
              <w:numPr>
                <w:ilvl w:val="0"/>
                <w:numId w:val="15"/>
              </w:numPr>
              <w:spacing w:after="0"/>
              <w:rPr>
                <w:noProof/>
              </w:rPr>
            </w:pPr>
            <w:r>
              <w:rPr>
                <w:noProof/>
              </w:rPr>
              <w:t>To impove the wording of MSD due to counter intermodulation interference.</w:t>
            </w:r>
          </w:p>
          <w:p w14:paraId="7F6FC18F" w14:textId="46B6CDA9" w:rsidR="00A826F2" w:rsidRDefault="00A826F2" w:rsidP="00A826F2">
            <w:pPr>
              <w:pStyle w:val="CRCoverPage"/>
              <w:numPr>
                <w:ilvl w:val="0"/>
                <w:numId w:val="15"/>
              </w:numPr>
              <w:spacing w:after="0"/>
              <w:rPr>
                <w:noProof/>
              </w:rPr>
            </w:pPr>
            <w:r>
              <w:rPr>
                <w:noProof/>
              </w:rPr>
              <w:t>The counter intermodulation interference is replaced by Tx non-linearities interference in 1st and 2nd adjacent channel of UL band.</w:t>
            </w:r>
          </w:p>
          <w:p w14:paraId="6A3C6D92" w14:textId="23567442" w:rsidR="004211DD" w:rsidRDefault="004211DD" w:rsidP="00A826F2">
            <w:pPr>
              <w:pStyle w:val="CRCoverPage"/>
              <w:spacing w:after="0"/>
              <w:ind w:left="100"/>
              <w:rPr>
                <w:noProof/>
              </w:rPr>
            </w:pPr>
          </w:p>
          <w:p w14:paraId="79D7A224" w14:textId="656A3EA1" w:rsidR="00B27F8D" w:rsidRPr="00A826F2" w:rsidRDefault="00A93164" w:rsidP="00A826F2">
            <w:pPr>
              <w:pStyle w:val="CRCoverPage"/>
              <w:spacing w:after="0"/>
              <w:ind w:left="100"/>
              <w:rPr>
                <w:noProof/>
              </w:rPr>
            </w:pPr>
            <w:r w:rsidRPr="00A93164">
              <w:rPr>
                <w:noProof/>
              </w:rPr>
              <w:t>R4-2118975 Draft CR to correct the requirements of spurious emission band UE co-existence</w:t>
            </w:r>
          </w:p>
          <w:p w14:paraId="20946B1A" w14:textId="77777777" w:rsidR="004211DD" w:rsidRDefault="004211DD" w:rsidP="004211DD">
            <w:pPr>
              <w:pStyle w:val="CRCoverPage"/>
              <w:spacing w:after="0"/>
              <w:ind w:left="100"/>
              <w:rPr>
                <w:noProof/>
                <w:lang w:eastAsia="zh-CN"/>
              </w:rPr>
            </w:pPr>
            <w:r>
              <w:rPr>
                <w:noProof/>
                <w:lang w:eastAsia="zh-CN"/>
              </w:rPr>
              <w:t>&lt;Summary of change&gt;</w:t>
            </w:r>
          </w:p>
          <w:p w14:paraId="133BB088" w14:textId="77777777" w:rsidR="00FB1F56" w:rsidRDefault="00FB1F56" w:rsidP="00FB1F56">
            <w:pPr>
              <w:pStyle w:val="CRCoverPage"/>
              <w:spacing w:after="0"/>
              <w:ind w:left="100"/>
            </w:pPr>
            <w:r>
              <w:t xml:space="preserve">Fixed note numbers for the following protected bands for </w:t>
            </w:r>
            <w:r>
              <w:rPr>
                <w:lang w:eastAsia="ja-JP"/>
              </w:rPr>
              <w:t>DC_</w:t>
            </w:r>
            <w:r>
              <w:rPr>
                <w:lang w:eastAsia="zh-TW"/>
              </w:rPr>
              <w:t>3</w:t>
            </w:r>
            <w:r>
              <w:rPr>
                <w:lang w:eastAsia="ja-JP"/>
              </w:rPr>
              <w:t>_n</w:t>
            </w:r>
            <w:r>
              <w:rPr>
                <w:lang w:eastAsia="zh-TW"/>
              </w:rPr>
              <w:t xml:space="preserve">1, </w:t>
            </w:r>
            <w:r>
              <w:t>DC_1_n3 and DC_1_n40 in Table 6.5B.3.3.2-1.</w:t>
            </w:r>
          </w:p>
          <w:p w14:paraId="73F00567" w14:textId="77777777" w:rsidR="00FB1F56" w:rsidRDefault="00FB1F56" w:rsidP="00FB1F56">
            <w:pPr>
              <w:pStyle w:val="CRCoverPage"/>
              <w:spacing w:after="0"/>
              <w:ind w:left="100"/>
              <w:rPr>
                <w:noProof/>
              </w:rPr>
            </w:pPr>
            <w:r>
              <w:rPr>
                <w:noProof/>
              </w:rPr>
              <w:t>Frequency range</w:t>
            </w:r>
            <w:r>
              <w:rPr>
                <w:noProof/>
                <w:lang w:eastAsia="ja-JP"/>
              </w:rPr>
              <w:t xml:space="preserve">:1880 - </w:t>
            </w:r>
            <w:r>
              <w:rPr>
                <w:noProof/>
              </w:rPr>
              <w:t>1895</w:t>
            </w:r>
          </w:p>
          <w:p w14:paraId="5A0C42DE" w14:textId="77777777" w:rsidR="00FB1F56" w:rsidRDefault="00FB1F56" w:rsidP="00FB1F56">
            <w:pPr>
              <w:pStyle w:val="CRCoverPage"/>
              <w:spacing w:after="0"/>
              <w:ind w:left="100"/>
              <w:rPr>
                <w:noProof/>
              </w:rPr>
            </w:pPr>
            <w:r>
              <w:rPr>
                <w:noProof/>
              </w:rPr>
              <w:t>Frequency range:1895 - 1915</w:t>
            </w:r>
          </w:p>
          <w:p w14:paraId="236E21A1" w14:textId="77777777" w:rsidR="00FB1F56" w:rsidRDefault="00FB1F56" w:rsidP="00FB1F56">
            <w:pPr>
              <w:pStyle w:val="CRCoverPage"/>
              <w:spacing w:after="0"/>
              <w:ind w:left="100"/>
              <w:rPr>
                <w:noProof/>
              </w:rPr>
            </w:pPr>
            <w:r>
              <w:rPr>
                <w:noProof/>
              </w:rPr>
              <w:t>Frequency range:1915 - 1920</w:t>
            </w:r>
          </w:p>
          <w:p w14:paraId="31C656EC" w14:textId="530CF54E" w:rsidR="004211DD" w:rsidRDefault="00FB1F56" w:rsidP="00FB1F56">
            <w:pPr>
              <w:pStyle w:val="CRCoverPage"/>
              <w:spacing w:after="0"/>
              <w:ind w:left="100"/>
              <w:rPr>
                <w:noProof/>
              </w:rPr>
            </w:pPr>
            <w:r>
              <w:rPr>
                <w:noProof/>
              </w:rPr>
              <w:t>Removed the incorrect note from the DC_1_n38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D4C4B9" w14:textId="77777777" w:rsidR="001E41F3" w:rsidRDefault="004211DD">
            <w:pPr>
              <w:pStyle w:val="CRCoverPage"/>
              <w:spacing w:after="0"/>
              <w:ind w:left="100"/>
              <w:rPr>
                <w:noProof/>
                <w:lang w:eastAsia="zh-CN"/>
              </w:rPr>
            </w:pPr>
            <w:r>
              <w:rPr>
                <w:noProof/>
                <w:lang w:eastAsia="zh-CN"/>
              </w:rPr>
              <w:t>The consequences if not approved for each endorsed draft CR are coppied below.</w:t>
            </w:r>
          </w:p>
          <w:p w14:paraId="4B8BB2F7" w14:textId="77777777" w:rsidR="004211DD" w:rsidRDefault="004211DD">
            <w:pPr>
              <w:pStyle w:val="CRCoverPage"/>
              <w:spacing w:after="0"/>
              <w:ind w:left="100"/>
              <w:rPr>
                <w:noProof/>
                <w:lang w:eastAsia="zh-CN"/>
              </w:rPr>
            </w:pPr>
          </w:p>
          <w:p w14:paraId="6F87F34B" w14:textId="0D3E6192" w:rsidR="004211DD" w:rsidRDefault="00A93164" w:rsidP="004211DD">
            <w:pPr>
              <w:pStyle w:val="CRCoverPage"/>
              <w:spacing w:after="0"/>
              <w:ind w:left="100"/>
              <w:rPr>
                <w:noProof/>
              </w:rPr>
            </w:pPr>
            <w:r w:rsidRPr="00A93164">
              <w:rPr>
                <w:noProof/>
              </w:rPr>
              <w:t>R4-2117672 Clarifications and corrections on additional UE co-ex requirements for 2 Band UL CA/DC(R17)</w:t>
            </w:r>
          </w:p>
          <w:p w14:paraId="495D8BB1" w14:textId="06D36107" w:rsidR="004211DD" w:rsidRDefault="004211DD">
            <w:pPr>
              <w:pStyle w:val="CRCoverPage"/>
              <w:spacing w:after="0"/>
              <w:ind w:left="100"/>
              <w:rPr>
                <w:noProof/>
                <w:lang w:eastAsia="zh-CN"/>
              </w:rPr>
            </w:pPr>
            <w:r>
              <w:rPr>
                <w:noProof/>
                <w:lang w:eastAsia="zh-CN"/>
              </w:rPr>
              <w:t>&lt;Consequences if not approved&gt;</w:t>
            </w:r>
          </w:p>
          <w:p w14:paraId="71C7EAF4" w14:textId="77777777" w:rsidR="004211DD" w:rsidRDefault="004211DD">
            <w:pPr>
              <w:pStyle w:val="CRCoverPage"/>
              <w:spacing w:after="0"/>
              <w:ind w:left="100"/>
              <w:rPr>
                <w:noProof/>
              </w:rPr>
            </w:pPr>
            <w:r>
              <w:rPr>
                <w:noProof/>
              </w:rPr>
              <w:t>The relevant requirements remain missed/unclear.</w:t>
            </w:r>
          </w:p>
          <w:p w14:paraId="1D8D7CBE" w14:textId="77777777" w:rsidR="004211DD" w:rsidRDefault="004211DD">
            <w:pPr>
              <w:pStyle w:val="CRCoverPage"/>
              <w:spacing w:after="0"/>
              <w:ind w:left="100"/>
              <w:rPr>
                <w:noProof/>
              </w:rPr>
            </w:pPr>
          </w:p>
          <w:p w14:paraId="64E9836A" w14:textId="051583D2" w:rsidR="004211DD" w:rsidRDefault="00A93164">
            <w:pPr>
              <w:pStyle w:val="CRCoverPage"/>
              <w:spacing w:after="0"/>
              <w:ind w:left="100"/>
              <w:rPr>
                <w:noProof/>
              </w:rPr>
            </w:pPr>
            <w:r w:rsidRPr="00A93164">
              <w:rPr>
                <w:noProof/>
              </w:rPr>
              <w:t>R4-2118721 Draft CR for 38.101-3 to correct the MSD due to Tx non-linearities interference in 1st and 2nd adjacent channel of UL band (Rel-17)</w:t>
            </w:r>
          </w:p>
          <w:p w14:paraId="6D6353CB" w14:textId="77777777" w:rsidR="004211DD" w:rsidRDefault="004211DD" w:rsidP="004211DD">
            <w:pPr>
              <w:pStyle w:val="CRCoverPage"/>
              <w:spacing w:after="0"/>
              <w:ind w:left="100"/>
              <w:rPr>
                <w:noProof/>
                <w:lang w:eastAsia="zh-CN"/>
              </w:rPr>
            </w:pPr>
            <w:r>
              <w:rPr>
                <w:noProof/>
                <w:lang w:eastAsia="zh-CN"/>
              </w:rPr>
              <w:t>&lt;Consequences if not approved&gt;</w:t>
            </w:r>
          </w:p>
          <w:p w14:paraId="16928E3B" w14:textId="6CA2A93F" w:rsidR="004211DD" w:rsidRDefault="00A826F2">
            <w:pPr>
              <w:pStyle w:val="CRCoverPage"/>
              <w:spacing w:after="0"/>
              <w:ind w:left="100"/>
              <w:rPr>
                <w:noProof/>
              </w:rPr>
            </w:pPr>
            <w:r w:rsidRPr="00A826F2">
              <w:rPr>
                <w:noProof/>
              </w:rPr>
              <w:t>The definition of new MSD may cause some confusions.</w:t>
            </w:r>
          </w:p>
          <w:p w14:paraId="0F672E1A" w14:textId="77777777" w:rsidR="004211DD" w:rsidRDefault="004211DD">
            <w:pPr>
              <w:pStyle w:val="CRCoverPage"/>
              <w:spacing w:after="0"/>
              <w:ind w:left="100"/>
              <w:rPr>
                <w:noProof/>
              </w:rPr>
            </w:pPr>
          </w:p>
          <w:p w14:paraId="7A9F7CA0" w14:textId="7DB34A46" w:rsidR="00B27F8D" w:rsidRDefault="00A93164">
            <w:pPr>
              <w:pStyle w:val="CRCoverPage"/>
              <w:spacing w:after="0"/>
              <w:ind w:left="100"/>
              <w:rPr>
                <w:noProof/>
              </w:rPr>
            </w:pPr>
            <w:r w:rsidRPr="00A93164">
              <w:rPr>
                <w:noProof/>
              </w:rPr>
              <w:t>R4-2118975 Draft CR to correct the requirements of spurious emission band UE co-existence</w:t>
            </w:r>
          </w:p>
          <w:p w14:paraId="0460458F" w14:textId="77777777" w:rsidR="004211DD" w:rsidRDefault="004211DD" w:rsidP="004211DD">
            <w:pPr>
              <w:pStyle w:val="CRCoverPage"/>
              <w:spacing w:after="0"/>
              <w:ind w:left="100"/>
              <w:rPr>
                <w:noProof/>
                <w:lang w:eastAsia="zh-CN"/>
              </w:rPr>
            </w:pPr>
            <w:r>
              <w:rPr>
                <w:noProof/>
                <w:lang w:eastAsia="zh-CN"/>
              </w:rPr>
              <w:t>&lt;Consequences if not approved&gt;</w:t>
            </w:r>
          </w:p>
          <w:p w14:paraId="5C4BEB44" w14:textId="1AC684B2" w:rsidR="004211DD" w:rsidRDefault="00B27F8D">
            <w:pPr>
              <w:pStyle w:val="CRCoverPage"/>
              <w:spacing w:after="0"/>
              <w:ind w:left="100"/>
              <w:rPr>
                <w:noProof/>
              </w:rPr>
            </w:pPr>
            <w:r>
              <w:rPr>
                <w:noProof/>
                <w:lang w:eastAsia="ja-JP"/>
              </w:rPr>
              <w:t>Cannot measure spurious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5AC4F" w:rsidR="001E41F3" w:rsidRDefault="004211DD">
            <w:pPr>
              <w:pStyle w:val="CRCoverPage"/>
              <w:spacing w:after="0"/>
              <w:ind w:left="100"/>
              <w:rPr>
                <w:noProof/>
              </w:rPr>
            </w:pPr>
            <w:r>
              <w:rPr>
                <w:noProof/>
              </w:rPr>
              <w:t>6.2B.3.3, 6.2B.3.3A</w:t>
            </w:r>
            <w:r w:rsidR="00081E7E">
              <w:rPr>
                <w:noProof/>
              </w:rPr>
              <w:t xml:space="preserve">, </w:t>
            </w:r>
            <w:r w:rsidR="00B27F8D" w:rsidRPr="00B27F8D">
              <w:rPr>
                <w:noProof/>
              </w:rPr>
              <w:t>6.5B.3.3.2</w:t>
            </w:r>
            <w:r w:rsidR="00B27F8D">
              <w:rPr>
                <w:noProof/>
              </w:rPr>
              <w:t xml:space="preserve">, </w:t>
            </w:r>
            <w:r w:rsidR="00081E7E">
              <w:rPr>
                <w:noProof/>
              </w:rPr>
              <w:t>7.3B.2.3.6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82BE56" w:rsidR="001E41F3" w:rsidRDefault="004211D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D0DD60" w:rsidR="001E41F3" w:rsidRDefault="004211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79C5C" w:rsidR="001E41F3" w:rsidRDefault="00145D43">
            <w:pPr>
              <w:pStyle w:val="CRCoverPage"/>
              <w:spacing w:after="0"/>
              <w:ind w:left="99"/>
              <w:rPr>
                <w:noProof/>
              </w:rPr>
            </w:pPr>
            <w:r>
              <w:rPr>
                <w:noProof/>
              </w:rPr>
              <w:t xml:space="preserve">TS/TR </w:t>
            </w:r>
            <w:r w:rsidR="004211DD" w:rsidRPr="004211DD">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BF7C" w:rsidR="001E41F3" w:rsidRDefault="004211D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F04EF0" w14:textId="6310F772" w:rsidR="00A05D67" w:rsidRDefault="00A05D67" w:rsidP="00A05D67">
      <w:pPr>
        <w:pStyle w:val="2"/>
        <w:rPr>
          <w:rStyle w:val="af3"/>
          <w:color w:val="C00000"/>
        </w:rPr>
      </w:pPr>
      <w:commentRangeStart w:id="5"/>
      <w:r>
        <w:rPr>
          <w:rStyle w:val="af3"/>
          <w:color w:val="C00000"/>
          <w:lang w:eastAsia="zh-CN"/>
        </w:rPr>
        <w:lastRenderedPageBreak/>
        <w:t>&lt;&lt;Start of Change&gt;&gt;</w:t>
      </w:r>
      <w:commentRangeEnd w:id="5"/>
      <w:r w:rsidR="00203CA9">
        <w:rPr>
          <w:rStyle w:val="ad"/>
          <w:rFonts w:ascii="Times New Roman" w:hAnsi="Times New Roman"/>
        </w:rPr>
        <w:commentReference w:id="5"/>
      </w:r>
    </w:p>
    <w:p w14:paraId="2D3DEE77" w14:textId="77777777" w:rsidR="00110AF6" w:rsidRDefault="00110AF6" w:rsidP="00110AF6">
      <w:pPr>
        <w:pStyle w:val="4"/>
      </w:pPr>
      <w:bookmarkStart w:id="6" w:name="_Toc83909600"/>
      <w:bookmarkStart w:id="7" w:name="_Toc83743079"/>
      <w:bookmarkStart w:id="8" w:name="_Toc77241703"/>
      <w:bookmarkStart w:id="9" w:name="_Toc77241198"/>
      <w:bookmarkStart w:id="10" w:name="_Toc76736786"/>
      <w:bookmarkStart w:id="11" w:name="_Toc68784830"/>
      <w:bookmarkStart w:id="12" w:name="_Toc68733514"/>
      <w:bookmarkStart w:id="13" w:name="_Toc67953847"/>
      <w:bookmarkStart w:id="14" w:name="_Toc61378657"/>
      <w:bookmarkStart w:id="15" w:name="_Toc61378182"/>
      <w:bookmarkStart w:id="16" w:name="_Toc53174866"/>
      <w:bookmarkStart w:id="17" w:name="_Toc52353043"/>
      <w:bookmarkStart w:id="18" w:name="_Toc45892630"/>
      <w:bookmarkStart w:id="19" w:name="_Toc45892220"/>
      <w:bookmarkStart w:id="20" w:name="_Toc45891810"/>
      <w:bookmarkStart w:id="21" w:name="_Toc45890586"/>
      <w:bookmarkStart w:id="22" w:name="_Toc37256880"/>
      <w:bookmarkStart w:id="23" w:name="_Toc37256539"/>
      <w:bookmarkStart w:id="24" w:name="_Toc36651605"/>
      <w:bookmarkStart w:id="25" w:name="_Toc36648880"/>
      <w:bookmarkStart w:id="26" w:name="_Toc29807166"/>
      <w:bookmarkStart w:id="27" w:name="_Toc21351584"/>
      <w:r>
        <w:t>6.2B.3.3</w:t>
      </w:r>
      <w:r>
        <w:tab/>
        <w:t>Inter-band EN-DC within FR1</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BF20646" w14:textId="77777777" w:rsidR="00110AF6" w:rsidRDefault="00110AF6" w:rsidP="00110AF6">
      <w:pPr>
        <w:rPr>
          <w:rFonts w:eastAsia="Times New Roman"/>
        </w:rPr>
      </w:pPr>
      <w:r>
        <w:rPr>
          <w:rFonts w:eastAsia="Times New Roman"/>
        </w:rPr>
        <w:t>For inter-band EN-DC between E-UTRA and FR1 NR, UE additional maximum output power reduction specified in TS 36.101 [4] and TS 38.101-1 [2] apply for E-UTRA and NR respectively.</w:t>
      </w:r>
    </w:p>
    <w:p w14:paraId="4EE78A5D" w14:textId="77777777" w:rsidR="00110AF6" w:rsidRDefault="00110AF6" w:rsidP="00110AF6">
      <w:bookmarkStart w:id="28" w:name="_Hlk78358985"/>
      <w:r>
        <w:t xml:space="preserve">Unless specified in Table 6.2B.3.3-1, for inter-band carrier aggregation with uplink assigned to LTE and NR bands, the requirements in [2] clause 6.2.3 apply for NR uplink component carrier and the requirements in [4] clause 6.2.4 apply for LTE uplink component carrier. </w:t>
      </w:r>
    </w:p>
    <w:p w14:paraId="23B3F0F2" w14:textId="77777777" w:rsidR="00110AF6" w:rsidRDefault="00110AF6" w:rsidP="00110AF6">
      <w:ins w:id="29" w:author="Kihara Kenichi" w:date="2021-10-21T14:20:00Z">
        <w:r>
          <w:t>Unless otherwise stated, f</w:t>
        </w:r>
      </w:ins>
      <w:del w:id="30" w:author="Kihara Kenichi" w:date="2021-10-21T14:20:00Z">
        <w:r>
          <w:delText>F</w:delText>
        </w:r>
      </w:del>
      <w:r>
        <w:t>or inter-band EN-DC with uplink assigned to LTE and NR bands and specified in Table 6.2B.3.3-1</w:t>
      </w:r>
      <w:ins w:id="31" w:author="Kihara Kenichi" w:date="2021-10-21T14:23:00Z">
        <w:r>
          <w:t>,</w:t>
        </w:r>
        <w:bookmarkStart w:id="32" w:name="_Hlk85723052"/>
        <w:r>
          <w:t xml:space="preserve"> </w:t>
        </w:r>
      </w:ins>
      <w:ins w:id="33" w:author="Kihara Kenichi" w:date="2021-10-21T14:21:00Z">
        <w:r>
          <w:t>the combined require</w:t>
        </w:r>
      </w:ins>
      <w:ins w:id="34" w:author="Kihara Kenichi" w:date="2021-10-21T14:22:00Z">
        <w:r>
          <w:t>ments and allowed A-MPR are applibale on both LTE and NR bands</w:t>
        </w:r>
      </w:ins>
      <w:bookmarkEnd w:id="32"/>
      <w:r>
        <w:rPr>
          <w:lang w:eastAsia="ja-JP"/>
        </w:rPr>
        <w:t xml:space="preserve"> </w:t>
      </w:r>
      <w:del w:id="35" w:author="Kihara Kenichi" w:date="2021-10-21T14:21:00Z">
        <w:r>
          <w:rPr>
            <w:lang w:eastAsia="ja-JP"/>
          </w:rPr>
          <w:delText xml:space="preserve">these requirements </w:delText>
        </w:r>
        <w:r>
          <w:delText xml:space="preserve">apply on each component carrier </w:delText>
        </w:r>
      </w:del>
      <w:del w:id="36" w:author="Kihara Kenichi" w:date="2021-10-21T14:23:00Z">
        <w:r>
          <w:delText>if</w:delText>
        </w:r>
      </w:del>
      <w:del w:id="37" w:author="Kihara Kenichi" w:date="2021-10-21T14:24:00Z">
        <w:r>
          <w:delText xml:space="preserve"> </w:delText>
        </w:r>
      </w:del>
      <w:ins w:id="38" w:author="Kihara Kenichi" w:date="2021-10-21T14:23:00Z">
        <w:r>
          <w:t xml:space="preserve">when </w:t>
        </w:r>
      </w:ins>
      <w:r>
        <w:t xml:space="preserve">LTE and NR component carriers are active. The requirements in Table 6.2B.3.3-1 are specified in terms of an additional spectrum emission requirement. The emission requirements </w:t>
      </w:r>
      <w:r>
        <w:rPr>
          <w:bCs/>
        </w:rPr>
        <w:t xml:space="preserve">specified in </w:t>
      </w:r>
      <w:r>
        <w:t>Table 6.2B.3.3-1</w:t>
      </w:r>
      <w:r>
        <w:rPr>
          <w:lang w:eastAsia="ja-JP"/>
        </w:rPr>
        <w:t xml:space="preserve"> </w:t>
      </w:r>
      <w:r>
        <w:t>also apply for the frequency ranges that are less than F</w:t>
      </w:r>
      <w:r>
        <w:rPr>
          <w:vertAlign w:val="subscript"/>
        </w:rPr>
        <w:t>OOB</w:t>
      </w:r>
      <w:r>
        <w:t xml:space="preserve"> (MHz) from the edge of the channel bandwidth specified in TS 36.101 [4] and TS 38.101-1 [2], respectively.</w:t>
      </w:r>
    </w:p>
    <w:bookmarkEnd w:id="28"/>
    <w:p w14:paraId="492F419D" w14:textId="77777777" w:rsidR="00110AF6" w:rsidRDefault="00110AF6" w:rsidP="00110AF6">
      <w:pPr>
        <w:pStyle w:val="TH"/>
      </w:pPr>
      <w:r>
        <w:t>Table 6.2B.3.3-1: Additional Requirements for inter-band EN-DC</w:t>
      </w:r>
      <w:r>
        <w:rPr>
          <w:lang w:eastAsia="ja-JP"/>
        </w:rPr>
        <w:t xml:space="preserve"> (two-bands)</w:t>
      </w:r>
      <w:r>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110AF6" w14:paraId="58660142" w14:textId="77777777" w:rsidTr="00110AF6">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34F50BBD" w14:textId="77777777" w:rsidR="00110AF6" w:rsidRDefault="00110AF6">
            <w:pPr>
              <w:pStyle w:val="TAH"/>
              <w:rPr>
                <w:lang w:eastAsia="ja-JP"/>
              </w:rPr>
            </w:pPr>
            <w:bookmarkStart w:id="39" w:name="_Hlk79060835"/>
            <w:r>
              <w:t>NR CA combination</w:t>
            </w:r>
          </w:p>
        </w:tc>
        <w:tc>
          <w:tcPr>
            <w:tcW w:w="672" w:type="dxa"/>
            <w:tcBorders>
              <w:top w:val="single" w:sz="4" w:space="0" w:color="auto"/>
              <w:left w:val="single" w:sz="4" w:space="0" w:color="auto"/>
              <w:bottom w:val="single" w:sz="4" w:space="0" w:color="auto"/>
              <w:right w:val="single" w:sz="4" w:space="0" w:color="auto"/>
            </w:tcBorders>
            <w:vAlign w:val="center"/>
            <w:hideMark/>
          </w:tcPr>
          <w:p w14:paraId="37D0141F" w14:textId="77777777" w:rsidR="00110AF6" w:rsidRDefault="00110AF6">
            <w:pPr>
              <w:pStyle w:val="TAH"/>
              <w:rPr>
                <w:rFonts w:cs="Arial"/>
                <w:lang w:eastAsia="ja-JP"/>
              </w:rPr>
            </w:pPr>
            <w:r>
              <w:rPr>
                <w:rFonts w:cs="Arial"/>
                <w:lang w:eastAsia="ja-JP"/>
              </w:rPr>
              <w:t>Band</w:t>
            </w:r>
          </w:p>
        </w:tc>
        <w:tc>
          <w:tcPr>
            <w:tcW w:w="876" w:type="dxa"/>
            <w:tcBorders>
              <w:top w:val="single" w:sz="4" w:space="0" w:color="auto"/>
              <w:left w:val="single" w:sz="4" w:space="0" w:color="auto"/>
              <w:bottom w:val="single" w:sz="4" w:space="0" w:color="auto"/>
              <w:right w:val="single" w:sz="4" w:space="0" w:color="auto"/>
            </w:tcBorders>
            <w:vAlign w:val="center"/>
            <w:hideMark/>
          </w:tcPr>
          <w:p w14:paraId="44A0C786" w14:textId="77777777" w:rsidR="00110AF6" w:rsidRDefault="00110AF6">
            <w:pPr>
              <w:pStyle w:val="TAH"/>
              <w:rPr>
                <w:lang w:eastAsia="ja-JP"/>
              </w:rPr>
            </w:pPr>
            <w:r>
              <w:rPr>
                <w:lang w:eastAsia="ja-JP"/>
              </w:rPr>
              <w:t>Applied</w:t>
            </w:r>
          </w:p>
          <w:p w14:paraId="6713267C" w14:textId="77777777" w:rsidR="00110AF6" w:rsidRDefault="00110AF6">
            <w:pPr>
              <w:pStyle w:val="TAH"/>
              <w:rPr>
                <w:lang w:eastAsia="ja-JP"/>
              </w:rPr>
            </w:pPr>
            <w:r>
              <w:rPr>
                <w:lang w:eastAsia="ja-JP"/>
              </w:rPr>
              <w:t>NS</w:t>
            </w:r>
          </w:p>
        </w:tc>
        <w:tc>
          <w:tcPr>
            <w:tcW w:w="1571" w:type="dxa"/>
            <w:tcBorders>
              <w:top w:val="single" w:sz="4" w:space="0" w:color="auto"/>
              <w:left w:val="single" w:sz="4" w:space="0" w:color="auto"/>
              <w:bottom w:val="single" w:sz="4" w:space="0" w:color="auto"/>
              <w:right w:val="single" w:sz="4" w:space="0" w:color="auto"/>
            </w:tcBorders>
            <w:hideMark/>
          </w:tcPr>
          <w:p w14:paraId="64B855D6" w14:textId="77777777" w:rsidR="00110AF6" w:rsidRDefault="00110AF6">
            <w:pPr>
              <w:pStyle w:val="TAH"/>
              <w:rPr>
                <w:lang w:eastAsia="ja-JP"/>
              </w:rPr>
            </w:pPr>
            <w:r>
              <w:rPr>
                <w:lang w:eastAsia="ja-JP"/>
              </w:rPr>
              <w:t xml:space="preserve">Requirements </w:t>
            </w:r>
          </w:p>
          <w:p w14:paraId="0EC1D713" w14:textId="77777777" w:rsidR="00110AF6" w:rsidRDefault="00110AF6">
            <w:pPr>
              <w:pStyle w:val="TAH"/>
              <w:rPr>
                <w:lang w:eastAsia="ja-JP"/>
              </w:rPr>
            </w:pPr>
            <w:r>
              <w:rPr>
                <w:lang w:eastAsia="ja-JP"/>
              </w:rPr>
              <w:t>(clause)</w:t>
            </w:r>
          </w:p>
          <w:p w14:paraId="3D64AFB2" w14:textId="77777777" w:rsidR="00110AF6" w:rsidRDefault="00110AF6">
            <w:pPr>
              <w:pStyle w:val="TAH"/>
              <w:rPr>
                <w:lang w:eastAsia="ja-JP"/>
              </w:rPr>
            </w:pPr>
            <w:r>
              <w:rPr>
                <w:lang w:eastAsia="ja-JP"/>
              </w:rPr>
              <w:t>(TS 36.101 [4])</w:t>
            </w:r>
          </w:p>
        </w:tc>
        <w:tc>
          <w:tcPr>
            <w:tcW w:w="1842" w:type="dxa"/>
            <w:tcBorders>
              <w:top w:val="single" w:sz="4" w:space="0" w:color="auto"/>
              <w:left w:val="single" w:sz="4" w:space="0" w:color="auto"/>
              <w:bottom w:val="single" w:sz="4" w:space="0" w:color="auto"/>
              <w:right w:val="single" w:sz="4" w:space="0" w:color="auto"/>
            </w:tcBorders>
            <w:hideMark/>
          </w:tcPr>
          <w:p w14:paraId="5AB5178E" w14:textId="77777777" w:rsidR="00110AF6" w:rsidRDefault="00110AF6">
            <w:pPr>
              <w:pStyle w:val="TAH"/>
              <w:rPr>
                <w:lang w:eastAsia="ja-JP"/>
              </w:rPr>
            </w:pPr>
            <w:r>
              <w:rPr>
                <w:lang w:eastAsia="ja-JP"/>
              </w:rPr>
              <w:t xml:space="preserve">Requirements </w:t>
            </w:r>
          </w:p>
          <w:p w14:paraId="70557EE5" w14:textId="77777777" w:rsidR="00110AF6" w:rsidRDefault="00110AF6">
            <w:pPr>
              <w:pStyle w:val="TAH"/>
              <w:rPr>
                <w:lang w:eastAsia="ja-JP"/>
              </w:rPr>
            </w:pPr>
            <w:r>
              <w:rPr>
                <w:lang w:eastAsia="ja-JP"/>
              </w:rPr>
              <w:t>(clause)</w:t>
            </w:r>
          </w:p>
          <w:p w14:paraId="1AF20F01" w14:textId="77777777" w:rsidR="00110AF6" w:rsidRDefault="00110AF6">
            <w:pPr>
              <w:pStyle w:val="TAH"/>
              <w:rPr>
                <w:lang w:eastAsia="ja-JP"/>
              </w:rPr>
            </w:pPr>
            <w:r>
              <w:rPr>
                <w:lang w:eastAsia="ja-JP"/>
              </w:rPr>
              <w:t>(TS 38.101-1 [2])</w:t>
            </w:r>
          </w:p>
        </w:tc>
        <w:tc>
          <w:tcPr>
            <w:tcW w:w="1729" w:type="dxa"/>
            <w:tcBorders>
              <w:top w:val="single" w:sz="4" w:space="0" w:color="auto"/>
              <w:left w:val="single" w:sz="4" w:space="0" w:color="auto"/>
              <w:bottom w:val="single" w:sz="4" w:space="0" w:color="auto"/>
              <w:right w:val="single" w:sz="4" w:space="0" w:color="auto"/>
            </w:tcBorders>
            <w:hideMark/>
          </w:tcPr>
          <w:p w14:paraId="53365DEC" w14:textId="77777777" w:rsidR="00110AF6" w:rsidRDefault="00110AF6">
            <w:pPr>
              <w:pStyle w:val="TAH"/>
              <w:rPr>
                <w:lang w:eastAsia="ja-JP"/>
              </w:rPr>
            </w:pPr>
            <w:r>
              <w:rPr>
                <w:lang w:eastAsia="ja-JP"/>
              </w:rPr>
              <w:t>A-MPR</w:t>
            </w:r>
          </w:p>
          <w:p w14:paraId="67BE084A" w14:textId="77777777" w:rsidR="00110AF6" w:rsidRDefault="00110AF6">
            <w:pPr>
              <w:pStyle w:val="TAH"/>
              <w:rPr>
                <w:lang w:eastAsia="ja-JP"/>
              </w:rPr>
            </w:pPr>
            <w:r>
              <w:rPr>
                <w:lang w:eastAsia="ja-JP"/>
              </w:rPr>
              <w:t>(table/clause)</w:t>
            </w:r>
          </w:p>
          <w:p w14:paraId="0050EBC2" w14:textId="77777777" w:rsidR="00110AF6" w:rsidRDefault="00110AF6">
            <w:pPr>
              <w:pStyle w:val="TAH"/>
              <w:rPr>
                <w:lang w:eastAsia="ja-JP"/>
              </w:rPr>
            </w:pPr>
            <w:r>
              <w:rPr>
                <w:lang w:eastAsia="ja-JP"/>
              </w:rPr>
              <w:t>(TS 36.101 [4])</w:t>
            </w:r>
          </w:p>
        </w:tc>
        <w:tc>
          <w:tcPr>
            <w:tcW w:w="1624" w:type="dxa"/>
            <w:tcBorders>
              <w:top w:val="single" w:sz="4" w:space="0" w:color="auto"/>
              <w:left w:val="single" w:sz="4" w:space="0" w:color="auto"/>
              <w:bottom w:val="single" w:sz="4" w:space="0" w:color="auto"/>
              <w:right w:val="single" w:sz="4" w:space="0" w:color="auto"/>
            </w:tcBorders>
            <w:hideMark/>
          </w:tcPr>
          <w:p w14:paraId="3B712208" w14:textId="77777777" w:rsidR="00110AF6" w:rsidRDefault="00110AF6">
            <w:pPr>
              <w:pStyle w:val="TAH"/>
              <w:rPr>
                <w:lang w:eastAsia="ja-JP"/>
              </w:rPr>
            </w:pPr>
            <w:r>
              <w:rPr>
                <w:lang w:eastAsia="ja-JP"/>
              </w:rPr>
              <w:t>A-MPR</w:t>
            </w:r>
          </w:p>
          <w:p w14:paraId="7E335B5B" w14:textId="77777777" w:rsidR="00110AF6" w:rsidRDefault="00110AF6">
            <w:pPr>
              <w:pStyle w:val="TAH"/>
              <w:rPr>
                <w:lang w:eastAsia="ja-JP"/>
              </w:rPr>
            </w:pPr>
            <w:r>
              <w:rPr>
                <w:lang w:eastAsia="ja-JP"/>
              </w:rPr>
              <w:t>(table/clause)</w:t>
            </w:r>
          </w:p>
          <w:p w14:paraId="1344A11B" w14:textId="77777777" w:rsidR="00110AF6" w:rsidRDefault="00110AF6">
            <w:pPr>
              <w:pStyle w:val="TAH"/>
              <w:rPr>
                <w:lang w:eastAsia="ja-JP"/>
              </w:rPr>
            </w:pPr>
            <w:r>
              <w:rPr>
                <w:lang w:eastAsia="ja-JP"/>
              </w:rPr>
              <w:t>(TS 38.101-1 [2])</w:t>
            </w:r>
          </w:p>
        </w:tc>
        <w:tc>
          <w:tcPr>
            <w:tcW w:w="616" w:type="dxa"/>
            <w:tcBorders>
              <w:top w:val="single" w:sz="4" w:space="0" w:color="auto"/>
              <w:left w:val="single" w:sz="4" w:space="0" w:color="auto"/>
              <w:bottom w:val="single" w:sz="4" w:space="0" w:color="auto"/>
              <w:right w:val="single" w:sz="4" w:space="0" w:color="auto"/>
            </w:tcBorders>
            <w:vAlign w:val="center"/>
            <w:hideMark/>
          </w:tcPr>
          <w:p w14:paraId="4AE543C7" w14:textId="77777777" w:rsidR="00110AF6" w:rsidRDefault="00110AF6">
            <w:pPr>
              <w:pStyle w:val="TAH"/>
              <w:rPr>
                <w:lang w:eastAsia="ja-JP"/>
              </w:rPr>
            </w:pPr>
            <w:r>
              <w:rPr>
                <w:lang w:eastAsia="ja-JP"/>
              </w:rPr>
              <w:t>Note</w:t>
            </w:r>
          </w:p>
        </w:tc>
        <w:bookmarkEnd w:id="39"/>
      </w:tr>
      <w:tr w:rsidR="00110AF6" w14:paraId="77491464" w14:textId="77777777" w:rsidTr="00110AF6">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5C4B2441" w14:textId="77777777" w:rsidR="00110AF6" w:rsidRDefault="00110AF6">
            <w:pPr>
              <w:pStyle w:val="TAC"/>
            </w:pPr>
            <w:r>
              <w:t>DC_1_n3</w:t>
            </w:r>
          </w:p>
        </w:tc>
        <w:tc>
          <w:tcPr>
            <w:tcW w:w="672" w:type="dxa"/>
            <w:tcBorders>
              <w:top w:val="single" w:sz="4" w:space="0" w:color="auto"/>
              <w:left w:val="single" w:sz="4" w:space="0" w:color="auto"/>
              <w:bottom w:val="single" w:sz="4" w:space="0" w:color="auto"/>
              <w:right w:val="single" w:sz="4" w:space="0" w:color="auto"/>
            </w:tcBorders>
            <w:vAlign w:val="center"/>
            <w:hideMark/>
          </w:tcPr>
          <w:p w14:paraId="49BAC54D" w14:textId="77777777" w:rsidR="00110AF6" w:rsidRDefault="00110AF6">
            <w:pPr>
              <w:pStyle w:val="TAL"/>
              <w:jc w:val="center"/>
              <w:rPr>
                <w:rFonts w:cs="Arial"/>
                <w:lang w:eastAsia="ja-JP"/>
              </w:rPr>
            </w:pPr>
            <w:r>
              <w:rPr>
                <w:rFonts w:cs="Arial"/>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1D300633" w14:textId="77777777" w:rsidR="00110AF6" w:rsidRDefault="00110AF6">
            <w:pPr>
              <w:pStyle w:val="TAC"/>
              <w:rPr>
                <w:lang w:eastAsia="ja-JP"/>
              </w:rPr>
            </w:pPr>
            <w:r>
              <w:rPr>
                <w:lang w:eastAsia="ja-JP"/>
              </w:rPr>
              <w:t>05</w:t>
            </w:r>
          </w:p>
        </w:tc>
        <w:tc>
          <w:tcPr>
            <w:tcW w:w="1571" w:type="dxa"/>
            <w:tcBorders>
              <w:top w:val="single" w:sz="4" w:space="0" w:color="auto"/>
              <w:left w:val="single" w:sz="4" w:space="0" w:color="auto"/>
              <w:bottom w:val="single" w:sz="4" w:space="0" w:color="auto"/>
              <w:right w:val="single" w:sz="4" w:space="0" w:color="auto"/>
            </w:tcBorders>
            <w:hideMark/>
          </w:tcPr>
          <w:p w14:paraId="566A833B" w14:textId="77777777" w:rsidR="00110AF6" w:rsidRDefault="00110AF6">
            <w:pPr>
              <w:pStyle w:val="TAC"/>
              <w:rPr>
                <w:lang w:eastAsia="ja-JP"/>
              </w:rPr>
            </w:pPr>
            <w:ins w:id="40" w:author="Kihara Kenichi" w:date="2021-10-13T08:21:00Z">
              <w:r>
                <w:rPr>
                  <w:lang w:eastAsia="ja-JP"/>
                </w:rPr>
                <w:t>6.6.3.3.1</w:t>
              </w:r>
            </w:ins>
            <w:del w:id="41" w:author="Kihara Kenichi" w:date="2021-10-13T08:21:00Z">
              <w:r>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4F394AD2" w14:textId="77777777" w:rsidR="00110AF6" w:rsidRDefault="00110AF6">
            <w:pPr>
              <w:pStyle w:val="TAC"/>
            </w:pPr>
            <w:ins w:id="42" w:author="Kihara Kenichi" w:date="2021-10-13T08:21:00Z">
              <w:r>
                <w:rPr>
                  <w:lang w:eastAsia="ja-JP"/>
                </w:rPr>
                <w:t>N/A</w:t>
              </w:r>
            </w:ins>
            <w:del w:id="43" w:author="Kihara Kenichi" w:date="2021-10-13T08:21:00Z">
              <w:r>
                <w:rPr>
                  <w:lang w:eastAsia="ja-JP"/>
                </w:rPr>
                <w:delText>6.5.3.3.4</w:delText>
              </w:r>
            </w:del>
          </w:p>
        </w:tc>
        <w:tc>
          <w:tcPr>
            <w:tcW w:w="1729" w:type="dxa"/>
            <w:tcBorders>
              <w:top w:val="single" w:sz="4" w:space="0" w:color="auto"/>
              <w:left w:val="single" w:sz="4" w:space="0" w:color="auto"/>
              <w:bottom w:val="single" w:sz="4" w:space="0" w:color="auto"/>
              <w:right w:val="single" w:sz="4" w:space="0" w:color="auto"/>
            </w:tcBorders>
            <w:hideMark/>
          </w:tcPr>
          <w:p w14:paraId="63F832B4" w14:textId="77777777" w:rsidR="00110AF6" w:rsidRDefault="00110AF6">
            <w:pPr>
              <w:pStyle w:val="TAC"/>
            </w:pPr>
            <w:ins w:id="44" w:author="Kihara Kenichi" w:date="2021-10-13T08:22:00Z">
              <w:r>
                <w:rPr>
                  <w:lang w:eastAsia="ja-JP"/>
                </w:rPr>
                <w:t>Table 6.2.4-1</w:t>
              </w:r>
            </w:ins>
            <w:ins w:id="45" w:author="Kihara Kenichi" w:date="2021-10-13T08:58:00Z">
              <w:r>
                <w:rPr>
                  <w:lang w:eastAsia="ja-JP"/>
                </w:rPr>
                <w:br/>
                <w:t>(NS_05)</w:t>
              </w:r>
            </w:ins>
            <w:del w:id="46" w:author="Kihara Kenichi" w:date="2021-10-13T08:22:00Z">
              <w:r>
                <w:rPr>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43BE0A1E" w14:textId="77777777" w:rsidR="00110AF6" w:rsidRDefault="00110AF6">
            <w:pPr>
              <w:pStyle w:val="TAC"/>
            </w:pPr>
            <w:ins w:id="47" w:author="Kihara Kenichi" w:date="2021-10-13T08:24:00Z">
              <w:r>
                <w:rPr>
                  <w:lang w:eastAsia="ja-JP"/>
                </w:rPr>
                <w:t>N/A</w:t>
              </w:r>
            </w:ins>
            <w:del w:id="48" w:author="Kihara Kenichi" w:date="2021-10-13T08:24:00Z">
              <w:r>
                <w:rPr>
                  <w:lang w:eastAsia="ja-JP"/>
                </w:rPr>
                <w:delText>Clause 6.2.3.4</w:delText>
              </w:r>
            </w:del>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6C96FBDC" w14:textId="77777777" w:rsidR="00110AF6" w:rsidRDefault="00110AF6">
            <w:pPr>
              <w:pStyle w:val="TAC"/>
              <w:rPr>
                <w:lang w:eastAsia="ja-JP"/>
              </w:rPr>
            </w:pPr>
            <w:r>
              <w:t>1</w:t>
            </w:r>
          </w:p>
        </w:tc>
      </w:tr>
      <w:tr w:rsidR="00110AF6" w14:paraId="6138532B" w14:textId="77777777" w:rsidTr="00110AF6">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9A028B4" w14:textId="77777777" w:rsidR="00110AF6" w:rsidRDefault="00110AF6">
            <w:pPr>
              <w:spacing w:after="0"/>
              <w:rPr>
                <w:rFonts w:ascii="Arial"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0465C48" w14:textId="77777777" w:rsidR="00110AF6" w:rsidRDefault="00110AF6">
            <w:pPr>
              <w:pStyle w:val="TAL"/>
              <w:jc w:val="center"/>
              <w:rPr>
                <w:highlight w:val="yellow"/>
                <w:lang w:eastAsia="ja-JP"/>
              </w:rPr>
            </w:pPr>
            <w:r>
              <w:rPr>
                <w:lang w:eastAsia="ja-JP"/>
              </w:rPr>
              <w:t>n3</w:t>
            </w:r>
          </w:p>
        </w:tc>
        <w:tc>
          <w:tcPr>
            <w:tcW w:w="876" w:type="dxa"/>
            <w:tcBorders>
              <w:top w:val="single" w:sz="4" w:space="0" w:color="auto"/>
              <w:left w:val="single" w:sz="4" w:space="0" w:color="auto"/>
              <w:bottom w:val="single" w:sz="4" w:space="0" w:color="auto"/>
              <w:right w:val="single" w:sz="4" w:space="0" w:color="auto"/>
            </w:tcBorders>
            <w:vAlign w:val="center"/>
            <w:hideMark/>
          </w:tcPr>
          <w:p w14:paraId="464EF64B" w14:textId="77777777" w:rsidR="00110AF6" w:rsidRDefault="00110AF6">
            <w:pPr>
              <w:pStyle w:val="TAC"/>
            </w:pPr>
            <w:r>
              <w:t>100</w:t>
            </w:r>
          </w:p>
        </w:tc>
        <w:tc>
          <w:tcPr>
            <w:tcW w:w="1571" w:type="dxa"/>
            <w:tcBorders>
              <w:top w:val="single" w:sz="4" w:space="0" w:color="auto"/>
              <w:left w:val="single" w:sz="4" w:space="0" w:color="auto"/>
              <w:bottom w:val="single" w:sz="4" w:space="0" w:color="auto"/>
              <w:right w:val="single" w:sz="4" w:space="0" w:color="auto"/>
            </w:tcBorders>
            <w:hideMark/>
          </w:tcPr>
          <w:p w14:paraId="5E4B87AA"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12A07E98" w14:textId="77777777" w:rsidR="00110AF6" w:rsidRDefault="00110AF6">
            <w:pPr>
              <w:pStyle w:val="TAC"/>
              <w:rPr>
                <w:lang w:eastAsia="ja-JP"/>
              </w:rPr>
            </w:pPr>
            <w:r>
              <w:rPr>
                <w:lang w:eastAsia="ja-JP"/>
              </w:rPr>
              <w:t>6.5.2.4.2</w:t>
            </w:r>
          </w:p>
        </w:tc>
        <w:tc>
          <w:tcPr>
            <w:tcW w:w="1729" w:type="dxa"/>
            <w:tcBorders>
              <w:top w:val="single" w:sz="4" w:space="0" w:color="auto"/>
              <w:left w:val="single" w:sz="4" w:space="0" w:color="auto"/>
              <w:bottom w:val="single" w:sz="4" w:space="0" w:color="auto"/>
              <w:right w:val="single" w:sz="4" w:space="0" w:color="auto"/>
            </w:tcBorders>
            <w:hideMark/>
          </w:tcPr>
          <w:p w14:paraId="32254E08"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5C2F6751" w14:textId="77777777" w:rsidR="00110AF6" w:rsidRDefault="00110AF6">
            <w:pPr>
              <w:pStyle w:val="TAC"/>
              <w:rPr>
                <w:lang w:eastAsia="ja-JP"/>
              </w:rPr>
            </w:pPr>
            <w:r>
              <w:rPr>
                <w:lang w:eastAsia="ja-JP"/>
              </w:rPr>
              <w:t>Table 6.2.3.1-2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B632C" w14:textId="77777777" w:rsidR="00110AF6" w:rsidRDefault="00110AF6">
            <w:pPr>
              <w:spacing w:after="0"/>
              <w:rPr>
                <w:rFonts w:ascii="Arial" w:hAnsi="Arial"/>
                <w:sz w:val="18"/>
                <w:lang w:eastAsia="ja-JP"/>
              </w:rPr>
            </w:pPr>
          </w:p>
        </w:tc>
      </w:tr>
      <w:tr w:rsidR="00110AF6" w14:paraId="0286F2BF" w14:textId="77777777" w:rsidTr="00110AF6">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48DB7DB3" w14:textId="77777777" w:rsidR="00110AF6" w:rsidRDefault="00110AF6">
            <w:pPr>
              <w:pStyle w:val="TAC"/>
            </w:pPr>
            <w:r>
              <w:t>DC_1_n5</w:t>
            </w:r>
          </w:p>
        </w:tc>
        <w:tc>
          <w:tcPr>
            <w:tcW w:w="672" w:type="dxa"/>
            <w:tcBorders>
              <w:top w:val="single" w:sz="4" w:space="0" w:color="auto"/>
              <w:left w:val="single" w:sz="4" w:space="0" w:color="auto"/>
              <w:bottom w:val="single" w:sz="4" w:space="0" w:color="auto"/>
              <w:right w:val="single" w:sz="4" w:space="0" w:color="auto"/>
            </w:tcBorders>
            <w:vAlign w:val="center"/>
            <w:hideMark/>
          </w:tcPr>
          <w:p w14:paraId="27721724" w14:textId="77777777" w:rsidR="00110AF6" w:rsidRDefault="00110AF6">
            <w:pPr>
              <w:pStyle w:val="TAL"/>
              <w:jc w:val="center"/>
              <w:rPr>
                <w:lang w:eastAsia="ja-JP"/>
              </w:rPr>
            </w:pPr>
            <w:r>
              <w:rPr>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5EEE951F" w14:textId="77777777" w:rsidR="00110AF6" w:rsidRDefault="00110AF6">
            <w:pPr>
              <w:pStyle w:val="TAC"/>
              <w:rPr>
                <w:lang w:eastAsia="ja-JP"/>
              </w:rPr>
            </w:pPr>
            <w:r>
              <w:t>05</w:t>
            </w:r>
          </w:p>
        </w:tc>
        <w:tc>
          <w:tcPr>
            <w:tcW w:w="1571" w:type="dxa"/>
            <w:tcBorders>
              <w:top w:val="single" w:sz="4" w:space="0" w:color="auto"/>
              <w:left w:val="single" w:sz="4" w:space="0" w:color="auto"/>
              <w:bottom w:val="single" w:sz="4" w:space="0" w:color="auto"/>
              <w:right w:val="single" w:sz="4" w:space="0" w:color="auto"/>
            </w:tcBorders>
            <w:hideMark/>
          </w:tcPr>
          <w:p w14:paraId="01DBA653" w14:textId="77777777" w:rsidR="00110AF6" w:rsidRDefault="00110AF6">
            <w:pPr>
              <w:pStyle w:val="TAC"/>
              <w:rPr>
                <w:lang w:eastAsia="ja-JP"/>
              </w:rPr>
            </w:pPr>
            <w:ins w:id="49" w:author="Kihara Kenichi" w:date="2021-10-13T08:24:00Z">
              <w:r>
                <w:rPr>
                  <w:lang w:eastAsia="ja-JP"/>
                </w:rPr>
                <w:t>6.6.3.3.1</w:t>
              </w:r>
            </w:ins>
            <w:del w:id="50" w:author="Kihara Kenichi" w:date="2021-10-13T08:25:00Z">
              <w:r>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62886C62" w14:textId="77777777" w:rsidR="00110AF6" w:rsidRDefault="00110AF6">
            <w:pPr>
              <w:pStyle w:val="TAC"/>
              <w:rPr>
                <w:lang w:eastAsia="ja-JP"/>
              </w:rPr>
            </w:pPr>
            <w:ins w:id="51" w:author="Kihara Kenichi" w:date="2021-10-13T08:25:00Z">
              <w:r>
                <w:rPr>
                  <w:lang w:eastAsia="ja-JP"/>
                </w:rPr>
                <w:t>N/A</w:t>
              </w:r>
            </w:ins>
            <w:del w:id="52" w:author="Kihara Kenichi" w:date="2021-10-13T08:25:00Z">
              <w:r>
                <w:rPr>
                  <w:lang w:eastAsia="ja-JP"/>
                </w:rPr>
                <w:delText>6.5.3.3.4</w:delText>
              </w:r>
            </w:del>
          </w:p>
        </w:tc>
        <w:tc>
          <w:tcPr>
            <w:tcW w:w="1729" w:type="dxa"/>
            <w:tcBorders>
              <w:top w:val="single" w:sz="4" w:space="0" w:color="auto"/>
              <w:left w:val="single" w:sz="4" w:space="0" w:color="auto"/>
              <w:bottom w:val="single" w:sz="4" w:space="0" w:color="auto"/>
              <w:right w:val="single" w:sz="4" w:space="0" w:color="auto"/>
            </w:tcBorders>
            <w:hideMark/>
          </w:tcPr>
          <w:p w14:paraId="26B2C838" w14:textId="77777777" w:rsidR="00110AF6" w:rsidRDefault="00110AF6">
            <w:pPr>
              <w:pStyle w:val="TAC"/>
              <w:rPr>
                <w:lang w:eastAsia="ja-JP"/>
              </w:rPr>
            </w:pPr>
            <w:ins w:id="53" w:author="Kihara Kenichi" w:date="2021-10-13T08:25:00Z">
              <w:r>
                <w:rPr>
                  <w:lang w:eastAsia="ja-JP"/>
                </w:rPr>
                <w:t>Table 6.2.4-1</w:t>
              </w:r>
            </w:ins>
            <w:ins w:id="54" w:author="Kihara Kenichi" w:date="2021-10-13T08:58:00Z">
              <w:r>
                <w:rPr>
                  <w:lang w:eastAsia="ja-JP"/>
                </w:rPr>
                <w:br/>
                <w:t>(NS_05)</w:t>
              </w:r>
            </w:ins>
            <w:del w:id="55" w:author="Kihara Kenichi" w:date="2021-10-13T08:25:00Z">
              <w:r>
                <w:rPr>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33B7C3F1" w14:textId="77777777" w:rsidR="00110AF6" w:rsidRDefault="00110AF6">
            <w:pPr>
              <w:pStyle w:val="TAC"/>
              <w:rPr>
                <w:lang w:eastAsia="ja-JP"/>
              </w:rPr>
            </w:pPr>
            <w:ins w:id="56" w:author="Kihara Kenichi" w:date="2021-10-13T08:25:00Z">
              <w:r>
                <w:rPr>
                  <w:lang w:eastAsia="ja-JP"/>
                </w:rPr>
                <w:t>N/A</w:t>
              </w:r>
            </w:ins>
            <w:del w:id="57" w:author="Kihara Kenichi" w:date="2021-10-13T08:25:00Z">
              <w:r>
                <w:rPr>
                  <w:lang w:eastAsia="ja-JP"/>
                </w:rPr>
                <w:delText>Clause 6.2.3.4</w:delText>
              </w:r>
            </w:del>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2BE4C5D9" w14:textId="77777777" w:rsidR="00110AF6" w:rsidRDefault="00110AF6">
            <w:pPr>
              <w:pStyle w:val="TAC"/>
              <w:rPr>
                <w:lang w:eastAsia="ja-JP"/>
              </w:rPr>
            </w:pPr>
            <w:r>
              <w:rPr>
                <w:lang w:eastAsia="ja-JP"/>
              </w:rPr>
              <w:t>1</w:t>
            </w:r>
          </w:p>
        </w:tc>
      </w:tr>
      <w:tr w:rsidR="00110AF6" w14:paraId="43B6D238" w14:textId="77777777" w:rsidTr="00110AF6">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E1B45DB" w14:textId="77777777" w:rsidR="00110AF6" w:rsidRDefault="00110AF6">
            <w:pPr>
              <w:spacing w:after="0"/>
              <w:rPr>
                <w:rFonts w:ascii="Arial" w:hAnsi="Arial"/>
                <w:sz w:val="18"/>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4753AC71" w14:textId="77777777" w:rsidR="00110AF6" w:rsidRDefault="00110AF6">
            <w:pPr>
              <w:pStyle w:val="TAL"/>
              <w:jc w:val="center"/>
              <w:rPr>
                <w:lang w:val="sv-FI" w:eastAsia="zh-CN"/>
              </w:rPr>
            </w:pPr>
            <w:r>
              <w:t>n5</w:t>
            </w:r>
          </w:p>
        </w:tc>
        <w:tc>
          <w:tcPr>
            <w:tcW w:w="876" w:type="dxa"/>
            <w:tcBorders>
              <w:top w:val="single" w:sz="4" w:space="0" w:color="auto"/>
              <w:left w:val="single" w:sz="4" w:space="0" w:color="auto"/>
              <w:bottom w:val="single" w:sz="4" w:space="0" w:color="auto"/>
              <w:right w:val="single" w:sz="4" w:space="0" w:color="auto"/>
            </w:tcBorders>
            <w:vAlign w:val="center"/>
            <w:hideMark/>
          </w:tcPr>
          <w:p w14:paraId="700B3946" w14:textId="77777777" w:rsidR="00110AF6" w:rsidRDefault="00110AF6">
            <w:pPr>
              <w:pStyle w:val="TAC"/>
              <w:rPr>
                <w:lang w:eastAsia="ja-JP"/>
              </w:rPr>
            </w:pPr>
            <w:r>
              <w:rPr>
                <w:lang w:eastAsia="ja-JP"/>
              </w:rPr>
              <w:t>100</w:t>
            </w:r>
          </w:p>
        </w:tc>
        <w:tc>
          <w:tcPr>
            <w:tcW w:w="1571" w:type="dxa"/>
            <w:tcBorders>
              <w:top w:val="single" w:sz="4" w:space="0" w:color="auto"/>
              <w:left w:val="single" w:sz="4" w:space="0" w:color="auto"/>
              <w:bottom w:val="single" w:sz="4" w:space="0" w:color="auto"/>
              <w:right w:val="single" w:sz="4" w:space="0" w:color="auto"/>
            </w:tcBorders>
            <w:hideMark/>
          </w:tcPr>
          <w:p w14:paraId="79A1248B"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3603DAEA" w14:textId="77777777" w:rsidR="00110AF6" w:rsidRDefault="00110AF6">
            <w:pPr>
              <w:pStyle w:val="TAC"/>
              <w:rPr>
                <w:lang w:eastAsia="ja-JP"/>
              </w:rPr>
            </w:pPr>
            <w:r>
              <w:rPr>
                <w:lang w:eastAsia="ja-JP"/>
              </w:rPr>
              <w:t>6.5.2.4.2</w:t>
            </w:r>
          </w:p>
        </w:tc>
        <w:tc>
          <w:tcPr>
            <w:tcW w:w="1729" w:type="dxa"/>
            <w:tcBorders>
              <w:top w:val="single" w:sz="4" w:space="0" w:color="auto"/>
              <w:left w:val="single" w:sz="4" w:space="0" w:color="auto"/>
              <w:bottom w:val="single" w:sz="4" w:space="0" w:color="auto"/>
              <w:right w:val="single" w:sz="4" w:space="0" w:color="auto"/>
            </w:tcBorders>
            <w:hideMark/>
          </w:tcPr>
          <w:p w14:paraId="4CF20492"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7BA62C67" w14:textId="77777777" w:rsidR="00110AF6" w:rsidRDefault="00110AF6">
            <w:pPr>
              <w:pStyle w:val="TAC"/>
              <w:rPr>
                <w:lang w:eastAsia="ja-JP"/>
              </w:rPr>
            </w:pPr>
            <w:r>
              <w:rPr>
                <w:lang w:eastAsia="ja-JP"/>
              </w:rPr>
              <w:t>Table 6.2.3.1-2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263AE" w14:textId="77777777" w:rsidR="00110AF6" w:rsidRDefault="00110AF6">
            <w:pPr>
              <w:spacing w:after="0"/>
              <w:rPr>
                <w:rFonts w:ascii="Arial" w:hAnsi="Arial"/>
                <w:sz w:val="18"/>
                <w:lang w:eastAsia="ja-JP"/>
              </w:rPr>
            </w:pPr>
          </w:p>
        </w:tc>
      </w:tr>
      <w:tr w:rsidR="00110AF6" w14:paraId="3ACA4DE0" w14:textId="77777777" w:rsidTr="00110AF6">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57AB772C" w14:textId="77777777" w:rsidR="00110AF6" w:rsidRDefault="00110AF6">
            <w:pPr>
              <w:pStyle w:val="TAC"/>
              <w:rPr>
                <w:lang w:eastAsia="ja-JP"/>
              </w:rPr>
            </w:pPr>
            <w:r>
              <w:rPr>
                <w:lang w:eastAsia="ja-JP"/>
              </w:rPr>
              <w:t>DC_1_n8</w:t>
            </w:r>
          </w:p>
        </w:tc>
        <w:tc>
          <w:tcPr>
            <w:tcW w:w="672" w:type="dxa"/>
            <w:tcBorders>
              <w:top w:val="single" w:sz="4" w:space="0" w:color="auto"/>
              <w:left w:val="single" w:sz="4" w:space="0" w:color="auto"/>
              <w:bottom w:val="single" w:sz="4" w:space="0" w:color="auto"/>
              <w:right w:val="single" w:sz="4" w:space="0" w:color="auto"/>
            </w:tcBorders>
            <w:vAlign w:val="center"/>
            <w:hideMark/>
          </w:tcPr>
          <w:p w14:paraId="6807C21A" w14:textId="77777777" w:rsidR="00110AF6" w:rsidRDefault="00110AF6">
            <w:pPr>
              <w:pStyle w:val="TAL"/>
              <w:jc w:val="center"/>
              <w:rPr>
                <w:lang w:eastAsia="ja-JP"/>
              </w:rPr>
            </w:pPr>
            <w:r>
              <w:rPr>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0CAE4799" w14:textId="77777777" w:rsidR="00110AF6" w:rsidRDefault="00110AF6">
            <w:pPr>
              <w:pStyle w:val="TAC"/>
              <w:rPr>
                <w:lang w:eastAsia="ja-JP"/>
              </w:rPr>
            </w:pPr>
            <w:r>
              <w:rPr>
                <w:lang w:eastAsia="ja-JP"/>
              </w:rPr>
              <w:t>05</w:t>
            </w:r>
          </w:p>
        </w:tc>
        <w:tc>
          <w:tcPr>
            <w:tcW w:w="1571" w:type="dxa"/>
            <w:tcBorders>
              <w:top w:val="single" w:sz="4" w:space="0" w:color="auto"/>
              <w:left w:val="single" w:sz="4" w:space="0" w:color="auto"/>
              <w:bottom w:val="single" w:sz="4" w:space="0" w:color="auto"/>
              <w:right w:val="single" w:sz="4" w:space="0" w:color="auto"/>
            </w:tcBorders>
            <w:hideMark/>
          </w:tcPr>
          <w:p w14:paraId="14FD7E7E" w14:textId="77777777" w:rsidR="00110AF6" w:rsidRDefault="00110AF6">
            <w:pPr>
              <w:pStyle w:val="TAC"/>
              <w:rPr>
                <w:lang w:eastAsia="ja-JP"/>
              </w:rPr>
            </w:pPr>
            <w:ins w:id="58" w:author="Kihara Kenichi" w:date="2021-10-13T08:25:00Z">
              <w:r>
                <w:rPr>
                  <w:lang w:eastAsia="ja-JP"/>
                </w:rPr>
                <w:t>6</w:t>
              </w:r>
            </w:ins>
            <w:ins w:id="59" w:author="Kihara Kenichi" w:date="2021-10-13T08:26:00Z">
              <w:r>
                <w:rPr>
                  <w:lang w:eastAsia="ja-JP"/>
                </w:rPr>
                <w:t>.6.3.3.1</w:t>
              </w:r>
            </w:ins>
            <w:del w:id="60" w:author="Kihara Kenichi" w:date="2021-10-13T08:25:00Z">
              <w:r>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5BEA6D4E" w14:textId="77777777" w:rsidR="00110AF6" w:rsidRDefault="00110AF6">
            <w:pPr>
              <w:pStyle w:val="TAC"/>
              <w:rPr>
                <w:lang w:eastAsia="ja-JP"/>
              </w:rPr>
            </w:pPr>
            <w:ins w:id="61" w:author="Kihara Kenichi" w:date="2021-10-13T08:26:00Z">
              <w:r>
                <w:rPr>
                  <w:lang w:eastAsia="ja-JP"/>
                </w:rPr>
                <w:t>N/A</w:t>
              </w:r>
            </w:ins>
            <w:del w:id="62" w:author="Kihara Kenichi" w:date="2021-10-13T08:26:00Z">
              <w:r>
                <w:rPr>
                  <w:lang w:eastAsia="ja-JP"/>
                </w:rPr>
                <w:delText>6.5.3.3.4</w:delText>
              </w:r>
            </w:del>
          </w:p>
        </w:tc>
        <w:tc>
          <w:tcPr>
            <w:tcW w:w="1729" w:type="dxa"/>
            <w:tcBorders>
              <w:top w:val="single" w:sz="4" w:space="0" w:color="auto"/>
              <w:left w:val="single" w:sz="4" w:space="0" w:color="auto"/>
              <w:bottom w:val="single" w:sz="4" w:space="0" w:color="auto"/>
              <w:right w:val="single" w:sz="4" w:space="0" w:color="auto"/>
            </w:tcBorders>
            <w:hideMark/>
          </w:tcPr>
          <w:p w14:paraId="4B7038C1" w14:textId="77777777" w:rsidR="00110AF6" w:rsidRDefault="00110AF6">
            <w:pPr>
              <w:pStyle w:val="TAC"/>
              <w:rPr>
                <w:lang w:eastAsia="ja-JP"/>
              </w:rPr>
            </w:pPr>
            <w:ins w:id="63" w:author="Kihara Kenichi" w:date="2021-10-13T08:26:00Z">
              <w:r>
                <w:rPr>
                  <w:lang w:eastAsia="ja-JP"/>
                </w:rPr>
                <w:t>Table 6.2.4-1</w:t>
              </w:r>
            </w:ins>
            <w:ins w:id="64" w:author="Kihara Kenichi" w:date="2021-10-13T08:58:00Z">
              <w:r>
                <w:rPr>
                  <w:lang w:eastAsia="ja-JP"/>
                </w:rPr>
                <w:br/>
                <w:t>(NS_05)</w:t>
              </w:r>
            </w:ins>
            <w:del w:id="65" w:author="Kihara Kenichi" w:date="2021-10-13T08:26:00Z">
              <w:r>
                <w:rPr>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2B3E21C6" w14:textId="77777777" w:rsidR="00110AF6" w:rsidRDefault="00110AF6">
            <w:pPr>
              <w:pStyle w:val="TAC"/>
              <w:rPr>
                <w:lang w:eastAsia="ja-JP"/>
              </w:rPr>
            </w:pPr>
            <w:ins w:id="66" w:author="Kihara Kenichi" w:date="2021-10-13T08:26:00Z">
              <w:r>
                <w:rPr>
                  <w:lang w:eastAsia="ja-JP"/>
                </w:rPr>
                <w:t>N/A</w:t>
              </w:r>
            </w:ins>
            <w:del w:id="67" w:author="Kihara Kenichi" w:date="2021-10-13T08:26:00Z">
              <w:r>
                <w:rPr>
                  <w:lang w:eastAsia="ja-JP"/>
                </w:rPr>
                <w:delText>Clause 6.2.3.4</w:delText>
              </w:r>
            </w:del>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09A284B8" w14:textId="77777777" w:rsidR="00110AF6" w:rsidRDefault="00110AF6">
            <w:pPr>
              <w:pStyle w:val="TAC"/>
              <w:rPr>
                <w:lang w:eastAsia="ja-JP"/>
              </w:rPr>
            </w:pPr>
            <w:r>
              <w:rPr>
                <w:lang w:eastAsia="ja-JP"/>
              </w:rPr>
              <w:t>1</w:t>
            </w:r>
          </w:p>
        </w:tc>
      </w:tr>
      <w:tr w:rsidR="00110AF6" w14:paraId="7BC47741" w14:textId="77777777" w:rsidTr="00110AF6">
        <w:trPr>
          <w:trHeight w:val="50"/>
          <w:jc w:val="center"/>
        </w:trPr>
        <w:tc>
          <w:tcPr>
            <w:tcW w:w="0" w:type="auto"/>
            <w:vMerge/>
            <w:tcBorders>
              <w:top w:val="single" w:sz="4" w:space="0" w:color="auto"/>
              <w:left w:val="single" w:sz="4" w:space="0" w:color="auto"/>
              <w:bottom w:val="nil"/>
              <w:right w:val="single" w:sz="4" w:space="0" w:color="auto"/>
            </w:tcBorders>
            <w:vAlign w:val="center"/>
            <w:hideMark/>
          </w:tcPr>
          <w:p w14:paraId="7E1A6BB4" w14:textId="77777777" w:rsidR="00110AF6" w:rsidRDefault="00110AF6">
            <w:pPr>
              <w:spacing w:after="0"/>
              <w:rPr>
                <w:rFonts w:ascii="Arial" w:hAnsi="Arial"/>
                <w:sz w:val="18"/>
                <w:lang w:eastAsia="ja-JP"/>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56A2D6B8" w14:textId="77777777" w:rsidR="00110AF6" w:rsidRDefault="00110AF6">
            <w:pPr>
              <w:pStyle w:val="TAL"/>
              <w:jc w:val="center"/>
              <w:rPr>
                <w:lang w:eastAsia="ja-JP"/>
              </w:rPr>
            </w:pPr>
            <w:r>
              <w:rPr>
                <w:lang w:eastAsia="ja-JP"/>
              </w:rPr>
              <w:t>n8</w:t>
            </w:r>
          </w:p>
        </w:tc>
        <w:tc>
          <w:tcPr>
            <w:tcW w:w="876" w:type="dxa"/>
            <w:tcBorders>
              <w:top w:val="single" w:sz="4" w:space="0" w:color="auto"/>
              <w:left w:val="single" w:sz="4" w:space="0" w:color="auto"/>
              <w:bottom w:val="single" w:sz="4" w:space="0" w:color="auto"/>
              <w:right w:val="single" w:sz="4" w:space="0" w:color="auto"/>
            </w:tcBorders>
            <w:vAlign w:val="center"/>
            <w:hideMark/>
          </w:tcPr>
          <w:p w14:paraId="40143446" w14:textId="77777777" w:rsidR="00110AF6" w:rsidRDefault="00110AF6">
            <w:pPr>
              <w:pStyle w:val="TAC"/>
              <w:rPr>
                <w:lang w:eastAsia="ja-JP"/>
              </w:rPr>
            </w:pPr>
            <w:r>
              <w:rPr>
                <w:lang w:eastAsia="ja-JP"/>
              </w:rPr>
              <w:t>43</w:t>
            </w:r>
          </w:p>
        </w:tc>
        <w:tc>
          <w:tcPr>
            <w:tcW w:w="1571" w:type="dxa"/>
            <w:tcBorders>
              <w:top w:val="single" w:sz="4" w:space="0" w:color="auto"/>
              <w:left w:val="single" w:sz="4" w:space="0" w:color="auto"/>
              <w:bottom w:val="single" w:sz="4" w:space="0" w:color="auto"/>
              <w:right w:val="single" w:sz="4" w:space="0" w:color="auto"/>
            </w:tcBorders>
            <w:hideMark/>
          </w:tcPr>
          <w:p w14:paraId="62263CB1"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6FF33547" w14:textId="77777777" w:rsidR="00110AF6" w:rsidRDefault="00110AF6">
            <w:pPr>
              <w:pStyle w:val="TAC"/>
              <w:rPr>
                <w:lang w:eastAsia="ja-JP"/>
              </w:rPr>
            </w:pPr>
            <w:r>
              <w:rPr>
                <w:lang w:eastAsia="ja-JP"/>
              </w:rPr>
              <w:t>6.5.3.3.5</w:t>
            </w:r>
          </w:p>
        </w:tc>
        <w:tc>
          <w:tcPr>
            <w:tcW w:w="1729" w:type="dxa"/>
            <w:tcBorders>
              <w:top w:val="single" w:sz="4" w:space="0" w:color="auto"/>
              <w:left w:val="single" w:sz="4" w:space="0" w:color="auto"/>
              <w:bottom w:val="single" w:sz="4" w:space="0" w:color="auto"/>
              <w:right w:val="single" w:sz="4" w:space="0" w:color="auto"/>
            </w:tcBorders>
            <w:hideMark/>
          </w:tcPr>
          <w:p w14:paraId="604FE2F8"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73C33FCC" w14:textId="77777777" w:rsidR="00110AF6" w:rsidRDefault="00110AF6">
            <w:pPr>
              <w:pStyle w:val="TAC"/>
              <w:rPr>
                <w:lang w:eastAsia="ja-JP"/>
              </w:rPr>
            </w:pPr>
            <w:r>
              <w:rPr>
                <w:lang w:eastAsia="ja-JP"/>
              </w:rPr>
              <w:t>Clause 6.2.3.6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3710B" w14:textId="77777777" w:rsidR="00110AF6" w:rsidRDefault="00110AF6">
            <w:pPr>
              <w:spacing w:after="0"/>
              <w:rPr>
                <w:rFonts w:ascii="Arial" w:hAnsi="Arial"/>
                <w:sz w:val="18"/>
                <w:lang w:eastAsia="ja-JP"/>
              </w:rPr>
            </w:pPr>
          </w:p>
        </w:tc>
      </w:tr>
      <w:tr w:rsidR="00110AF6" w14:paraId="5187E423" w14:textId="77777777" w:rsidTr="00110AF6">
        <w:trPr>
          <w:trHeight w:val="50"/>
          <w:jc w:val="center"/>
        </w:trPr>
        <w:tc>
          <w:tcPr>
            <w:tcW w:w="0" w:type="auto"/>
            <w:vMerge/>
            <w:tcBorders>
              <w:top w:val="single" w:sz="4" w:space="0" w:color="auto"/>
              <w:left w:val="single" w:sz="4" w:space="0" w:color="auto"/>
              <w:bottom w:val="nil"/>
              <w:right w:val="single" w:sz="4" w:space="0" w:color="auto"/>
            </w:tcBorders>
            <w:vAlign w:val="center"/>
            <w:hideMark/>
          </w:tcPr>
          <w:p w14:paraId="3B1FE4A9" w14:textId="77777777" w:rsidR="00110AF6" w:rsidRDefault="00110AF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3FE89" w14:textId="77777777" w:rsidR="00110AF6" w:rsidRDefault="00110AF6">
            <w:pPr>
              <w:spacing w:after="0"/>
              <w:rPr>
                <w:rFonts w:ascii="Arial"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3598B120" w14:textId="77777777" w:rsidR="00110AF6" w:rsidRDefault="00110AF6">
            <w:pPr>
              <w:pStyle w:val="TAC"/>
              <w:rPr>
                <w:lang w:eastAsia="ja-JP"/>
              </w:rPr>
            </w:pPr>
            <w:r>
              <w:rPr>
                <w:lang w:eastAsia="ja-JP"/>
              </w:rPr>
              <w:t>43U</w:t>
            </w:r>
          </w:p>
        </w:tc>
        <w:tc>
          <w:tcPr>
            <w:tcW w:w="1571" w:type="dxa"/>
            <w:tcBorders>
              <w:top w:val="single" w:sz="4" w:space="0" w:color="auto"/>
              <w:left w:val="single" w:sz="4" w:space="0" w:color="auto"/>
              <w:bottom w:val="single" w:sz="4" w:space="0" w:color="auto"/>
              <w:right w:val="single" w:sz="4" w:space="0" w:color="auto"/>
            </w:tcBorders>
            <w:hideMark/>
          </w:tcPr>
          <w:p w14:paraId="3DCFECEB"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6CC0DA78" w14:textId="77777777" w:rsidR="00110AF6" w:rsidRDefault="00110AF6">
            <w:pPr>
              <w:pStyle w:val="TAC"/>
              <w:rPr>
                <w:lang w:eastAsia="ja-JP"/>
              </w:rPr>
            </w:pPr>
            <w:r>
              <w:rPr>
                <w:lang w:eastAsia="ja-JP"/>
              </w:rPr>
              <w:t>6.5.3.3.5, 6.5.2.4.2</w:t>
            </w:r>
          </w:p>
        </w:tc>
        <w:tc>
          <w:tcPr>
            <w:tcW w:w="1729" w:type="dxa"/>
            <w:tcBorders>
              <w:top w:val="single" w:sz="4" w:space="0" w:color="auto"/>
              <w:left w:val="single" w:sz="4" w:space="0" w:color="auto"/>
              <w:bottom w:val="single" w:sz="4" w:space="0" w:color="auto"/>
              <w:right w:val="single" w:sz="4" w:space="0" w:color="auto"/>
            </w:tcBorders>
            <w:hideMark/>
          </w:tcPr>
          <w:p w14:paraId="3D8A2B66"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78AFC0FE" w14:textId="77777777" w:rsidR="00110AF6" w:rsidRDefault="00110AF6">
            <w:pPr>
              <w:pStyle w:val="TAC"/>
              <w:rPr>
                <w:lang w:eastAsia="ja-JP"/>
              </w:rPr>
            </w:pPr>
            <w:r>
              <w:rPr>
                <w:lang w:eastAsia="ja-JP"/>
              </w:rPr>
              <w:t>Clause 6.2.3.6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BC16B" w14:textId="77777777" w:rsidR="00110AF6" w:rsidRDefault="00110AF6">
            <w:pPr>
              <w:spacing w:after="0"/>
              <w:rPr>
                <w:rFonts w:ascii="Arial" w:hAnsi="Arial"/>
                <w:sz w:val="18"/>
                <w:lang w:eastAsia="ja-JP"/>
              </w:rPr>
            </w:pPr>
          </w:p>
        </w:tc>
      </w:tr>
      <w:tr w:rsidR="00110AF6" w14:paraId="7CB65197" w14:textId="77777777" w:rsidTr="00110AF6">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6547EA61" w14:textId="77777777" w:rsidR="00110AF6" w:rsidRDefault="00110AF6">
            <w:pPr>
              <w:pStyle w:val="TAC"/>
              <w:rPr>
                <w:lang w:eastAsia="ja-JP"/>
              </w:rPr>
            </w:pPr>
            <w:r>
              <w:rPr>
                <w:lang w:eastAsia="ja-JP"/>
              </w:rPr>
              <w:t>DC_1_n28</w:t>
            </w:r>
          </w:p>
        </w:tc>
        <w:tc>
          <w:tcPr>
            <w:tcW w:w="672" w:type="dxa"/>
            <w:tcBorders>
              <w:top w:val="single" w:sz="4" w:space="0" w:color="auto"/>
              <w:left w:val="single" w:sz="4" w:space="0" w:color="auto"/>
              <w:bottom w:val="single" w:sz="4" w:space="0" w:color="auto"/>
              <w:right w:val="single" w:sz="4" w:space="0" w:color="auto"/>
            </w:tcBorders>
            <w:vAlign w:val="center"/>
            <w:hideMark/>
          </w:tcPr>
          <w:p w14:paraId="12F77903" w14:textId="77777777" w:rsidR="00110AF6" w:rsidRDefault="00110AF6">
            <w:pPr>
              <w:pStyle w:val="TAL"/>
              <w:jc w:val="center"/>
              <w:rPr>
                <w:lang w:eastAsia="ja-JP"/>
              </w:rPr>
            </w:pPr>
            <w:r>
              <w:rPr>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3AEA1F8A" w14:textId="77777777" w:rsidR="00110AF6" w:rsidRDefault="00110AF6">
            <w:pPr>
              <w:pStyle w:val="TAC"/>
              <w:rPr>
                <w:lang w:eastAsia="ja-JP"/>
              </w:rPr>
            </w:pPr>
            <w:r>
              <w:t>05</w:t>
            </w:r>
          </w:p>
        </w:tc>
        <w:tc>
          <w:tcPr>
            <w:tcW w:w="1571" w:type="dxa"/>
            <w:tcBorders>
              <w:top w:val="single" w:sz="4" w:space="0" w:color="auto"/>
              <w:left w:val="single" w:sz="4" w:space="0" w:color="auto"/>
              <w:bottom w:val="single" w:sz="4" w:space="0" w:color="auto"/>
              <w:right w:val="single" w:sz="4" w:space="0" w:color="auto"/>
            </w:tcBorders>
            <w:hideMark/>
          </w:tcPr>
          <w:p w14:paraId="42C8B47E" w14:textId="77777777" w:rsidR="00110AF6" w:rsidRDefault="00110AF6">
            <w:pPr>
              <w:pStyle w:val="TAC"/>
              <w:rPr>
                <w:lang w:eastAsia="ja-JP"/>
              </w:rPr>
            </w:pPr>
            <w:ins w:id="68" w:author="Kihara Kenichi" w:date="2021-10-13T08:26:00Z">
              <w:r>
                <w:rPr>
                  <w:lang w:eastAsia="ja-JP"/>
                </w:rPr>
                <w:t>6.6.3.3</w:t>
              </w:r>
            </w:ins>
            <w:ins w:id="69" w:author="Kihara Kenichi" w:date="2021-10-13T08:27:00Z">
              <w:r>
                <w:rPr>
                  <w:lang w:eastAsia="ja-JP"/>
                </w:rPr>
                <w:t>.1</w:t>
              </w:r>
            </w:ins>
            <w:del w:id="70" w:author="Kihara Kenichi" w:date="2021-10-13T08:26:00Z">
              <w:r>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28C12AEE" w14:textId="77777777" w:rsidR="00110AF6" w:rsidRDefault="00110AF6">
            <w:pPr>
              <w:pStyle w:val="TAC"/>
              <w:rPr>
                <w:lang w:eastAsia="ja-JP"/>
              </w:rPr>
            </w:pPr>
            <w:ins w:id="71" w:author="Kihara Kenichi" w:date="2021-10-13T08:27:00Z">
              <w:r>
                <w:rPr>
                  <w:lang w:eastAsia="ja-JP"/>
                </w:rPr>
                <w:t>N/A</w:t>
              </w:r>
            </w:ins>
            <w:del w:id="72" w:author="Kihara Kenichi" w:date="2021-10-13T08:27:00Z">
              <w:r>
                <w:rPr>
                  <w:lang w:eastAsia="ja-JP"/>
                </w:rPr>
                <w:delText>6.5.3.3.4</w:delText>
              </w:r>
            </w:del>
          </w:p>
        </w:tc>
        <w:tc>
          <w:tcPr>
            <w:tcW w:w="1729" w:type="dxa"/>
            <w:tcBorders>
              <w:top w:val="single" w:sz="4" w:space="0" w:color="auto"/>
              <w:left w:val="single" w:sz="4" w:space="0" w:color="auto"/>
              <w:bottom w:val="single" w:sz="4" w:space="0" w:color="auto"/>
              <w:right w:val="single" w:sz="4" w:space="0" w:color="auto"/>
            </w:tcBorders>
            <w:hideMark/>
          </w:tcPr>
          <w:p w14:paraId="1598A82F" w14:textId="77777777" w:rsidR="00110AF6" w:rsidRDefault="00110AF6">
            <w:pPr>
              <w:pStyle w:val="TAC"/>
              <w:rPr>
                <w:lang w:eastAsia="ja-JP"/>
              </w:rPr>
            </w:pPr>
            <w:ins w:id="73" w:author="Kihara Kenichi" w:date="2021-10-13T08:27:00Z">
              <w:r>
                <w:rPr>
                  <w:lang w:eastAsia="ja-JP"/>
                </w:rPr>
                <w:t>Table 6.2.4-1</w:t>
              </w:r>
            </w:ins>
            <w:ins w:id="74" w:author="Kihara Kenichi" w:date="2021-10-13T08:35:00Z">
              <w:r>
                <w:rPr>
                  <w:lang w:eastAsia="ja-JP"/>
                </w:rPr>
                <w:br/>
                <w:t>(NS_05)</w:t>
              </w:r>
            </w:ins>
            <w:del w:id="75" w:author="Kihara Kenichi" w:date="2021-10-13T08:27:00Z">
              <w:r>
                <w:rPr>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1C78BDA3" w14:textId="77777777" w:rsidR="00110AF6" w:rsidRDefault="00110AF6">
            <w:pPr>
              <w:pStyle w:val="TAC"/>
              <w:rPr>
                <w:lang w:eastAsia="ja-JP"/>
              </w:rPr>
            </w:pPr>
            <w:ins w:id="76" w:author="Kihara Kenichi" w:date="2021-10-13T08:27:00Z">
              <w:r>
                <w:rPr>
                  <w:lang w:eastAsia="ja-JP"/>
                </w:rPr>
                <w:t>N/A</w:t>
              </w:r>
            </w:ins>
            <w:del w:id="77" w:author="Kihara Kenichi" w:date="2021-10-13T08:27:00Z">
              <w:r>
                <w:rPr>
                  <w:lang w:eastAsia="ja-JP"/>
                </w:rPr>
                <w:delText>Clause 6.2.3.4</w:delText>
              </w:r>
            </w:del>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5F0FD048" w14:textId="77777777" w:rsidR="00110AF6" w:rsidRDefault="00110AF6">
            <w:pPr>
              <w:pStyle w:val="TAC"/>
              <w:rPr>
                <w:lang w:eastAsia="ja-JP"/>
              </w:rPr>
            </w:pPr>
            <w:r>
              <w:rPr>
                <w:lang w:eastAsia="ja-JP"/>
              </w:rPr>
              <w:t>2</w:t>
            </w:r>
          </w:p>
        </w:tc>
      </w:tr>
      <w:tr w:rsidR="00110AF6" w14:paraId="5E730D0D" w14:textId="77777777" w:rsidTr="00110AF6">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964FC39" w14:textId="77777777" w:rsidR="00110AF6" w:rsidRDefault="00110AF6">
            <w:pPr>
              <w:spacing w:after="0"/>
              <w:rPr>
                <w:rFonts w:ascii="Arial" w:hAnsi="Arial"/>
                <w:sz w:val="18"/>
                <w:lang w:eastAsia="ja-JP"/>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322D05FA" w14:textId="77777777" w:rsidR="00110AF6" w:rsidRDefault="00110AF6">
            <w:pPr>
              <w:pStyle w:val="TAL"/>
              <w:jc w:val="center"/>
              <w:rPr>
                <w:lang w:eastAsia="ja-JP"/>
              </w:rPr>
            </w:pPr>
            <w:r>
              <w:rPr>
                <w:lang w:eastAsia="ja-JP"/>
              </w:rPr>
              <w:t>n28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044B179F" w14:textId="77777777" w:rsidR="00110AF6" w:rsidRDefault="00110AF6">
            <w:pPr>
              <w:pStyle w:val="TAC"/>
              <w:rPr>
                <w:lang w:eastAsia="ja-JP"/>
              </w:rPr>
            </w:pPr>
            <w:r>
              <w:rPr>
                <w:lang w:eastAsia="ja-JP"/>
              </w:rPr>
              <w:t>17</w:t>
            </w:r>
          </w:p>
        </w:tc>
        <w:tc>
          <w:tcPr>
            <w:tcW w:w="1571" w:type="dxa"/>
            <w:tcBorders>
              <w:top w:val="single" w:sz="4" w:space="0" w:color="auto"/>
              <w:left w:val="single" w:sz="4" w:space="0" w:color="auto"/>
              <w:bottom w:val="single" w:sz="4" w:space="0" w:color="auto"/>
              <w:right w:val="single" w:sz="4" w:space="0" w:color="auto"/>
            </w:tcBorders>
            <w:hideMark/>
          </w:tcPr>
          <w:p w14:paraId="4FD5F365"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5DE75237" w14:textId="77777777" w:rsidR="00110AF6" w:rsidRDefault="00110AF6">
            <w:pPr>
              <w:pStyle w:val="TAC"/>
              <w:rPr>
                <w:lang w:eastAsia="ja-JP"/>
              </w:rPr>
            </w:pPr>
            <w:r>
              <w:rPr>
                <w:lang w:eastAsia="ja-JP"/>
              </w:rPr>
              <w:t>6.5.3.3.2</w:t>
            </w:r>
          </w:p>
        </w:tc>
        <w:tc>
          <w:tcPr>
            <w:tcW w:w="1729" w:type="dxa"/>
            <w:tcBorders>
              <w:top w:val="single" w:sz="4" w:space="0" w:color="auto"/>
              <w:left w:val="single" w:sz="4" w:space="0" w:color="auto"/>
              <w:bottom w:val="single" w:sz="4" w:space="0" w:color="auto"/>
              <w:right w:val="single" w:sz="4" w:space="0" w:color="auto"/>
            </w:tcBorders>
            <w:hideMark/>
          </w:tcPr>
          <w:p w14:paraId="0E49F0BC"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45A50D3A" w14:textId="77777777" w:rsidR="00110AF6" w:rsidRDefault="00110AF6">
            <w:pPr>
              <w:pStyle w:val="TAC"/>
              <w:rPr>
                <w:lang w:eastAsia="ja-JP"/>
              </w:rPr>
            </w:pPr>
            <w:r>
              <w:rPr>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934FF" w14:textId="77777777" w:rsidR="00110AF6" w:rsidRDefault="00110AF6">
            <w:pPr>
              <w:spacing w:after="0"/>
              <w:rPr>
                <w:rFonts w:ascii="Arial" w:hAnsi="Arial"/>
                <w:sz w:val="18"/>
                <w:lang w:eastAsia="ja-JP"/>
              </w:rPr>
            </w:pPr>
          </w:p>
        </w:tc>
      </w:tr>
      <w:tr w:rsidR="00110AF6" w14:paraId="4FDFFAC3" w14:textId="77777777" w:rsidTr="00110AF6">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7EC89392" w14:textId="77777777" w:rsidR="00110AF6" w:rsidRDefault="00110AF6">
            <w:pPr>
              <w:pStyle w:val="TAC"/>
              <w:rPr>
                <w:lang w:eastAsia="ja-JP"/>
              </w:rPr>
            </w:pPr>
            <w:r>
              <w:rPr>
                <w:lang w:eastAsia="ja-JP"/>
              </w:rPr>
              <w:t>DC_1_n40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FD23ECC" w14:textId="77777777" w:rsidR="00110AF6" w:rsidRDefault="00110AF6">
            <w:pPr>
              <w:pStyle w:val="TAL"/>
              <w:jc w:val="center"/>
              <w:rPr>
                <w:lang w:eastAsia="ja-JP"/>
              </w:rPr>
            </w:pPr>
            <w:r>
              <w:rPr>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6FC01490" w14:textId="77777777" w:rsidR="00110AF6" w:rsidRDefault="00110AF6">
            <w:pPr>
              <w:pStyle w:val="TAC"/>
            </w:pPr>
            <w:r>
              <w:t>05</w:t>
            </w:r>
          </w:p>
        </w:tc>
        <w:tc>
          <w:tcPr>
            <w:tcW w:w="1571" w:type="dxa"/>
            <w:tcBorders>
              <w:top w:val="single" w:sz="4" w:space="0" w:color="auto"/>
              <w:left w:val="single" w:sz="4" w:space="0" w:color="auto"/>
              <w:bottom w:val="single" w:sz="4" w:space="0" w:color="auto"/>
              <w:right w:val="single" w:sz="4" w:space="0" w:color="auto"/>
            </w:tcBorders>
            <w:hideMark/>
          </w:tcPr>
          <w:p w14:paraId="36E1CD47" w14:textId="77777777" w:rsidR="00110AF6" w:rsidRDefault="00110AF6">
            <w:pPr>
              <w:pStyle w:val="TAC"/>
              <w:rPr>
                <w:lang w:eastAsia="ja-JP"/>
              </w:rPr>
            </w:pPr>
            <w:ins w:id="78" w:author="Kihara Kenichi" w:date="2021-10-13T08:27:00Z">
              <w:r>
                <w:rPr>
                  <w:lang w:eastAsia="ja-JP"/>
                </w:rPr>
                <w:t>6.</w:t>
              </w:r>
            </w:ins>
            <w:ins w:id="79" w:author="Kihara Kenichi" w:date="2021-10-13T08:28:00Z">
              <w:r>
                <w:rPr>
                  <w:lang w:eastAsia="ja-JP"/>
                </w:rPr>
                <w:t>6</w:t>
              </w:r>
            </w:ins>
            <w:ins w:id="80" w:author="Kihara Kenichi" w:date="2021-10-13T08:27:00Z">
              <w:r>
                <w:rPr>
                  <w:lang w:eastAsia="ja-JP"/>
                </w:rPr>
                <w:t>.3.</w:t>
              </w:r>
            </w:ins>
            <w:ins w:id="81" w:author="Kihara Kenichi" w:date="2021-10-13T08:28:00Z">
              <w:r>
                <w:rPr>
                  <w:lang w:eastAsia="ja-JP"/>
                </w:rPr>
                <w:t>3.1</w:t>
              </w:r>
            </w:ins>
            <w:del w:id="82" w:author="Kihara Kenichi" w:date="2021-10-13T08:27:00Z">
              <w:r>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0F8CE51A" w14:textId="77777777" w:rsidR="00110AF6" w:rsidRDefault="00110AF6">
            <w:pPr>
              <w:pStyle w:val="TAC"/>
              <w:rPr>
                <w:lang w:eastAsia="ja-JP"/>
              </w:rPr>
            </w:pPr>
            <w:ins w:id="83" w:author="Kihara Kenichi" w:date="2021-10-13T08:28:00Z">
              <w:r>
                <w:rPr>
                  <w:lang w:eastAsia="ja-JP"/>
                </w:rPr>
                <w:t>N/A</w:t>
              </w:r>
            </w:ins>
            <w:del w:id="84" w:author="Kihara Kenichi" w:date="2021-10-13T08:28:00Z">
              <w:r>
                <w:rPr>
                  <w:lang w:eastAsia="ja-JP"/>
                </w:rPr>
                <w:delText>6.5.3.3.4</w:delText>
              </w:r>
            </w:del>
          </w:p>
        </w:tc>
        <w:tc>
          <w:tcPr>
            <w:tcW w:w="1729" w:type="dxa"/>
            <w:tcBorders>
              <w:top w:val="single" w:sz="4" w:space="0" w:color="auto"/>
              <w:left w:val="single" w:sz="4" w:space="0" w:color="auto"/>
              <w:bottom w:val="single" w:sz="4" w:space="0" w:color="auto"/>
              <w:right w:val="single" w:sz="4" w:space="0" w:color="auto"/>
            </w:tcBorders>
            <w:hideMark/>
          </w:tcPr>
          <w:p w14:paraId="2B3DD4CA" w14:textId="77777777" w:rsidR="00110AF6" w:rsidRDefault="00110AF6">
            <w:pPr>
              <w:pStyle w:val="TAC"/>
              <w:rPr>
                <w:lang w:eastAsia="ja-JP"/>
              </w:rPr>
            </w:pPr>
            <w:ins w:id="85" w:author="Kihara Kenichi" w:date="2021-10-13T08:28:00Z">
              <w:r>
                <w:rPr>
                  <w:lang w:eastAsia="ja-JP"/>
                </w:rPr>
                <w:t>Table 6.2.4-1</w:t>
              </w:r>
            </w:ins>
            <w:ins w:id="86" w:author="Kihara Kenichi" w:date="2021-10-13T08:35:00Z">
              <w:r>
                <w:rPr>
                  <w:lang w:eastAsia="ja-JP"/>
                </w:rPr>
                <w:br/>
                <w:t>(NS</w:t>
              </w:r>
            </w:ins>
            <w:ins w:id="87" w:author="Kihara Kenichi" w:date="2021-10-13T08:36:00Z">
              <w:r>
                <w:rPr>
                  <w:lang w:eastAsia="ja-JP"/>
                </w:rPr>
                <w:t>_</w:t>
              </w:r>
            </w:ins>
            <w:ins w:id="88" w:author="Kihara Kenichi" w:date="2021-10-13T08:35:00Z">
              <w:r>
                <w:rPr>
                  <w:lang w:eastAsia="ja-JP"/>
                </w:rPr>
                <w:t>05)</w:t>
              </w:r>
            </w:ins>
            <w:del w:id="89" w:author="Kihara Kenichi" w:date="2021-10-13T08:28:00Z">
              <w:r>
                <w:rPr>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7E1901A7" w14:textId="77777777" w:rsidR="00110AF6" w:rsidRDefault="00110AF6">
            <w:pPr>
              <w:pStyle w:val="TAC"/>
              <w:rPr>
                <w:lang w:eastAsia="ja-JP"/>
              </w:rPr>
            </w:pPr>
            <w:ins w:id="90" w:author="Kihara Kenichi" w:date="2021-10-13T08:28:00Z">
              <w:r>
                <w:rPr>
                  <w:lang w:eastAsia="ja-JP"/>
                </w:rPr>
                <w:t>N/A</w:t>
              </w:r>
            </w:ins>
            <w:del w:id="91" w:author="Kihara Kenichi" w:date="2021-10-13T08:28:00Z">
              <w:r>
                <w:rPr>
                  <w:lang w:eastAsia="ja-JP"/>
                </w:rPr>
                <w:delText>Clause 6.2.3.4</w:delText>
              </w:r>
            </w:del>
          </w:p>
        </w:tc>
        <w:tc>
          <w:tcPr>
            <w:tcW w:w="616" w:type="dxa"/>
            <w:tcBorders>
              <w:top w:val="single" w:sz="4" w:space="0" w:color="auto"/>
              <w:left w:val="single" w:sz="4" w:space="0" w:color="auto"/>
              <w:bottom w:val="single" w:sz="4" w:space="0" w:color="auto"/>
              <w:right w:val="single" w:sz="4" w:space="0" w:color="auto"/>
            </w:tcBorders>
            <w:vAlign w:val="center"/>
          </w:tcPr>
          <w:p w14:paraId="20614D52" w14:textId="77777777" w:rsidR="00110AF6" w:rsidRDefault="00110AF6">
            <w:pPr>
              <w:pStyle w:val="TAC"/>
              <w:rPr>
                <w:lang w:eastAsia="ja-JP"/>
              </w:rPr>
            </w:pPr>
          </w:p>
        </w:tc>
      </w:tr>
      <w:tr w:rsidR="00110AF6" w14:paraId="7C21E066" w14:textId="77777777" w:rsidTr="00110AF6">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5EA3D89D" w14:textId="77777777" w:rsidR="00110AF6" w:rsidRDefault="00110AF6">
            <w:pPr>
              <w:pStyle w:val="TAC"/>
              <w:rPr>
                <w:lang w:eastAsia="ja-JP"/>
              </w:rPr>
            </w:pPr>
            <w:r>
              <w:rPr>
                <w:lang w:eastAsia="ja-JP"/>
              </w:rPr>
              <w:t>DC_1_n41</w:t>
            </w:r>
          </w:p>
        </w:tc>
        <w:tc>
          <w:tcPr>
            <w:tcW w:w="672" w:type="dxa"/>
            <w:tcBorders>
              <w:top w:val="single" w:sz="4" w:space="0" w:color="auto"/>
              <w:left w:val="single" w:sz="4" w:space="0" w:color="auto"/>
              <w:bottom w:val="single" w:sz="4" w:space="0" w:color="auto"/>
              <w:right w:val="single" w:sz="4" w:space="0" w:color="auto"/>
            </w:tcBorders>
            <w:vAlign w:val="center"/>
            <w:hideMark/>
          </w:tcPr>
          <w:p w14:paraId="4EB9EDB4" w14:textId="77777777" w:rsidR="00110AF6" w:rsidRDefault="00110AF6">
            <w:pPr>
              <w:pStyle w:val="TAL"/>
              <w:jc w:val="center"/>
              <w:rPr>
                <w:lang w:eastAsia="ja-JP"/>
              </w:rPr>
            </w:pPr>
            <w:r>
              <w:rPr>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4DE0F718" w14:textId="77777777" w:rsidR="00110AF6" w:rsidRDefault="00110AF6">
            <w:pPr>
              <w:pStyle w:val="TAC"/>
              <w:rPr>
                <w:lang w:eastAsia="ja-JP"/>
              </w:rPr>
            </w:pPr>
            <w:r>
              <w:t>05</w:t>
            </w:r>
          </w:p>
        </w:tc>
        <w:tc>
          <w:tcPr>
            <w:tcW w:w="1571" w:type="dxa"/>
            <w:tcBorders>
              <w:top w:val="single" w:sz="4" w:space="0" w:color="auto"/>
              <w:left w:val="single" w:sz="4" w:space="0" w:color="auto"/>
              <w:bottom w:val="single" w:sz="4" w:space="0" w:color="auto"/>
              <w:right w:val="single" w:sz="4" w:space="0" w:color="auto"/>
            </w:tcBorders>
            <w:hideMark/>
          </w:tcPr>
          <w:p w14:paraId="4A74325A" w14:textId="77777777" w:rsidR="00110AF6" w:rsidRDefault="00110AF6">
            <w:pPr>
              <w:pStyle w:val="TAC"/>
              <w:rPr>
                <w:lang w:eastAsia="ja-JP"/>
              </w:rPr>
            </w:pPr>
            <w:ins w:id="92" w:author="Kihara Kenichi" w:date="2021-10-13T08:29:00Z">
              <w:r>
                <w:rPr>
                  <w:lang w:eastAsia="ja-JP"/>
                </w:rPr>
                <w:t>6.6.3.3.1</w:t>
              </w:r>
            </w:ins>
            <w:del w:id="93" w:author="Kihara Kenichi" w:date="2021-10-13T08:29:00Z">
              <w:r>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66BC9058" w14:textId="77777777" w:rsidR="00110AF6" w:rsidRDefault="00110AF6">
            <w:pPr>
              <w:pStyle w:val="TAC"/>
              <w:rPr>
                <w:lang w:eastAsia="ja-JP"/>
              </w:rPr>
            </w:pPr>
            <w:ins w:id="94" w:author="Kihara Kenichi" w:date="2021-10-13T08:29:00Z">
              <w:r>
                <w:rPr>
                  <w:lang w:eastAsia="ja-JP"/>
                </w:rPr>
                <w:t>N/A</w:t>
              </w:r>
            </w:ins>
            <w:del w:id="95" w:author="Kihara Kenichi" w:date="2021-10-13T08:30:00Z">
              <w:r>
                <w:rPr>
                  <w:lang w:eastAsia="ja-JP"/>
                </w:rPr>
                <w:delText>6.5.3.3.4</w:delText>
              </w:r>
            </w:del>
          </w:p>
        </w:tc>
        <w:tc>
          <w:tcPr>
            <w:tcW w:w="1729" w:type="dxa"/>
            <w:tcBorders>
              <w:top w:val="single" w:sz="4" w:space="0" w:color="auto"/>
              <w:left w:val="single" w:sz="4" w:space="0" w:color="auto"/>
              <w:bottom w:val="single" w:sz="4" w:space="0" w:color="auto"/>
              <w:right w:val="single" w:sz="4" w:space="0" w:color="auto"/>
            </w:tcBorders>
            <w:hideMark/>
          </w:tcPr>
          <w:p w14:paraId="6AFA5E27" w14:textId="77777777" w:rsidR="00110AF6" w:rsidRDefault="00110AF6">
            <w:pPr>
              <w:pStyle w:val="TAC"/>
              <w:rPr>
                <w:lang w:eastAsia="ja-JP"/>
              </w:rPr>
            </w:pPr>
            <w:ins w:id="96" w:author="Kihara Kenichi" w:date="2021-10-13T08:30:00Z">
              <w:r>
                <w:rPr>
                  <w:lang w:eastAsia="ja-JP"/>
                </w:rPr>
                <w:t>Table 6.2.4-1</w:t>
              </w:r>
            </w:ins>
            <w:ins w:id="97" w:author="Kihara Kenichi" w:date="2021-10-13T08:36:00Z">
              <w:r>
                <w:rPr>
                  <w:lang w:eastAsia="ja-JP"/>
                </w:rPr>
                <w:br/>
                <w:t>(NS_05)</w:t>
              </w:r>
            </w:ins>
            <w:del w:id="98" w:author="Kihara Kenichi" w:date="2021-10-13T08:30:00Z">
              <w:r>
                <w:rPr>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21FAE45F" w14:textId="77777777" w:rsidR="00110AF6" w:rsidRDefault="00110AF6">
            <w:pPr>
              <w:pStyle w:val="TAC"/>
              <w:rPr>
                <w:lang w:eastAsia="ja-JP"/>
              </w:rPr>
            </w:pPr>
            <w:ins w:id="99" w:author="Kihara Kenichi" w:date="2021-10-13T08:30:00Z">
              <w:r>
                <w:rPr>
                  <w:lang w:eastAsia="ja-JP"/>
                </w:rPr>
                <w:t>N/A</w:t>
              </w:r>
            </w:ins>
            <w:del w:id="100" w:author="Kihara Kenichi" w:date="2021-10-13T08:30:00Z">
              <w:r>
                <w:rPr>
                  <w:lang w:eastAsia="ja-JP"/>
                </w:rPr>
                <w:delText>Clause 6.2.3.4</w:delText>
              </w:r>
            </w:del>
          </w:p>
        </w:tc>
        <w:tc>
          <w:tcPr>
            <w:tcW w:w="616" w:type="dxa"/>
            <w:vMerge w:val="restart"/>
            <w:tcBorders>
              <w:top w:val="single" w:sz="4" w:space="0" w:color="auto"/>
              <w:left w:val="single" w:sz="4" w:space="0" w:color="auto"/>
              <w:bottom w:val="single" w:sz="4" w:space="0" w:color="auto"/>
              <w:right w:val="single" w:sz="4" w:space="0" w:color="auto"/>
            </w:tcBorders>
            <w:vAlign w:val="center"/>
          </w:tcPr>
          <w:p w14:paraId="3117E110" w14:textId="77777777" w:rsidR="00110AF6" w:rsidRDefault="00110AF6">
            <w:pPr>
              <w:pStyle w:val="TAC"/>
              <w:rPr>
                <w:lang w:eastAsia="ja-JP"/>
              </w:rPr>
            </w:pPr>
          </w:p>
        </w:tc>
      </w:tr>
      <w:tr w:rsidR="00110AF6" w14:paraId="7C8667E9" w14:textId="77777777" w:rsidTr="00110AF6">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AAAB519" w14:textId="77777777" w:rsidR="00110AF6" w:rsidRDefault="00110AF6">
            <w:pPr>
              <w:spacing w:after="0"/>
              <w:rPr>
                <w:rFonts w:ascii="Arial" w:hAnsi="Arial"/>
                <w:sz w:val="18"/>
                <w:lang w:eastAsia="ja-JP"/>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41F2464A" w14:textId="77777777" w:rsidR="00110AF6" w:rsidRDefault="00110AF6">
            <w:pPr>
              <w:pStyle w:val="TAL"/>
              <w:jc w:val="center"/>
              <w:rPr>
                <w:lang w:eastAsia="ja-JP"/>
              </w:rPr>
            </w:pPr>
            <w:r>
              <w:rPr>
                <w:lang w:eastAsia="ja-JP"/>
              </w:rPr>
              <w:t>n41</w:t>
            </w:r>
          </w:p>
        </w:tc>
        <w:tc>
          <w:tcPr>
            <w:tcW w:w="876" w:type="dxa"/>
            <w:tcBorders>
              <w:top w:val="single" w:sz="4" w:space="0" w:color="auto"/>
              <w:left w:val="single" w:sz="4" w:space="0" w:color="auto"/>
              <w:bottom w:val="single" w:sz="4" w:space="0" w:color="auto"/>
              <w:right w:val="single" w:sz="4" w:space="0" w:color="auto"/>
            </w:tcBorders>
            <w:vAlign w:val="center"/>
            <w:hideMark/>
          </w:tcPr>
          <w:p w14:paraId="067F664B" w14:textId="77777777" w:rsidR="00110AF6" w:rsidRDefault="00110AF6">
            <w:pPr>
              <w:pStyle w:val="TAC"/>
              <w:rPr>
                <w:lang w:eastAsia="ja-JP"/>
              </w:rPr>
            </w:pPr>
            <w:r>
              <w:rPr>
                <w:lang w:eastAsia="ja-JP"/>
              </w:rPr>
              <w:t>47</w:t>
            </w:r>
          </w:p>
        </w:tc>
        <w:tc>
          <w:tcPr>
            <w:tcW w:w="1571" w:type="dxa"/>
            <w:tcBorders>
              <w:top w:val="single" w:sz="4" w:space="0" w:color="auto"/>
              <w:left w:val="single" w:sz="4" w:space="0" w:color="auto"/>
              <w:bottom w:val="single" w:sz="4" w:space="0" w:color="auto"/>
              <w:right w:val="single" w:sz="4" w:space="0" w:color="auto"/>
            </w:tcBorders>
            <w:hideMark/>
          </w:tcPr>
          <w:p w14:paraId="608403D1"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43934816" w14:textId="77777777" w:rsidR="00110AF6" w:rsidRDefault="00110AF6">
            <w:pPr>
              <w:pStyle w:val="TAC"/>
              <w:rPr>
                <w:lang w:eastAsia="ja-JP"/>
              </w:rPr>
            </w:pPr>
            <w:r>
              <w:rPr>
                <w:lang w:eastAsia="ja-JP"/>
              </w:rPr>
              <w:t>6.5.3.3.15</w:t>
            </w:r>
          </w:p>
        </w:tc>
        <w:tc>
          <w:tcPr>
            <w:tcW w:w="1729" w:type="dxa"/>
            <w:tcBorders>
              <w:top w:val="single" w:sz="4" w:space="0" w:color="auto"/>
              <w:left w:val="single" w:sz="4" w:space="0" w:color="auto"/>
              <w:bottom w:val="single" w:sz="4" w:space="0" w:color="auto"/>
              <w:right w:val="single" w:sz="4" w:space="0" w:color="auto"/>
            </w:tcBorders>
            <w:hideMark/>
          </w:tcPr>
          <w:p w14:paraId="044141B2"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56820B00" w14:textId="77777777" w:rsidR="00110AF6" w:rsidRDefault="00110AF6">
            <w:pPr>
              <w:pStyle w:val="TAC"/>
              <w:rPr>
                <w:lang w:eastAsia="ja-JP"/>
              </w:rPr>
            </w:pPr>
            <w:r>
              <w:rPr>
                <w:lang w:eastAsia="ja-JP"/>
              </w:rPr>
              <w:t>Table 6.2.3.18-2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CE7D3" w14:textId="77777777" w:rsidR="00110AF6" w:rsidRDefault="00110AF6">
            <w:pPr>
              <w:spacing w:after="0"/>
              <w:rPr>
                <w:rFonts w:ascii="Arial" w:hAnsi="Arial"/>
                <w:sz w:val="18"/>
                <w:lang w:eastAsia="ja-JP"/>
              </w:rPr>
            </w:pPr>
          </w:p>
        </w:tc>
      </w:tr>
      <w:tr w:rsidR="00110AF6" w14:paraId="4F12749E" w14:textId="77777777" w:rsidTr="00110AF6">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4B4D42D1" w14:textId="77777777" w:rsidR="00110AF6" w:rsidRDefault="00110AF6">
            <w:pPr>
              <w:pStyle w:val="TAC"/>
              <w:rPr>
                <w:lang w:eastAsia="ja-JP"/>
              </w:rPr>
            </w:pPr>
            <w:r>
              <w:rPr>
                <w:lang w:eastAsia="ja-JP"/>
              </w:rPr>
              <w:t>DC_1_n77</w:t>
            </w:r>
            <w:r>
              <w:t xml:space="preserve"> DC_1_n84_ULSUP-TDM_n77</w:t>
            </w:r>
          </w:p>
        </w:tc>
        <w:tc>
          <w:tcPr>
            <w:tcW w:w="672" w:type="dxa"/>
            <w:tcBorders>
              <w:top w:val="single" w:sz="4" w:space="0" w:color="auto"/>
              <w:left w:val="single" w:sz="4" w:space="0" w:color="auto"/>
              <w:bottom w:val="single" w:sz="4" w:space="0" w:color="auto"/>
              <w:right w:val="single" w:sz="4" w:space="0" w:color="auto"/>
            </w:tcBorders>
            <w:vAlign w:val="center"/>
            <w:hideMark/>
          </w:tcPr>
          <w:p w14:paraId="6E09186D" w14:textId="77777777" w:rsidR="00110AF6" w:rsidRDefault="00110AF6">
            <w:pPr>
              <w:pStyle w:val="TAL"/>
              <w:jc w:val="center"/>
              <w:rPr>
                <w:lang w:eastAsia="ja-JP"/>
              </w:rPr>
            </w:pPr>
            <w:r>
              <w:rPr>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6DFAF8E4" w14:textId="77777777" w:rsidR="00110AF6" w:rsidRDefault="00110AF6">
            <w:pPr>
              <w:pStyle w:val="TAC"/>
              <w:rPr>
                <w:lang w:eastAsia="ja-JP"/>
              </w:rPr>
            </w:pPr>
            <w:r>
              <w:t>05</w:t>
            </w:r>
          </w:p>
        </w:tc>
        <w:tc>
          <w:tcPr>
            <w:tcW w:w="1571" w:type="dxa"/>
            <w:tcBorders>
              <w:top w:val="single" w:sz="4" w:space="0" w:color="auto"/>
              <w:left w:val="single" w:sz="4" w:space="0" w:color="auto"/>
              <w:bottom w:val="single" w:sz="4" w:space="0" w:color="auto"/>
              <w:right w:val="single" w:sz="4" w:space="0" w:color="auto"/>
            </w:tcBorders>
            <w:hideMark/>
          </w:tcPr>
          <w:p w14:paraId="502B473A" w14:textId="77777777" w:rsidR="00110AF6" w:rsidRDefault="00110AF6">
            <w:pPr>
              <w:pStyle w:val="TAC"/>
              <w:rPr>
                <w:lang w:eastAsia="ja-JP"/>
              </w:rPr>
            </w:pPr>
            <w:ins w:id="101" w:author="Kihara Kenichi" w:date="2021-10-13T08:31:00Z">
              <w:r>
                <w:rPr>
                  <w:lang w:eastAsia="ja-JP"/>
                </w:rPr>
                <w:t>6.6.3.3.1</w:t>
              </w:r>
            </w:ins>
            <w:del w:id="102" w:author="Kihara Kenichi" w:date="2021-10-13T08:30:00Z">
              <w:r>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2758546A" w14:textId="77777777" w:rsidR="00110AF6" w:rsidRDefault="00110AF6">
            <w:pPr>
              <w:pStyle w:val="TAC"/>
              <w:rPr>
                <w:lang w:eastAsia="ja-JP"/>
              </w:rPr>
            </w:pPr>
            <w:ins w:id="103" w:author="Kihara Kenichi" w:date="2021-10-13T08:31:00Z">
              <w:r>
                <w:rPr>
                  <w:lang w:eastAsia="ja-JP"/>
                </w:rPr>
                <w:t>N/A</w:t>
              </w:r>
            </w:ins>
            <w:del w:id="104" w:author="Kihara Kenichi" w:date="2021-10-13T08:31:00Z">
              <w:r>
                <w:rPr>
                  <w:lang w:eastAsia="ja-JP"/>
                </w:rPr>
                <w:delText>6.5.3.3.4</w:delText>
              </w:r>
            </w:del>
          </w:p>
        </w:tc>
        <w:tc>
          <w:tcPr>
            <w:tcW w:w="1729" w:type="dxa"/>
            <w:tcBorders>
              <w:top w:val="single" w:sz="4" w:space="0" w:color="auto"/>
              <w:left w:val="single" w:sz="4" w:space="0" w:color="auto"/>
              <w:bottom w:val="single" w:sz="4" w:space="0" w:color="auto"/>
              <w:right w:val="single" w:sz="4" w:space="0" w:color="auto"/>
            </w:tcBorders>
            <w:hideMark/>
          </w:tcPr>
          <w:p w14:paraId="02AB1FE8" w14:textId="77777777" w:rsidR="00110AF6" w:rsidRDefault="00110AF6">
            <w:pPr>
              <w:pStyle w:val="TAC"/>
              <w:rPr>
                <w:lang w:eastAsia="ja-JP"/>
              </w:rPr>
            </w:pPr>
            <w:ins w:id="105" w:author="Kihara Kenichi" w:date="2021-10-13T08:31:00Z">
              <w:r>
                <w:rPr>
                  <w:lang w:eastAsia="ja-JP"/>
                </w:rPr>
                <w:t>Table 6.2.4-1</w:t>
              </w:r>
            </w:ins>
            <w:ins w:id="106" w:author="Kihara Kenichi" w:date="2021-10-13T08:36:00Z">
              <w:r>
                <w:rPr>
                  <w:lang w:eastAsia="ja-JP"/>
                </w:rPr>
                <w:br/>
                <w:t>(NS_05)</w:t>
              </w:r>
            </w:ins>
            <w:del w:id="107" w:author="Kihara Kenichi" w:date="2021-10-13T08:31:00Z">
              <w:r>
                <w:rPr>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79F3C000" w14:textId="77777777" w:rsidR="00110AF6" w:rsidRDefault="00110AF6">
            <w:pPr>
              <w:pStyle w:val="TAC"/>
              <w:rPr>
                <w:lang w:eastAsia="ja-JP"/>
              </w:rPr>
            </w:pPr>
            <w:ins w:id="108" w:author="Kihara Kenichi" w:date="2021-10-13T08:31:00Z">
              <w:r>
                <w:rPr>
                  <w:lang w:eastAsia="ja-JP"/>
                </w:rPr>
                <w:t>N/A</w:t>
              </w:r>
            </w:ins>
            <w:del w:id="109" w:author="Kihara Kenichi" w:date="2021-10-13T08:31:00Z">
              <w:r>
                <w:rPr>
                  <w:lang w:eastAsia="ja-JP"/>
                </w:rPr>
                <w:delText>Clause 6.2.3.4</w:delText>
              </w:r>
            </w:del>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1719AD1A" w14:textId="77777777" w:rsidR="00110AF6" w:rsidRDefault="00110AF6">
            <w:pPr>
              <w:pStyle w:val="TAC"/>
              <w:rPr>
                <w:lang w:eastAsia="ja-JP"/>
              </w:rPr>
            </w:pPr>
            <w:r>
              <w:rPr>
                <w:lang w:eastAsia="ja-JP"/>
              </w:rPr>
              <w:t>1</w:t>
            </w:r>
          </w:p>
        </w:tc>
      </w:tr>
      <w:tr w:rsidR="00110AF6" w14:paraId="2AD0D607" w14:textId="77777777" w:rsidTr="00110AF6">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1210B7C1" w14:textId="77777777" w:rsidR="00110AF6" w:rsidRDefault="00110AF6">
            <w:pPr>
              <w:spacing w:after="0"/>
              <w:rPr>
                <w:rFonts w:ascii="Arial" w:hAnsi="Arial"/>
                <w:sz w:val="18"/>
                <w:lang w:eastAsia="ja-JP"/>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26661F3D" w14:textId="77777777" w:rsidR="00110AF6" w:rsidRDefault="00110AF6">
            <w:pPr>
              <w:pStyle w:val="TAL"/>
              <w:jc w:val="center"/>
              <w:rPr>
                <w:lang w:eastAsia="ja-JP"/>
              </w:rPr>
            </w:pPr>
            <w:r>
              <w:rPr>
                <w:lang w:eastAsia="ja-JP"/>
              </w:rPr>
              <w:t>n84</w:t>
            </w:r>
          </w:p>
        </w:tc>
        <w:tc>
          <w:tcPr>
            <w:tcW w:w="876" w:type="dxa"/>
            <w:tcBorders>
              <w:top w:val="single" w:sz="4" w:space="0" w:color="auto"/>
              <w:left w:val="single" w:sz="4" w:space="0" w:color="auto"/>
              <w:bottom w:val="single" w:sz="4" w:space="0" w:color="auto"/>
              <w:right w:val="single" w:sz="4" w:space="0" w:color="auto"/>
            </w:tcBorders>
            <w:vAlign w:val="center"/>
            <w:hideMark/>
          </w:tcPr>
          <w:p w14:paraId="36C91C83" w14:textId="77777777" w:rsidR="00110AF6" w:rsidRDefault="00110AF6">
            <w:pPr>
              <w:pStyle w:val="TAC"/>
              <w:rPr>
                <w:lang w:eastAsia="ja-JP"/>
              </w:rPr>
            </w:pPr>
            <w:r>
              <w:rPr>
                <w:lang w:eastAsia="ja-JP"/>
              </w:rPr>
              <w:t>05</w:t>
            </w:r>
          </w:p>
        </w:tc>
        <w:tc>
          <w:tcPr>
            <w:tcW w:w="1571" w:type="dxa"/>
            <w:tcBorders>
              <w:top w:val="single" w:sz="4" w:space="0" w:color="auto"/>
              <w:left w:val="single" w:sz="4" w:space="0" w:color="auto"/>
              <w:bottom w:val="single" w:sz="4" w:space="0" w:color="auto"/>
              <w:right w:val="single" w:sz="4" w:space="0" w:color="auto"/>
            </w:tcBorders>
            <w:hideMark/>
          </w:tcPr>
          <w:p w14:paraId="5C578DA7"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25E2251F" w14:textId="77777777" w:rsidR="00110AF6" w:rsidRDefault="00110AF6">
            <w:pPr>
              <w:pStyle w:val="TAC"/>
              <w:rPr>
                <w:lang w:eastAsia="ja-JP"/>
              </w:rPr>
            </w:pPr>
            <w:r>
              <w:rPr>
                <w:lang w:eastAsia="ja-JP"/>
              </w:rPr>
              <w:t>6.5.3.3.4</w:t>
            </w:r>
          </w:p>
        </w:tc>
        <w:tc>
          <w:tcPr>
            <w:tcW w:w="1729" w:type="dxa"/>
            <w:tcBorders>
              <w:top w:val="single" w:sz="4" w:space="0" w:color="auto"/>
              <w:left w:val="single" w:sz="4" w:space="0" w:color="auto"/>
              <w:bottom w:val="single" w:sz="4" w:space="0" w:color="auto"/>
              <w:right w:val="single" w:sz="4" w:space="0" w:color="auto"/>
            </w:tcBorders>
            <w:hideMark/>
          </w:tcPr>
          <w:p w14:paraId="6FB6EDDA"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57CFAAFF" w14:textId="77777777" w:rsidR="00110AF6" w:rsidRDefault="00110AF6">
            <w:pPr>
              <w:pStyle w:val="TAC"/>
              <w:rPr>
                <w:lang w:eastAsia="ja-JP"/>
              </w:rPr>
            </w:pPr>
            <w:r>
              <w:rPr>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FDA91" w14:textId="77777777" w:rsidR="00110AF6" w:rsidRDefault="00110AF6">
            <w:pPr>
              <w:spacing w:after="0"/>
              <w:rPr>
                <w:rFonts w:ascii="Arial" w:hAnsi="Arial"/>
                <w:sz w:val="18"/>
                <w:lang w:eastAsia="ja-JP"/>
              </w:rPr>
            </w:pPr>
          </w:p>
        </w:tc>
      </w:tr>
      <w:tr w:rsidR="00110AF6" w14:paraId="21BA3C73" w14:textId="77777777" w:rsidTr="00110AF6">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28AF8CDB" w14:textId="77777777" w:rsidR="00110AF6" w:rsidRDefault="00110AF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B7DE1" w14:textId="77777777" w:rsidR="00110AF6" w:rsidRDefault="00110AF6">
            <w:pPr>
              <w:spacing w:after="0"/>
              <w:rPr>
                <w:rFonts w:ascii="Arial"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40D91627" w14:textId="77777777" w:rsidR="00110AF6" w:rsidRDefault="00110AF6">
            <w:pPr>
              <w:pStyle w:val="TAC"/>
              <w:rPr>
                <w:lang w:eastAsia="ja-JP"/>
              </w:rPr>
            </w:pPr>
            <w:r>
              <w:rPr>
                <w:lang w:eastAsia="ja-JP"/>
              </w:rPr>
              <w:t>05U</w:t>
            </w:r>
          </w:p>
        </w:tc>
        <w:tc>
          <w:tcPr>
            <w:tcW w:w="1571" w:type="dxa"/>
            <w:tcBorders>
              <w:top w:val="single" w:sz="4" w:space="0" w:color="auto"/>
              <w:left w:val="single" w:sz="4" w:space="0" w:color="auto"/>
              <w:bottom w:val="single" w:sz="4" w:space="0" w:color="auto"/>
              <w:right w:val="single" w:sz="4" w:space="0" w:color="auto"/>
            </w:tcBorders>
            <w:hideMark/>
          </w:tcPr>
          <w:p w14:paraId="6333A1EB"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4ED7A6B6" w14:textId="77777777" w:rsidR="00110AF6" w:rsidRDefault="00110AF6">
            <w:pPr>
              <w:pStyle w:val="TAC"/>
              <w:rPr>
                <w:lang w:eastAsia="ja-JP"/>
              </w:rPr>
            </w:pPr>
            <w:r>
              <w:rPr>
                <w:lang w:eastAsia="ja-JP"/>
              </w:rPr>
              <w:t>6.5.3.3.4</w:t>
            </w:r>
          </w:p>
        </w:tc>
        <w:tc>
          <w:tcPr>
            <w:tcW w:w="1729" w:type="dxa"/>
            <w:tcBorders>
              <w:top w:val="single" w:sz="4" w:space="0" w:color="auto"/>
              <w:left w:val="single" w:sz="4" w:space="0" w:color="auto"/>
              <w:bottom w:val="single" w:sz="4" w:space="0" w:color="auto"/>
              <w:right w:val="single" w:sz="4" w:space="0" w:color="auto"/>
            </w:tcBorders>
            <w:hideMark/>
          </w:tcPr>
          <w:p w14:paraId="42237500"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654C5584" w14:textId="77777777" w:rsidR="00110AF6" w:rsidRDefault="00110AF6">
            <w:pPr>
              <w:pStyle w:val="TAC"/>
              <w:rPr>
                <w:lang w:eastAsia="ja-JP"/>
              </w:rPr>
            </w:pPr>
            <w:r>
              <w:rPr>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A4F6" w14:textId="77777777" w:rsidR="00110AF6" w:rsidRDefault="00110AF6">
            <w:pPr>
              <w:spacing w:after="0"/>
              <w:rPr>
                <w:rFonts w:ascii="Arial" w:hAnsi="Arial"/>
                <w:sz w:val="18"/>
                <w:lang w:eastAsia="ja-JP"/>
              </w:rPr>
            </w:pPr>
          </w:p>
        </w:tc>
      </w:tr>
      <w:tr w:rsidR="00110AF6" w14:paraId="5F2924E5" w14:textId="77777777" w:rsidTr="00110AF6">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00ADBB68" w14:textId="77777777" w:rsidR="00110AF6" w:rsidRDefault="00110AF6">
            <w:pPr>
              <w:pStyle w:val="TAC"/>
            </w:pPr>
            <w:r>
              <w:t>DC_1_n78</w:t>
            </w:r>
          </w:p>
          <w:p w14:paraId="23FB3E07" w14:textId="77777777" w:rsidR="00110AF6" w:rsidRDefault="00110AF6">
            <w:pPr>
              <w:pStyle w:val="TAC"/>
              <w:rPr>
                <w:lang w:eastAsia="ja-JP"/>
              </w:rPr>
            </w:pPr>
            <w:r>
              <w:t>DC_1_n84_ULSUP-TDM_n78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788763B0" w14:textId="77777777" w:rsidR="00110AF6" w:rsidRDefault="00110AF6">
            <w:pPr>
              <w:pStyle w:val="TAL"/>
              <w:jc w:val="center"/>
              <w:rPr>
                <w:lang w:eastAsia="ja-JP"/>
              </w:rPr>
            </w:pPr>
            <w:r>
              <w:rPr>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7D0857C6" w14:textId="77777777" w:rsidR="00110AF6" w:rsidRDefault="00110AF6">
            <w:pPr>
              <w:pStyle w:val="TAC"/>
              <w:rPr>
                <w:lang w:eastAsia="ja-JP"/>
              </w:rPr>
            </w:pPr>
            <w:r>
              <w:t>05</w:t>
            </w:r>
          </w:p>
        </w:tc>
        <w:tc>
          <w:tcPr>
            <w:tcW w:w="1571" w:type="dxa"/>
            <w:tcBorders>
              <w:top w:val="single" w:sz="4" w:space="0" w:color="auto"/>
              <w:left w:val="single" w:sz="4" w:space="0" w:color="auto"/>
              <w:bottom w:val="single" w:sz="4" w:space="0" w:color="auto"/>
              <w:right w:val="single" w:sz="4" w:space="0" w:color="auto"/>
            </w:tcBorders>
            <w:hideMark/>
          </w:tcPr>
          <w:p w14:paraId="441C40B0" w14:textId="77777777" w:rsidR="00110AF6" w:rsidRDefault="00110AF6">
            <w:pPr>
              <w:pStyle w:val="TAC"/>
              <w:rPr>
                <w:lang w:eastAsia="ja-JP"/>
              </w:rPr>
            </w:pPr>
            <w:ins w:id="110" w:author="Kihara Kenichi" w:date="2021-10-13T08:32:00Z">
              <w:r>
                <w:rPr>
                  <w:lang w:eastAsia="ja-JP"/>
                </w:rPr>
                <w:t>6.6.3.3.1</w:t>
              </w:r>
            </w:ins>
            <w:del w:id="111" w:author="Kihara Kenichi" w:date="2021-10-13T08:32:00Z">
              <w:r>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0AEA8039" w14:textId="77777777" w:rsidR="00110AF6" w:rsidRDefault="00110AF6">
            <w:pPr>
              <w:pStyle w:val="TAC"/>
            </w:pPr>
            <w:ins w:id="112" w:author="Kihara Kenichi" w:date="2021-10-13T08:33:00Z">
              <w:r>
                <w:rPr>
                  <w:lang w:eastAsia="ja-JP"/>
                </w:rPr>
                <w:t>N/A</w:t>
              </w:r>
            </w:ins>
            <w:del w:id="113" w:author="Kihara Kenichi" w:date="2021-10-13T08:33:00Z">
              <w:r>
                <w:rPr>
                  <w:lang w:eastAsia="ja-JP"/>
                </w:rPr>
                <w:delText>6.5.3.3.4, 6.5.2.4.2</w:delText>
              </w:r>
            </w:del>
          </w:p>
        </w:tc>
        <w:tc>
          <w:tcPr>
            <w:tcW w:w="1729" w:type="dxa"/>
            <w:tcBorders>
              <w:top w:val="single" w:sz="4" w:space="0" w:color="auto"/>
              <w:left w:val="single" w:sz="4" w:space="0" w:color="auto"/>
              <w:bottom w:val="single" w:sz="4" w:space="0" w:color="auto"/>
              <w:right w:val="single" w:sz="4" w:space="0" w:color="auto"/>
            </w:tcBorders>
            <w:hideMark/>
          </w:tcPr>
          <w:p w14:paraId="6145CDD7" w14:textId="77777777" w:rsidR="00110AF6" w:rsidRDefault="00110AF6">
            <w:pPr>
              <w:pStyle w:val="TAC"/>
            </w:pPr>
            <w:ins w:id="114" w:author="Kihara Kenichi" w:date="2021-10-13T08:33:00Z">
              <w:r>
                <w:rPr>
                  <w:lang w:eastAsia="ja-JP"/>
                </w:rPr>
                <w:t>Table 6.2.4-1</w:t>
              </w:r>
            </w:ins>
            <w:ins w:id="115" w:author="Kihara Kenichi" w:date="2021-10-13T08:36:00Z">
              <w:r>
                <w:rPr>
                  <w:lang w:eastAsia="ja-JP"/>
                </w:rPr>
                <w:br/>
                <w:t>(NS_05)</w:t>
              </w:r>
            </w:ins>
            <w:del w:id="116" w:author="Kihara Kenichi" w:date="2021-10-13T08:33:00Z">
              <w:r>
                <w:rPr>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4DF6A7B7" w14:textId="77777777" w:rsidR="00110AF6" w:rsidRDefault="00110AF6">
            <w:pPr>
              <w:pStyle w:val="TAC"/>
            </w:pPr>
            <w:ins w:id="117" w:author="Kihara Kenichi" w:date="2021-10-13T08:33:00Z">
              <w:r>
                <w:rPr>
                  <w:lang w:eastAsia="ja-JP"/>
                </w:rPr>
                <w:t>N/A</w:t>
              </w:r>
            </w:ins>
            <w:del w:id="118" w:author="Kihara Kenichi" w:date="2021-10-13T08:33:00Z">
              <w:r>
                <w:rPr>
                  <w:lang w:eastAsia="ja-JP"/>
                </w:rPr>
                <w:delText>Clause 6.2.3.4</w:delText>
              </w:r>
            </w:del>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0A8D05EE" w14:textId="77777777" w:rsidR="00110AF6" w:rsidRDefault="00110AF6">
            <w:pPr>
              <w:pStyle w:val="TAC"/>
              <w:rPr>
                <w:lang w:eastAsia="ja-JP"/>
              </w:rPr>
            </w:pPr>
            <w:r>
              <w:t>1</w:t>
            </w:r>
          </w:p>
        </w:tc>
      </w:tr>
      <w:tr w:rsidR="00110AF6" w14:paraId="0D283DFA" w14:textId="77777777" w:rsidTr="00110AF6">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48795030" w14:textId="77777777" w:rsidR="00110AF6" w:rsidRDefault="00110AF6">
            <w:pPr>
              <w:spacing w:after="0"/>
              <w:rPr>
                <w:rFonts w:ascii="Arial" w:hAnsi="Arial"/>
                <w:sz w:val="18"/>
                <w:lang w:eastAsia="ja-JP"/>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710629F6" w14:textId="77777777" w:rsidR="00110AF6" w:rsidRDefault="00110AF6">
            <w:pPr>
              <w:pStyle w:val="TAL"/>
              <w:jc w:val="center"/>
              <w:rPr>
                <w:lang w:eastAsia="ja-JP"/>
              </w:rPr>
            </w:pPr>
            <w:r>
              <w:rPr>
                <w:lang w:eastAsia="ja-JP"/>
              </w:rPr>
              <w:t>n84</w:t>
            </w:r>
          </w:p>
        </w:tc>
        <w:tc>
          <w:tcPr>
            <w:tcW w:w="876" w:type="dxa"/>
            <w:tcBorders>
              <w:top w:val="single" w:sz="4" w:space="0" w:color="auto"/>
              <w:left w:val="single" w:sz="4" w:space="0" w:color="auto"/>
              <w:bottom w:val="single" w:sz="4" w:space="0" w:color="auto"/>
              <w:right w:val="single" w:sz="4" w:space="0" w:color="auto"/>
            </w:tcBorders>
            <w:hideMark/>
          </w:tcPr>
          <w:p w14:paraId="1484AB1F" w14:textId="77777777" w:rsidR="00110AF6" w:rsidRDefault="00110AF6">
            <w:pPr>
              <w:pStyle w:val="TAC"/>
            </w:pPr>
            <w:r>
              <w:t>05</w:t>
            </w:r>
          </w:p>
        </w:tc>
        <w:tc>
          <w:tcPr>
            <w:tcW w:w="1571" w:type="dxa"/>
            <w:tcBorders>
              <w:top w:val="single" w:sz="4" w:space="0" w:color="auto"/>
              <w:left w:val="single" w:sz="4" w:space="0" w:color="auto"/>
              <w:bottom w:val="single" w:sz="4" w:space="0" w:color="auto"/>
              <w:right w:val="single" w:sz="4" w:space="0" w:color="auto"/>
            </w:tcBorders>
            <w:hideMark/>
          </w:tcPr>
          <w:p w14:paraId="40A57557"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26936379" w14:textId="77777777" w:rsidR="00110AF6" w:rsidRDefault="00110AF6">
            <w:pPr>
              <w:pStyle w:val="TAC"/>
              <w:rPr>
                <w:lang w:eastAsia="ja-JP"/>
              </w:rPr>
            </w:pPr>
            <w:r>
              <w:rPr>
                <w:lang w:eastAsia="ja-JP"/>
              </w:rPr>
              <w:t>6.5.3.3.4</w:t>
            </w:r>
          </w:p>
        </w:tc>
        <w:tc>
          <w:tcPr>
            <w:tcW w:w="1729" w:type="dxa"/>
            <w:tcBorders>
              <w:top w:val="single" w:sz="4" w:space="0" w:color="auto"/>
              <w:left w:val="single" w:sz="4" w:space="0" w:color="auto"/>
              <w:bottom w:val="single" w:sz="4" w:space="0" w:color="auto"/>
              <w:right w:val="single" w:sz="4" w:space="0" w:color="auto"/>
            </w:tcBorders>
            <w:hideMark/>
          </w:tcPr>
          <w:p w14:paraId="7F5BDCC3"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023133CF" w14:textId="77777777" w:rsidR="00110AF6" w:rsidRDefault="00110AF6">
            <w:pPr>
              <w:pStyle w:val="TAC"/>
              <w:rPr>
                <w:lang w:eastAsia="ja-JP"/>
              </w:rPr>
            </w:pPr>
            <w:r>
              <w:rPr>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D2F31" w14:textId="77777777" w:rsidR="00110AF6" w:rsidRDefault="00110AF6">
            <w:pPr>
              <w:spacing w:after="0"/>
              <w:rPr>
                <w:rFonts w:ascii="Arial" w:hAnsi="Arial"/>
                <w:sz w:val="18"/>
                <w:lang w:eastAsia="ja-JP"/>
              </w:rPr>
            </w:pPr>
          </w:p>
        </w:tc>
      </w:tr>
      <w:tr w:rsidR="00110AF6" w14:paraId="4CF7DCAB" w14:textId="77777777" w:rsidTr="00110AF6">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5BDE5BC3" w14:textId="77777777" w:rsidR="00110AF6" w:rsidRDefault="00110AF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32DAA" w14:textId="77777777" w:rsidR="00110AF6" w:rsidRDefault="00110AF6">
            <w:pPr>
              <w:spacing w:after="0"/>
              <w:rPr>
                <w:rFonts w:ascii="Arial"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hideMark/>
          </w:tcPr>
          <w:p w14:paraId="69ABCD30" w14:textId="77777777" w:rsidR="00110AF6" w:rsidRDefault="00110AF6">
            <w:pPr>
              <w:pStyle w:val="TAC"/>
            </w:pPr>
            <w:r>
              <w:t>05U</w:t>
            </w:r>
          </w:p>
        </w:tc>
        <w:tc>
          <w:tcPr>
            <w:tcW w:w="1571" w:type="dxa"/>
            <w:tcBorders>
              <w:top w:val="single" w:sz="4" w:space="0" w:color="auto"/>
              <w:left w:val="single" w:sz="4" w:space="0" w:color="auto"/>
              <w:bottom w:val="single" w:sz="4" w:space="0" w:color="auto"/>
              <w:right w:val="single" w:sz="4" w:space="0" w:color="auto"/>
            </w:tcBorders>
            <w:hideMark/>
          </w:tcPr>
          <w:p w14:paraId="7EEBA325"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30DEB42F" w14:textId="77777777" w:rsidR="00110AF6" w:rsidRDefault="00110AF6">
            <w:pPr>
              <w:pStyle w:val="TAC"/>
              <w:rPr>
                <w:lang w:eastAsia="ja-JP"/>
              </w:rPr>
            </w:pPr>
            <w:r>
              <w:rPr>
                <w:lang w:eastAsia="ja-JP"/>
              </w:rPr>
              <w:t>6.5.3.3.4, 6.5.2.4.2</w:t>
            </w:r>
          </w:p>
        </w:tc>
        <w:tc>
          <w:tcPr>
            <w:tcW w:w="1729" w:type="dxa"/>
            <w:tcBorders>
              <w:top w:val="single" w:sz="4" w:space="0" w:color="auto"/>
              <w:left w:val="single" w:sz="4" w:space="0" w:color="auto"/>
              <w:bottom w:val="single" w:sz="4" w:space="0" w:color="auto"/>
              <w:right w:val="single" w:sz="4" w:space="0" w:color="auto"/>
            </w:tcBorders>
            <w:hideMark/>
          </w:tcPr>
          <w:p w14:paraId="6AB33EB9"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797A1C44" w14:textId="77777777" w:rsidR="00110AF6" w:rsidRDefault="00110AF6">
            <w:pPr>
              <w:pStyle w:val="TAC"/>
              <w:rPr>
                <w:lang w:eastAsia="ja-JP"/>
              </w:rPr>
            </w:pPr>
            <w:r>
              <w:rPr>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B4D78" w14:textId="77777777" w:rsidR="00110AF6" w:rsidRDefault="00110AF6">
            <w:pPr>
              <w:spacing w:after="0"/>
              <w:rPr>
                <w:rFonts w:ascii="Arial" w:hAnsi="Arial"/>
                <w:sz w:val="18"/>
                <w:lang w:eastAsia="ja-JP"/>
              </w:rPr>
            </w:pPr>
          </w:p>
        </w:tc>
      </w:tr>
      <w:tr w:rsidR="00110AF6" w14:paraId="2A3E6288" w14:textId="77777777" w:rsidTr="00110AF6">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5BD9716C" w14:textId="77777777" w:rsidR="00110AF6" w:rsidRDefault="00110AF6">
            <w:pPr>
              <w:pStyle w:val="TAC"/>
              <w:rPr>
                <w:lang w:eastAsia="ja-JP"/>
              </w:rPr>
            </w:pPr>
            <w:r>
              <w:rPr>
                <w:lang w:eastAsia="ja-JP"/>
              </w:rPr>
              <w:t>DC_1_n79</w:t>
            </w:r>
          </w:p>
          <w:p w14:paraId="3FE12C41" w14:textId="77777777" w:rsidR="00110AF6" w:rsidRDefault="00110AF6">
            <w:pPr>
              <w:pStyle w:val="TAC"/>
              <w:rPr>
                <w:lang w:eastAsia="ja-JP"/>
              </w:rPr>
            </w:pPr>
            <w:r>
              <w:rPr>
                <w:lang w:eastAsia="ja-JP"/>
              </w:rPr>
              <w:t>DC_1_n84_ULSUP-TDM_n79</w:t>
            </w:r>
          </w:p>
        </w:tc>
        <w:tc>
          <w:tcPr>
            <w:tcW w:w="672" w:type="dxa"/>
            <w:tcBorders>
              <w:top w:val="single" w:sz="4" w:space="0" w:color="auto"/>
              <w:left w:val="single" w:sz="4" w:space="0" w:color="auto"/>
              <w:bottom w:val="single" w:sz="4" w:space="0" w:color="auto"/>
              <w:right w:val="single" w:sz="4" w:space="0" w:color="auto"/>
            </w:tcBorders>
            <w:vAlign w:val="center"/>
            <w:hideMark/>
          </w:tcPr>
          <w:p w14:paraId="3C6B824B" w14:textId="77777777" w:rsidR="00110AF6" w:rsidRDefault="00110AF6">
            <w:pPr>
              <w:pStyle w:val="TAL"/>
              <w:jc w:val="center"/>
              <w:rPr>
                <w:lang w:eastAsia="ja-JP"/>
              </w:rPr>
            </w:pPr>
            <w:r>
              <w:rPr>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0372586F" w14:textId="77777777" w:rsidR="00110AF6" w:rsidRDefault="00110AF6">
            <w:pPr>
              <w:pStyle w:val="TAC"/>
              <w:rPr>
                <w:lang w:eastAsia="ja-JP"/>
              </w:rPr>
            </w:pPr>
            <w:r>
              <w:t>05</w:t>
            </w:r>
          </w:p>
        </w:tc>
        <w:tc>
          <w:tcPr>
            <w:tcW w:w="1571" w:type="dxa"/>
            <w:tcBorders>
              <w:top w:val="single" w:sz="4" w:space="0" w:color="auto"/>
              <w:left w:val="single" w:sz="4" w:space="0" w:color="auto"/>
              <w:bottom w:val="single" w:sz="4" w:space="0" w:color="auto"/>
              <w:right w:val="single" w:sz="4" w:space="0" w:color="auto"/>
            </w:tcBorders>
            <w:hideMark/>
          </w:tcPr>
          <w:p w14:paraId="54B73DFD" w14:textId="77777777" w:rsidR="00110AF6" w:rsidRDefault="00110AF6">
            <w:pPr>
              <w:pStyle w:val="TAC"/>
              <w:rPr>
                <w:lang w:eastAsia="ja-JP"/>
              </w:rPr>
            </w:pPr>
            <w:ins w:id="119" w:author="Kihara Kenichi" w:date="2021-10-13T08:34:00Z">
              <w:r>
                <w:rPr>
                  <w:lang w:eastAsia="ja-JP"/>
                </w:rPr>
                <w:t>6.6.3.3.1</w:t>
              </w:r>
            </w:ins>
            <w:del w:id="120" w:author="Kihara Kenichi" w:date="2021-10-13T08:34:00Z">
              <w:r>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14D1FE6F" w14:textId="77777777" w:rsidR="00110AF6" w:rsidRDefault="00110AF6">
            <w:pPr>
              <w:pStyle w:val="TAC"/>
            </w:pPr>
            <w:ins w:id="121" w:author="Kihara Kenichi" w:date="2021-10-13T08:34:00Z">
              <w:r>
                <w:rPr>
                  <w:lang w:eastAsia="ja-JP"/>
                </w:rPr>
                <w:t>N/A</w:t>
              </w:r>
            </w:ins>
            <w:del w:id="122" w:author="Kihara Kenichi" w:date="2021-10-13T08:34:00Z">
              <w:r>
                <w:rPr>
                  <w:lang w:eastAsia="ja-JP"/>
                </w:rPr>
                <w:delText>6.5.3.3.4</w:delText>
              </w:r>
            </w:del>
          </w:p>
        </w:tc>
        <w:tc>
          <w:tcPr>
            <w:tcW w:w="1729" w:type="dxa"/>
            <w:tcBorders>
              <w:top w:val="single" w:sz="4" w:space="0" w:color="auto"/>
              <w:left w:val="single" w:sz="4" w:space="0" w:color="auto"/>
              <w:bottom w:val="single" w:sz="4" w:space="0" w:color="auto"/>
              <w:right w:val="single" w:sz="4" w:space="0" w:color="auto"/>
            </w:tcBorders>
            <w:hideMark/>
          </w:tcPr>
          <w:p w14:paraId="571AB4E6" w14:textId="77777777" w:rsidR="00110AF6" w:rsidRDefault="00110AF6">
            <w:pPr>
              <w:pStyle w:val="TAC"/>
            </w:pPr>
            <w:ins w:id="123" w:author="Kihara Kenichi" w:date="2021-10-13T08:34:00Z">
              <w:r>
                <w:rPr>
                  <w:lang w:eastAsia="ja-JP"/>
                </w:rPr>
                <w:t>Table 6.2.4-1</w:t>
              </w:r>
            </w:ins>
            <w:ins w:id="124" w:author="Kihara Kenichi" w:date="2021-10-13T08:36:00Z">
              <w:r>
                <w:rPr>
                  <w:lang w:eastAsia="ja-JP"/>
                </w:rPr>
                <w:br/>
              </w:r>
            </w:ins>
            <w:ins w:id="125" w:author="Kihara Kenichi" w:date="2021-10-13T08:37:00Z">
              <w:r>
                <w:rPr>
                  <w:lang w:eastAsia="ja-JP"/>
                </w:rPr>
                <w:t>(NS_05)</w:t>
              </w:r>
            </w:ins>
            <w:del w:id="126" w:author="Kihara Kenichi" w:date="2021-10-13T08:34:00Z">
              <w:r>
                <w:rPr>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369ACDD2" w14:textId="77777777" w:rsidR="00110AF6" w:rsidRDefault="00110AF6">
            <w:pPr>
              <w:pStyle w:val="TAC"/>
            </w:pPr>
            <w:ins w:id="127" w:author="Kihara Kenichi" w:date="2021-10-13T08:35:00Z">
              <w:r>
                <w:rPr>
                  <w:lang w:eastAsia="ja-JP"/>
                </w:rPr>
                <w:t>N/A</w:t>
              </w:r>
            </w:ins>
            <w:del w:id="128" w:author="Kihara Kenichi" w:date="2021-10-13T08:34:00Z">
              <w:r>
                <w:rPr>
                  <w:lang w:eastAsia="ja-JP"/>
                </w:rPr>
                <w:delText>Clause 6.2.3.4</w:delText>
              </w:r>
            </w:del>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6BD6CB33" w14:textId="77777777" w:rsidR="00110AF6" w:rsidRDefault="00110AF6">
            <w:pPr>
              <w:pStyle w:val="TAC"/>
              <w:rPr>
                <w:lang w:eastAsia="ja-JP"/>
              </w:rPr>
            </w:pPr>
            <w:r>
              <w:t>1</w:t>
            </w:r>
          </w:p>
        </w:tc>
      </w:tr>
      <w:tr w:rsidR="00110AF6" w14:paraId="6CB52D2C" w14:textId="77777777" w:rsidTr="00110AF6">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3656D0C0" w14:textId="77777777" w:rsidR="00110AF6" w:rsidRDefault="00110AF6">
            <w:pPr>
              <w:spacing w:after="0"/>
              <w:rPr>
                <w:rFonts w:ascii="Arial" w:hAnsi="Arial"/>
                <w:sz w:val="18"/>
                <w:lang w:eastAsia="ja-JP"/>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3B932B52" w14:textId="77777777" w:rsidR="00110AF6" w:rsidRDefault="00110AF6">
            <w:pPr>
              <w:pStyle w:val="TAL"/>
              <w:jc w:val="center"/>
              <w:rPr>
                <w:lang w:eastAsia="ja-JP"/>
              </w:rPr>
            </w:pPr>
            <w:r>
              <w:rPr>
                <w:lang w:eastAsia="ja-JP"/>
              </w:rPr>
              <w:t>n84</w:t>
            </w:r>
          </w:p>
        </w:tc>
        <w:tc>
          <w:tcPr>
            <w:tcW w:w="876" w:type="dxa"/>
            <w:tcBorders>
              <w:top w:val="single" w:sz="4" w:space="0" w:color="auto"/>
              <w:left w:val="single" w:sz="4" w:space="0" w:color="auto"/>
              <w:bottom w:val="single" w:sz="4" w:space="0" w:color="auto"/>
              <w:right w:val="single" w:sz="4" w:space="0" w:color="auto"/>
            </w:tcBorders>
            <w:hideMark/>
          </w:tcPr>
          <w:p w14:paraId="17F1ACE7" w14:textId="77777777" w:rsidR="00110AF6" w:rsidRDefault="00110AF6">
            <w:pPr>
              <w:pStyle w:val="TAC"/>
            </w:pPr>
            <w:r>
              <w:t>05</w:t>
            </w:r>
          </w:p>
        </w:tc>
        <w:tc>
          <w:tcPr>
            <w:tcW w:w="1571" w:type="dxa"/>
            <w:tcBorders>
              <w:top w:val="single" w:sz="4" w:space="0" w:color="auto"/>
              <w:left w:val="single" w:sz="4" w:space="0" w:color="auto"/>
              <w:bottom w:val="single" w:sz="4" w:space="0" w:color="auto"/>
              <w:right w:val="single" w:sz="4" w:space="0" w:color="auto"/>
            </w:tcBorders>
            <w:hideMark/>
          </w:tcPr>
          <w:p w14:paraId="2D82D1AB"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0EB245FF" w14:textId="77777777" w:rsidR="00110AF6" w:rsidRDefault="00110AF6">
            <w:pPr>
              <w:pStyle w:val="TAC"/>
              <w:rPr>
                <w:lang w:eastAsia="ja-JP"/>
              </w:rPr>
            </w:pPr>
            <w:r>
              <w:rPr>
                <w:lang w:eastAsia="ja-JP"/>
              </w:rPr>
              <w:t>6.5.3.3.4</w:t>
            </w:r>
          </w:p>
        </w:tc>
        <w:tc>
          <w:tcPr>
            <w:tcW w:w="1729" w:type="dxa"/>
            <w:tcBorders>
              <w:top w:val="single" w:sz="4" w:space="0" w:color="auto"/>
              <w:left w:val="single" w:sz="4" w:space="0" w:color="auto"/>
              <w:bottom w:val="single" w:sz="4" w:space="0" w:color="auto"/>
              <w:right w:val="single" w:sz="4" w:space="0" w:color="auto"/>
            </w:tcBorders>
            <w:hideMark/>
          </w:tcPr>
          <w:p w14:paraId="6833F5F1"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2C6F0222" w14:textId="77777777" w:rsidR="00110AF6" w:rsidRDefault="00110AF6">
            <w:pPr>
              <w:pStyle w:val="TAC"/>
              <w:rPr>
                <w:lang w:eastAsia="ja-JP"/>
              </w:rPr>
            </w:pPr>
            <w:r>
              <w:rPr>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19530" w14:textId="77777777" w:rsidR="00110AF6" w:rsidRDefault="00110AF6">
            <w:pPr>
              <w:spacing w:after="0"/>
              <w:rPr>
                <w:rFonts w:ascii="Arial" w:hAnsi="Arial"/>
                <w:sz w:val="18"/>
                <w:lang w:eastAsia="ja-JP"/>
              </w:rPr>
            </w:pPr>
          </w:p>
        </w:tc>
      </w:tr>
      <w:tr w:rsidR="00110AF6" w14:paraId="0CEF79CA" w14:textId="77777777" w:rsidTr="00110AF6">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7D92EFE9" w14:textId="77777777" w:rsidR="00110AF6" w:rsidRDefault="00110AF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AB276" w14:textId="77777777" w:rsidR="00110AF6" w:rsidRDefault="00110AF6">
            <w:pPr>
              <w:spacing w:after="0"/>
              <w:rPr>
                <w:rFonts w:ascii="Arial"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hideMark/>
          </w:tcPr>
          <w:p w14:paraId="7A6D133C" w14:textId="77777777" w:rsidR="00110AF6" w:rsidRDefault="00110AF6">
            <w:pPr>
              <w:pStyle w:val="TAC"/>
            </w:pPr>
            <w:r>
              <w:t>05U</w:t>
            </w:r>
          </w:p>
        </w:tc>
        <w:tc>
          <w:tcPr>
            <w:tcW w:w="1571" w:type="dxa"/>
            <w:tcBorders>
              <w:top w:val="single" w:sz="4" w:space="0" w:color="auto"/>
              <w:left w:val="single" w:sz="4" w:space="0" w:color="auto"/>
              <w:bottom w:val="single" w:sz="4" w:space="0" w:color="auto"/>
              <w:right w:val="single" w:sz="4" w:space="0" w:color="auto"/>
            </w:tcBorders>
            <w:hideMark/>
          </w:tcPr>
          <w:p w14:paraId="4587D1BE"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06864410" w14:textId="77777777" w:rsidR="00110AF6" w:rsidRDefault="00110AF6">
            <w:pPr>
              <w:pStyle w:val="TAC"/>
              <w:rPr>
                <w:lang w:eastAsia="ja-JP"/>
              </w:rPr>
            </w:pPr>
            <w:r>
              <w:rPr>
                <w:lang w:eastAsia="ja-JP"/>
              </w:rPr>
              <w:t>6.5.3.3.4, 6.5.2.4.2</w:t>
            </w:r>
          </w:p>
        </w:tc>
        <w:tc>
          <w:tcPr>
            <w:tcW w:w="1729" w:type="dxa"/>
            <w:tcBorders>
              <w:top w:val="single" w:sz="4" w:space="0" w:color="auto"/>
              <w:left w:val="single" w:sz="4" w:space="0" w:color="auto"/>
              <w:bottom w:val="single" w:sz="4" w:space="0" w:color="auto"/>
              <w:right w:val="single" w:sz="4" w:space="0" w:color="auto"/>
            </w:tcBorders>
            <w:hideMark/>
          </w:tcPr>
          <w:p w14:paraId="67EDCBB6"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28AD0446" w14:textId="77777777" w:rsidR="00110AF6" w:rsidRDefault="00110AF6">
            <w:pPr>
              <w:pStyle w:val="TAC"/>
              <w:rPr>
                <w:lang w:eastAsia="ja-JP"/>
              </w:rPr>
            </w:pPr>
            <w:r>
              <w:rPr>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9AE46" w14:textId="77777777" w:rsidR="00110AF6" w:rsidRDefault="00110AF6">
            <w:pPr>
              <w:spacing w:after="0"/>
              <w:rPr>
                <w:rFonts w:ascii="Arial" w:hAnsi="Arial"/>
                <w:sz w:val="18"/>
                <w:lang w:eastAsia="ja-JP"/>
              </w:rPr>
            </w:pPr>
          </w:p>
        </w:tc>
      </w:tr>
      <w:tr w:rsidR="00110AF6" w14:paraId="32729BC3" w14:textId="77777777" w:rsidTr="00110AF6">
        <w:trPr>
          <w:trHeight w:val="100"/>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5A20035D" w14:textId="77777777" w:rsidR="00110AF6" w:rsidRDefault="00110AF6">
            <w:pPr>
              <w:pStyle w:val="TAC"/>
              <w:rPr>
                <w:lang w:eastAsia="ja-JP"/>
              </w:rPr>
            </w:pPr>
            <w:r>
              <w:rPr>
                <w:lang w:eastAsia="ja-JP"/>
              </w:rPr>
              <w:t>DC_3_n1</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192DDD7B" w14:textId="77777777" w:rsidR="00110AF6" w:rsidRDefault="00110AF6">
            <w:pPr>
              <w:pStyle w:val="TAL"/>
              <w:jc w:val="center"/>
              <w:rPr>
                <w:lang w:eastAsia="ja-JP"/>
              </w:rPr>
            </w:pPr>
            <w:r>
              <w:rPr>
                <w:lang w:eastAsia="ja-JP"/>
              </w:rPr>
              <w:t>n1</w:t>
            </w:r>
          </w:p>
        </w:tc>
        <w:tc>
          <w:tcPr>
            <w:tcW w:w="876" w:type="dxa"/>
            <w:tcBorders>
              <w:top w:val="single" w:sz="4" w:space="0" w:color="auto"/>
              <w:left w:val="single" w:sz="4" w:space="0" w:color="auto"/>
              <w:bottom w:val="single" w:sz="4" w:space="0" w:color="auto"/>
              <w:right w:val="single" w:sz="4" w:space="0" w:color="auto"/>
            </w:tcBorders>
            <w:vAlign w:val="center"/>
            <w:hideMark/>
          </w:tcPr>
          <w:p w14:paraId="0F96713B" w14:textId="77777777" w:rsidR="00110AF6" w:rsidRDefault="00110AF6">
            <w:pPr>
              <w:pStyle w:val="TAC"/>
            </w:pPr>
            <w:r>
              <w:rPr>
                <w:lang w:eastAsia="ja-JP"/>
              </w:rPr>
              <w:t>05</w:t>
            </w:r>
          </w:p>
        </w:tc>
        <w:tc>
          <w:tcPr>
            <w:tcW w:w="1571" w:type="dxa"/>
            <w:tcBorders>
              <w:top w:val="single" w:sz="4" w:space="0" w:color="auto"/>
              <w:left w:val="single" w:sz="4" w:space="0" w:color="auto"/>
              <w:bottom w:val="single" w:sz="4" w:space="0" w:color="auto"/>
              <w:right w:val="single" w:sz="4" w:space="0" w:color="auto"/>
            </w:tcBorders>
            <w:hideMark/>
          </w:tcPr>
          <w:p w14:paraId="1982AB18"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44EA7635" w14:textId="77777777" w:rsidR="00110AF6" w:rsidRDefault="00110AF6">
            <w:pPr>
              <w:pStyle w:val="TAC"/>
              <w:rPr>
                <w:lang w:eastAsia="ja-JP"/>
              </w:rPr>
            </w:pPr>
            <w:r>
              <w:rPr>
                <w:lang w:eastAsia="ja-JP"/>
              </w:rPr>
              <w:t>6.5.3.3.4</w:t>
            </w:r>
          </w:p>
        </w:tc>
        <w:tc>
          <w:tcPr>
            <w:tcW w:w="1729" w:type="dxa"/>
            <w:tcBorders>
              <w:top w:val="single" w:sz="4" w:space="0" w:color="auto"/>
              <w:left w:val="single" w:sz="4" w:space="0" w:color="auto"/>
              <w:bottom w:val="single" w:sz="4" w:space="0" w:color="auto"/>
              <w:right w:val="single" w:sz="4" w:space="0" w:color="auto"/>
            </w:tcBorders>
            <w:hideMark/>
          </w:tcPr>
          <w:p w14:paraId="71C5BBD3"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49C36F0F" w14:textId="77777777" w:rsidR="00110AF6" w:rsidRDefault="00110AF6">
            <w:pPr>
              <w:pStyle w:val="TAC"/>
              <w:rPr>
                <w:lang w:eastAsia="ja-JP"/>
              </w:rPr>
            </w:pPr>
            <w:r>
              <w:rPr>
                <w:lang w:eastAsia="ja-JP"/>
              </w:rPr>
              <w:t>Clause 6.2.3.4</w:t>
            </w:r>
          </w:p>
        </w:tc>
        <w:tc>
          <w:tcPr>
            <w:tcW w:w="616" w:type="dxa"/>
            <w:vMerge w:val="restart"/>
            <w:tcBorders>
              <w:top w:val="single" w:sz="4" w:space="0" w:color="auto"/>
              <w:left w:val="single" w:sz="4" w:space="0" w:color="auto"/>
              <w:bottom w:val="single" w:sz="4" w:space="0" w:color="auto"/>
              <w:right w:val="single" w:sz="4" w:space="0" w:color="auto"/>
            </w:tcBorders>
            <w:hideMark/>
          </w:tcPr>
          <w:p w14:paraId="69887162" w14:textId="77777777" w:rsidR="00110AF6" w:rsidRDefault="00110AF6">
            <w:pPr>
              <w:pStyle w:val="TAC"/>
              <w:rPr>
                <w:lang w:eastAsia="ja-JP"/>
              </w:rPr>
            </w:pPr>
            <w:r>
              <w:rPr>
                <w:lang w:eastAsia="ja-JP"/>
              </w:rPr>
              <w:t>1</w:t>
            </w:r>
          </w:p>
        </w:tc>
      </w:tr>
      <w:tr w:rsidR="00110AF6" w14:paraId="3FF597C2" w14:textId="77777777" w:rsidTr="00110AF6">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71CE558A" w14:textId="77777777" w:rsidR="00110AF6" w:rsidRDefault="00110AF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476D6" w14:textId="77777777" w:rsidR="00110AF6" w:rsidRDefault="00110AF6">
            <w:pPr>
              <w:spacing w:after="0"/>
              <w:rPr>
                <w:rFonts w:ascii="Arial"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0D3FB235" w14:textId="77777777" w:rsidR="00110AF6" w:rsidRDefault="00110AF6">
            <w:pPr>
              <w:pStyle w:val="TAC"/>
            </w:pPr>
            <w:r>
              <w:rPr>
                <w:lang w:eastAsia="ja-JP"/>
              </w:rPr>
              <w:t>05U</w:t>
            </w:r>
          </w:p>
        </w:tc>
        <w:tc>
          <w:tcPr>
            <w:tcW w:w="1571" w:type="dxa"/>
            <w:tcBorders>
              <w:top w:val="single" w:sz="4" w:space="0" w:color="auto"/>
              <w:left w:val="single" w:sz="4" w:space="0" w:color="auto"/>
              <w:bottom w:val="single" w:sz="4" w:space="0" w:color="auto"/>
              <w:right w:val="single" w:sz="4" w:space="0" w:color="auto"/>
            </w:tcBorders>
            <w:hideMark/>
          </w:tcPr>
          <w:p w14:paraId="5FA45326"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3E16C5FA" w14:textId="77777777" w:rsidR="00110AF6" w:rsidRDefault="00110AF6">
            <w:pPr>
              <w:pStyle w:val="TAC"/>
              <w:rPr>
                <w:lang w:eastAsia="ja-JP"/>
              </w:rPr>
            </w:pPr>
            <w:r>
              <w:rPr>
                <w:lang w:eastAsia="ja-JP"/>
              </w:rPr>
              <w:t>6.5.3.3.4, 6.5.2.4.2</w:t>
            </w:r>
          </w:p>
        </w:tc>
        <w:tc>
          <w:tcPr>
            <w:tcW w:w="1729" w:type="dxa"/>
            <w:tcBorders>
              <w:top w:val="single" w:sz="4" w:space="0" w:color="auto"/>
              <w:left w:val="single" w:sz="4" w:space="0" w:color="auto"/>
              <w:bottom w:val="single" w:sz="4" w:space="0" w:color="auto"/>
              <w:right w:val="single" w:sz="4" w:space="0" w:color="auto"/>
            </w:tcBorders>
            <w:hideMark/>
          </w:tcPr>
          <w:p w14:paraId="0AB5D440"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7C9C5936" w14:textId="77777777" w:rsidR="00110AF6" w:rsidRDefault="00110AF6">
            <w:pPr>
              <w:pStyle w:val="TAC"/>
              <w:rPr>
                <w:lang w:eastAsia="ja-JP"/>
              </w:rPr>
            </w:pPr>
            <w:r>
              <w:rPr>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77524" w14:textId="77777777" w:rsidR="00110AF6" w:rsidRDefault="00110AF6">
            <w:pPr>
              <w:spacing w:after="0"/>
              <w:rPr>
                <w:rFonts w:ascii="Arial" w:hAnsi="Arial"/>
                <w:sz w:val="18"/>
                <w:lang w:eastAsia="ja-JP"/>
              </w:rPr>
            </w:pPr>
          </w:p>
        </w:tc>
      </w:tr>
      <w:tr w:rsidR="00110AF6" w14:paraId="4135739A" w14:textId="77777777" w:rsidTr="00110AF6">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4BCBB15C" w14:textId="77777777" w:rsidR="00110AF6" w:rsidRDefault="00110AF6">
            <w:pPr>
              <w:pStyle w:val="TAC"/>
              <w:rPr>
                <w:lang w:eastAsia="ja-JP"/>
              </w:rPr>
            </w:pPr>
            <w:r>
              <w:rPr>
                <w:lang w:eastAsia="ja-JP"/>
              </w:rPr>
              <w:t>DC_3_n5</w:t>
            </w:r>
          </w:p>
        </w:tc>
        <w:tc>
          <w:tcPr>
            <w:tcW w:w="672" w:type="dxa"/>
            <w:tcBorders>
              <w:top w:val="single" w:sz="4" w:space="0" w:color="auto"/>
              <w:left w:val="single" w:sz="4" w:space="0" w:color="auto"/>
              <w:bottom w:val="single" w:sz="4" w:space="0" w:color="auto"/>
              <w:right w:val="single" w:sz="4" w:space="0" w:color="auto"/>
            </w:tcBorders>
            <w:vAlign w:val="center"/>
            <w:hideMark/>
          </w:tcPr>
          <w:p w14:paraId="606005FD" w14:textId="77777777" w:rsidR="00110AF6" w:rsidRDefault="00110AF6">
            <w:pPr>
              <w:pStyle w:val="TAL"/>
              <w:jc w:val="center"/>
              <w:rPr>
                <w:lang w:eastAsia="ja-JP"/>
              </w:rPr>
            </w:pPr>
            <w:r>
              <w:rPr>
                <w:lang w:eastAsia="ja-JP"/>
              </w:rPr>
              <w:t>n5</w:t>
            </w:r>
          </w:p>
        </w:tc>
        <w:tc>
          <w:tcPr>
            <w:tcW w:w="876" w:type="dxa"/>
            <w:tcBorders>
              <w:top w:val="single" w:sz="4" w:space="0" w:color="auto"/>
              <w:left w:val="single" w:sz="4" w:space="0" w:color="auto"/>
              <w:bottom w:val="single" w:sz="4" w:space="0" w:color="auto"/>
              <w:right w:val="single" w:sz="4" w:space="0" w:color="auto"/>
            </w:tcBorders>
            <w:vAlign w:val="center"/>
            <w:hideMark/>
          </w:tcPr>
          <w:p w14:paraId="5ED2A681" w14:textId="77777777" w:rsidR="00110AF6" w:rsidRDefault="00110AF6">
            <w:pPr>
              <w:pStyle w:val="TAC"/>
              <w:rPr>
                <w:lang w:eastAsia="ja-JP"/>
              </w:rPr>
            </w:pPr>
            <w:r>
              <w:rPr>
                <w:lang w:eastAsia="ja-JP"/>
              </w:rPr>
              <w:t>100</w:t>
            </w:r>
          </w:p>
        </w:tc>
        <w:tc>
          <w:tcPr>
            <w:tcW w:w="1571" w:type="dxa"/>
            <w:tcBorders>
              <w:top w:val="single" w:sz="4" w:space="0" w:color="auto"/>
              <w:left w:val="single" w:sz="4" w:space="0" w:color="auto"/>
              <w:bottom w:val="single" w:sz="4" w:space="0" w:color="auto"/>
              <w:right w:val="single" w:sz="4" w:space="0" w:color="auto"/>
            </w:tcBorders>
            <w:hideMark/>
          </w:tcPr>
          <w:p w14:paraId="524A9CC5"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136D1FB7" w14:textId="77777777" w:rsidR="00110AF6" w:rsidRDefault="00110AF6">
            <w:pPr>
              <w:pStyle w:val="TAC"/>
              <w:rPr>
                <w:lang w:eastAsia="ja-JP"/>
              </w:rPr>
            </w:pPr>
            <w:r>
              <w:rPr>
                <w:lang w:eastAsia="ja-JP"/>
              </w:rPr>
              <w:t>6.5.2.4.2</w:t>
            </w:r>
          </w:p>
        </w:tc>
        <w:tc>
          <w:tcPr>
            <w:tcW w:w="1729" w:type="dxa"/>
            <w:tcBorders>
              <w:top w:val="single" w:sz="4" w:space="0" w:color="auto"/>
              <w:left w:val="single" w:sz="4" w:space="0" w:color="auto"/>
              <w:bottom w:val="single" w:sz="4" w:space="0" w:color="auto"/>
              <w:right w:val="single" w:sz="4" w:space="0" w:color="auto"/>
            </w:tcBorders>
            <w:hideMark/>
          </w:tcPr>
          <w:p w14:paraId="5C666368"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5F0061E6" w14:textId="77777777" w:rsidR="00110AF6" w:rsidRDefault="00110AF6">
            <w:pPr>
              <w:pStyle w:val="TAC"/>
              <w:rPr>
                <w:lang w:eastAsia="ja-JP"/>
              </w:rPr>
            </w:pPr>
            <w:r>
              <w:rPr>
                <w:lang w:eastAsia="ja-JP"/>
              </w:rPr>
              <w:t>Table 6.2.3.1-2</w:t>
            </w:r>
          </w:p>
        </w:tc>
        <w:tc>
          <w:tcPr>
            <w:tcW w:w="616" w:type="dxa"/>
            <w:tcBorders>
              <w:top w:val="single" w:sz="4" w:space="0" w:color="auto"/>
              <w:left w:val="single" w:sz="4" w:space="0" w:color="auto"/>
              <w:bottom w:val="single" w:sz="4" w:space="0" w:color="auto"/>
              <w:right w:val="single" w:sz="4" w:space="0" w:color="auto"/>
            </w:tcBorders>
            <w:vAlign w:val="center"/>
            <w:hideMark/>
          </w:tcPr>
          <w:p w14:paraId="2CB89B95" w14:textId="77777777" w:rsidR="00110AF6" w:rsidRDefault="00110AF6">
            <w:pPr>
              <w:pStyle w:val="TAC"/>
              <w:rPr>
                <w:lang w:eastAsia="ja-JP"/>
              </w:rPr>
            </w:pPr>
            <w:r>
              <w:rPr>
                <w:lang w:eastAsia="ja-JP"/>
              </w:rPr>
              <w:t>1</w:t>
            </w:r>
          </w:p>
        </w:tc>
      </w:tr>
      <w:tr w:rsidR="00110AF6" w14:paraId="3501905E" w14:textId="77777777" w:rsidTr="00110AF6">
        <w:trPr>
          <w:trHeight w:val="50"/>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3AA0B7EF" w14:textId="77777777" w:rsidR="00110AF6" w:rsidRDefault="00110AF6">
            <w:pPr>
              <w:pStyle w:val="TAC"/>
              <w:rPr>
                <w:lang w:eastAsia="ja-JP"/>
              </w:rPr>
            </w:pPr>
            <w:r>
              <w:rPr>
                <w:lang w:eastAsia="ja-JP"/>
              </w:rPr>
              <w:t>DC_3_n8</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42BD0F43" w14:textId="77777777" w:rsidR="00110AF6" w:rsidRDefault="00110AF6">
            <w:pPr>
              <w:pStyle w:val="TAL"/>
              <w:jc w:val="center"/>
              <w:rPr>
                <w:lang w:eastAsia="ja-JP"/>
              </w:rPr>
            </w:pPr>
            <w:r>
              <w:rPr>
                <w:lang w:eastAsia="ja-JP"/>
              </w:rPr>
              <w:t>n8</w:t>
            </w:r>
          </w:p>
        </w:tc>
        <w:tc>
          <w:tcPr>
            <w:tcW w:w="876" w:type="dxa"/>
            <w:tcBorders>
              <w:top w:val="single" w:sz="4" w:space="0" w:color="auto"/>
              <w:left w:val="single" w:sz="4" w:space="0" w:color="auto"/>
              <w:bottom w:val="single" w:sz="4" w:space="0" w:color="auto"/>
              <w:right w:val="single" w:sz="4" w:space="0" w:color="auto"/>
            </w:tcBorders>
            <w:vAlign w:val="center"/>
            <w:hideMark/>
          </w:tcPr>
          <w:p w14:paraId="69FF4319" w14:textId="77777777" w:rsidR="00110AF6" w:rsidRDefault="00110AF6">
            <w:pPr>
              <w:pStyle w:val="TAC"/>
              <w:rPr>
                <w:lang w:eastAsia="ja-JP"/>
              </w:rPr>
            </w:pPr>
            <w:r>
              <w:rPr>
                <w:lang w:eastAsia="ja-JP"/>
              </w:rPr>
              <w:t>43</w:t>
            </w:r>
          </w:p>
        </w:tc>
        <w:tc>
          <w:tcPr>
            <w:tcW w:w="1571" w:type="dxa"/>
            <w:tcBorders>
              <w:top w:val="single" w:sz="4" w:space="0" w:color="auto"/>
              <w:left w:val="single" w:sz="4" w:space="0" w:color="auto"/>
              <w:bottom w:val="single" w:sz="4" w:space="0" w:color="auto"/>
              <w:right w:val="single" w:sz="4" w:space="0" w:color="auto"/>
            </w:tcBorders>
            <w:hideMark/>
          </w:tcPr>
          <w:p w14:paraId="00BDF40C"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12481B4C" w14:textId="77777777" w:rsidR="00110AF6" w:rsidRDefault="00110AF6">
            <w:pPr>
              <w:pStyle w:val="TAC"/>
              <w:rPr>
                <w:lang w:eastAsia="ja-JP"/>
              </w:rPr>
            </w:pPr>
            <w:r>
              <w:rPr>
                <w:lang w:eastAsia="ja-JP"/>
              </w:rPr>
              <w:t>6.5.3.3.5</w:t>
            </w:r>
          </w:p>
        </w:tc>
        <w:tc>
          <w:tcPr>
            <w:tcW w:w="1729" w:type="dxa"/>
            <w:tcBorders>
              <w:top w:val="single" w:sz="4" w:space="0" w:color="auto"/>
              <w:left w:val="single" w:sz="4" w:space="0" w:color="auto"/>
              <w:bottom w:val="single" w:sz="4" w:space="0" w:color="auto"/>
              <w:right w:val="single" w:sz="4" w:space="0" w:color="auto"/>
            </w:tcBorders>
            <w:hideMark/>
          </w:tcPr>
          <w:p w14:paraId="734BE928"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423C91DD" w14:textId="77777777" w:rsidR="00110AF6" w:rsidRDefault="00110AF6">
            <w:pPr>
              <w:pStyle w:val="TAC"/>
              <w:rPr>
                <w:lang w:eastAsia="ja-JP"/>
              </w:rPr>
            </w:pPr>
            <w:r>
              <w:rPr>
                <w:lang w:eastAsia="ja-JP"/>
              </w:rPr>
              <w:t>Clause 6.2.3.6</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28B4A3ED" w14:textId="77777777" w:rsidR="00110AF6" w:rsidRDefault="00110AF6">
            <w:pPr>
              <w:pStyle w:val="TAC"/>
              <w:rPr>
                <w:lang w:eastAsia="ja-JP"/>
              </w:rPr>
            </w:pPr>
            <w:r>
              <w:rPr>
                <w:lang w:eastAsia="ja-JP"/>
              </w:rPr>
              <w:t>1</w:t>
            </w:r>
          </w:p>
        </w:tc>
      </w:tr>
      <w:tr w:rsidR="00110AF6" w14:paraId="7F45B4BB" w14:textId="77777777" w:rsidTr="00110AF6">
        <w:trPr>
          <w:trHeight w:val="50"/>
          <w:jc w:val="center"/>
        </w:trPr>
        <w:tc>
          <w:tcPr>
            <w:tcW w:w="0" w:type="auto"/>
            <w:vMerge/>
            <w:tcBorders>
              <w:top w:val="single" w:sz="4" w:space="0" w:color="auto"/>
              <w:left w:val="single" w:sz="4" w:space="0" w:color="auto"/>
              <w:bottom w:val="nil"/>
              <w:right w:val="single" w:sz="4" w:space="0" w:color="auto"/>
            </w:tcBorders>
            <w:vAlign w:val="center"/>
            <w:hideMark/>
          </w:tcPr>
          <w:p w14:paraId="180C34C0" w14:textId="77777777" w:rsidR="00110AF6" w:rsidRDefault="00110AF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071FC" w14:textId="77777777" w:rsidR="00110AF6" w:rsidRDefault="00110AF6">
            <w:pPr>
              <w:spacing w:after="0"/>
              <w:rPr>
                <w:rFonts w:ascii="Arial"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543187EB" w14:textId="77777777" w:rsidR="00110AF6" w:rsidRDefault="00110AF6">
            <w:pPr>
              <w:pStyle w:val="TAC"/>
              <w:rPr>
                <w:lang w:eastAsia="ja-JP"/>
              </w:rPr>
            </w:pPr>
            <w:r>
              <w:rPr>
                <w:lang w:eastAsia="ja-JP"/>
              </w:rPr>
              <w:t>43U</w:t>
            </w:r>
          </w:p>
        </w:tc>
        <w:tc>
          <w:tcPr>
            <w:tcW w:w="1571" w:type="dxa"/>
            <w:tcBorders>
              <w:top w:val="single" w:sz="4" w:space="0" w:color="auto"/>
              <w:left w:val="single" w:sz="4" w:space="0" w:color="auto"/>
              <w:bottom w:val="single" w:sz="4" w:space="0" w:color="auto"/>
              <w:right w:val="single" w:sz="4" w:space="0" w:color="auto"/>
            </w:tcBorders>
            <w:hideMark/>
          </w:tcPr>
          <w:p w14:paraId="0B382521"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03F525E7" w14:textId="77777777" w:rsidR="00110AF6" w:rsidRDefault="00110AF6">
            <w:pPr>
              <w:pStyle w:val="TAC"/>
              <w:rPr>
                <w:lang w:eastAsia="ja-JP"/>
              </w:rPr>
            </w:pPr>
            <w:r>
              <w:rPr>
                <w:lang w:eastAsia="ja-JP"/>
              </w:rPr>
              <w:t>6.5.3.3.5</w:t>
            </w:r>
          </w:p>
        </w:tc>
        <w:tc>
          <w:tcPr>
            <w:tcW w:w="1729" w:type="dxa"/>
            <w:tcBorders>
              <w:top w:val="single" w:sz="4" w:space="0" w:color="auto"/>
              <w:left w:val="single" w:sz="4" w:space="0" w:color="auto"/>
              <w:bottom w:val="single" w:sz="4" w:space="0" w:color="auto"/>
              <w:right w:val="single" w:sz="4" w:space="0" w:color="auto"/>
            </w:tcBorders>
            <w:hideMark/>
          </w:tcPr>
          <w:p w14:paraId="6EBBCA42"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354B40C9" w14:textId="77777777" w:rsidR="00110AF6" w:rsidRDefault="00110AF6">
            <w:pPr>
              <w:pStyle w:val="TAC"/>
              <w:rPr>
                <w:lang w:eastAsia="ja-JP"/>
              </w:rPr>
            </w:pPr>
            <w:r>
              <w:rPr>
                <w:lang w:eastAsia="ja-JP"/>
              </w:rPr>
              <w:t>Clause 6.2.3.6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12DC5" w14:textId="77777777" w:rsidR="00110AF6" w:rsidRDefault="00110AF6">
            <w:pPr>
              <w:spacing w:after="0"/>
              <w:rPr>
                <w:rFonts w:ascii="Arial" w:hAnsi="Arial"/>
                <w:sz w:val="18"/>
                <w:lang w:eastAsia="ja-JP"/>
              </w:rPr>
            </w:pPr>
          </w:p>
        </w:tc>
      </w:tr>
      <w:tr w:rsidR="00110AF6" w14:paraId="091CA917" w14:textId="77777777" w:rsidTr="00110AF6">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303365CB" w14:textId="77777777" w:rsidR="00110AF6" w:rsidRDefault="00110AF6">
            <w:pPr>
              <w:pStyle w:val="TAC"/>
              <w:rPr>
                <w:lang w:eastAsia="ja-JP"/>
              </w:rPr>
            </w:pPr>
            <w:r>
              <w:rPr>
                <w:lang w:eastAsia="ja-JP"/>
              </w:rPr>
              <w:t>DC_3_n28</w:t>
            </w:r>
          </w:p>
        </w:tc>
        <w:tc>
          <w:tcPr>
            <w:tcW w:w="672" w:type="dxa"/>
            <w:tcBorders>
              <w:top w:val="single" w:sz="4" w:space="0" w:color="auto"/>
              <w:left w:val="single" w:sz="4" w:space="0" w:color="auto"/>
              <w:bottom w:val="single" w:sz="4" w:space="0" w:color="auto"/>
              <w:right w:val="single" w:sz="4" w:space="0" w:color="auto"/>
            </w:tcBorders>
            <w:vAlign w:val="center"/>
            <w:hideMark/>
          </w:tcPr>
          <w:p w14:paraId="3ED4D9F7" w14:textId="77777777" w:rsidR="00110AF6" w:rsidRDefault="00110AF6">
            <w:pPr>
              <w:pStyle w:val="TAL"/>
              <w:jc w:val="center"/>
              <w:rPr>
                <w:lang w:eastAsia="ja-JP"/>
              </w:rPr>
            </w:pPr>
            <w:r>
              <w:rPr>
                <w:lang w:eastAsia="ja-JP"/>
              </w:rPr>
              <w:t>n28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06BA9B92" w14:textId="77777777" w:rsidR="00110AF6" w:rsidRDefault="00110AF6">
            <w:pPr>
              <w:pStyle w:val="TAC"/>
              <w:rPr>
                <w:lang w:eastAsia="ja-JP"/>
              </w:rPr>
            </w:pPr>
            <w:r>
              <w:rPr>
                <w:lang w:eastAsia="ja-JP"/>
              </w:rPr>
              <w:t>17</w:t>
            </w:r>
          </w:p>
        </w:tc>
        <w:tc>
          <w:tcPr>
            <w:tcW w:w="1571" w:type="dxa"/>
            <w:tcBorders>
              <w:top w:val="single" w:sz="4" w:space="0" w:color="auto"/>
              <w:left w:val="single" w:sz="4" w:space="0" w:color="auto"/>
              <w:bottom w:val="single" w:sz="4" w:space="0" w:color="auto"/>
              <w:right w:val="single" w:sz="4" w:space="0" w:color="auto"/>
            </w:tcBorders>
            <w:hideMark/>
          </w:tcPr>
          <w:p w14:paraId="3FEEE46A"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4ABD8F13" w14:textId="77777777" w:rsidR="00110AF6" w:rsidRDefault="00110AF6">
            <w:pPr>
              <w:pStyle w:val="TAC"/>
              <w:rPr>
                <w:lang w:eastAsia="ja-JP"/>
              </w:rPr>
            </w:pPr>
            <w:r>
              <w:rPr>
                <w:lang w:eastAsia="ja-JP"/>
              </w:rPr>
              <w:t>6.5.3.3.2</w:t>
            </w:r>
          </w:p>
        </w:tc>
        <w:tc>
          <w:tcPr>
            <w:tcW w:w="1729" w:type="dxa"/>
            <w:tcBorders>
              <w:top w:val="single" w:sz="4" w:space="0" w:color="auto"/>
              <w:left w:val="single" w:sz="4" w:space="0" w:color="auto"/>
              <w:bottom w:val="single" w:sz="4" w:space="0" w:color="auto"/>
              <w:right w:val="single" w:sz="4" w:space="0" w:color="auto"/>
            </w:tcBorders>
            <w:hideMark/>
          </w:tcPr>
          <w:p w14:paraId="65269A33"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14F68F9D" w14:textId="77777777" w:rsidR="00110AF6" w:rsidRDefault="00110AF6">
            <w:pPr>
              <w:pStyle w:val="TAC"/>
              <w:rPr>
                <w:lang w:eastAsia="ja-JP"/>
              </w:rPr>
            </w:pPr>
            <w:r>
              <w:rPr>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51F041E4" w14:textId="77777777" w:rsidR="00110AF6" w:rsidRDefault="00110AF6">
            <w:pPr>
              <w:pStyle w:val="TAC"/>
              <w:rPr>
                <w:lang w:eastAsia="ja-JP"/>
              </w:rPr>
            </w:pPr>
            <w:r>
              <w:rPr>
                <w:lang w:eastAsia="ja-JP"/>
              </w:rPr>
              <w:t>2</w:t>
            </w:r>
          </w:p>
        </w:tc>
      </w:tr>
      <w:tr w:rsidR="00110AF6" w14:paraId="3B06DC65" w14:textId="77777777" w:rsidTr="00110AF6">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2B8F81FE" w14:textId="77777777" w:rsidR="00110AF6" w:rsidRDefault="00110AF6">
            <w:pPr>
              <w:pStyle w:val="TAC"/>
              <w:rPr>
                <w:lang w:eastAsia="ja-JP"/>
              </w:rPr>
            </w:pPr>
            <w:r>
              <w:rPr>
                <w:lang w:eastAsia="ja-JP"/>
              </w:rPr>
              <w:t>DC_3_n41,</w:t>
            </w:r>
          </w:p>
          <w:p w14:paraId="3B7AAE50" w14:textId="77777777" w:rsidR="00110AF6" w:rsidRDefault="00110AF6">
            <w:pPr>
              <w:pStyle w:val="TAC"/>
              <w:rPr>
                <w:lang w:eastAsia="ja-JP"/>
              </w:rPr>
            </w:pPr>
            <w:r>
              <w:rPr>
                <w:lang w:eastAsia="ja-JP"/>
              </w:rPr>
              <w:t>DC_3_n80_ULSUP-TDM_n41</w:t>
            </w:r>
          </w:p>
        </w:tc>
        <w:tc>
          <w:tcPr>
            <w:tcW w:w="672" w:type="dxa"/>
            <w:tcBorders>
              <w:top w:val="single" w:sz="4" w:space="0" w:color="auto"/>
              <w:left w:val="single" w:sz="4" w:space="0" w:color="auto"/>
              <w:bottom w:val="single" w:sz="4" w:space="0" w:color="auto"/>
              <w:right w:val="single" w:sz="4" w:space="0" w:color="auto"/>
            </w:tcBorders>
            <w:vAlign w:val="center"/>
            <w:hideMark/>
          </w:tcPr>
          <w:p w14:paraId="6C7E0003" w14:textId="77777777" w:rsidR="00110AF6" w:rsidRDefault="00110AF6">
            <w:pPr>
              <w:pStyle w:val="TAL"/>
              <w:jc w:val="center"/>
              <w:rPr>
                <w:lang w:eastAsia="ja-JP"/>
              </w:rPr>
            </w:pPr>
            <w:r>
              <w:rPr>
                <w:lang w:eastAsia="ja-JP"/>
              </w:rPr>
              <w:t>n41</w:t>
            </w:r>
          </w:p>
        </w:tc>
        <w:tc>
          <w:tcPr>
            <w:tcW w:w="876" w:type="dxa"/>
            <w:tcBorders>
              <w:top w:val="single" w:sz="4" w:space="0" w:color="auto"/>
              <w:left w:val="single" w:sz="4" w:space="0" w:color="auto"/>
              <w:bottom w:val="single" w:sz="4" w:space="0" w:color="auto"/>
              <w:right w:val="single" w:sz="4" w:space="0" w:color="auto"/>
            </w:tcBorders>
            <w:vAlign w:val="center"/>
            <w:hideMark/>
          </w:tcPr>
          <w:p w14:paraId="38D361D6" w14:textId="77777777" w:rsidR="00110AF6" w:rsidRDefault="00110AF6">
            <w:pPr>
              <w:pStyle w:val="TAC"/>
              <w:rPr>
                <w:lang w:eastAsia="ja-JP"/>
              </w:rPr>
            </w:pPr>
            <w:r>
              <w:rPr>
                <w:lang w:eastAsia="ja-JP"/>
              </w:rPr>
              <w:t>47</w:t>
            </w:r>
          </w:p>
        </w:tc>
        <w:tc>
          <w:tcPr>
            <w:tcW w:w="1571" w:type="dxa"/>
            <w:tcBorders>
              <w:top w:val="single" w:sz="4" w:space="0" w:color="auto"/>
              <w:left w:val="single" w:sz="4" w:space="0" w:color="auto"/>
              <w:bottom w:val="single" w:sz="4" w:space="0" w:color="auto"/>
              <w:right w:val="single" w:sz="4" w:space="0" w:color="auto"/>
            </w:tcBorders>
            <w:hideMark/>
          </w:tcPr>
          <w:p w14:paraId="205D1434"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2DDCD0FB" w14:textId="77777777" w:rsidR="00110AF6" w:rsidRDefault="00110AF6">
            <w:pPr>
              <w:pStyle w:val="TAC"/>
              <w:rPr>
                <w:lang w:eastAsia="ja-JP"/>
              </w:rPr>
            </w:pPr>
            <w:r>
              <w:rPr>
                <w:lang w:eastAsia="ja-JP"/>
              </w:rPr>
              <w:t>6.5.3.3.15</w:t>
            </w:r>
          </w:p>
        </w:tc>
        <w:tc>
          <w:tcPr>
            <w:tcW w:w="1729" w:type="dxa"/>
            <w:tcBorders>
              <w:top w:val="single" w:sz="4" w:space="0" w:color="auto"/>
              <w:left w:val="single" w:sz="4" w:space="0" w:color="auto"/>
              <w:bottom w:val="single" w:sz="4" w:space="0" w:color="auto"/>
              <w:right w:val="single" w:sz="4" w:space="0" w:color="auto"/>
            </w:tcBorders>
            <w:hideMark/>
          </w:tcPr>
          <w:p w14:paraId="0B49E89B"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2D6D375C" w14:textId="77777777" w:rsidR="00110AF6" w:rsidRDefault="00110AF6">
            <w:pPr>
              <w:pStyle w:val="TAC"/>
              <w:rPr>
                <w:lang w:eastAsia="ja-JP"/>
              </w:rPr>
            </w:pPr>
            <w:r>
              <w:rPr>
                <w:lang w:eastAsia="ja-JP"/>
              </w:rPr>
              <w:t>Table 6.2.3.18-2</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51F18EFA" w14:textId="77777777" w:rsidR="00110AF6" w:rsidRDefault="00110AF6">
            <w:pPr>
              <w:pStyle w:val="TAC"/>
              <w:rPr>
                <w:lang w:eastAsia="ja-JP"/>
              </w:rPr>
            </w:pPr>
            <w:r>
              <w:rPr>
                <w:lang w:eastAsia="ja-JP"/>
              </w:rPr>
              <w:t>1</w:t>
            </w:r>
          </w:p>
        </w:tc>
      </w:tr>
      <w:tr w:rsidR="00110AF6" w14:paraId="71D3E010" w14:textId="77777777" w:rsidTr="00110AF6">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141E4CA" w14:textId="77777777" w:rsidR="00110AF6" w:rsidRDefault="00110AF6">
            <w:pPr>
              <w:spacing w:after="0"/>
              <w:rPr>
                <w:rFonts w:ascii="Arial" w:hAnsi="Arial"/>
                <w:sz w:val="18"/>
                <w:lang w:eastAsia="ja-JP"/>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7F2C18C" w14:textId="77777777" w:rsidR="00110AF6" w:rsidRDefault="00110AF6">
            <w:pPr>
              <w:pStyle w:val="TAL"/>
              <w:jc w:val="center"/>
              <w:rPr>
                <w:lang w:eastAsia="ja-JP"/>
              </w:rPr>
            </w:pPr>
            <w:r>
              <w:rPr>
                <w:lang w:eastAsia="ja-JP"/>
              </w:rPr>
              <w:t>n80</w:t>
            </w:r>
          </w:p>
        </w:tc>
        <w:tc>
          <w:tcPr>
            <w:tcW w:w="876" w:type="dxa"/>
            <w:tcBorders>
              <w:top w:val="single" w:sz="4" w:space="0" w:color="auto"/>
              <w:left w:val="single" w:sz="4" w:space="0" w:color="auto"/>
              <w:bottom w:val="single" w:sz="4" w:space="0" w:color="auto"/>
              <w:right w:val="single" w:sz="4" w:space="0" w:color="auto"/>
            </w:tcBorders>
            <w:vAlign w:val="center"/>
            <w:hideMark/>
          </w:tcPr>
          <w:p w14:paraId="26F7D920" w14:textId="77777777" w:rsidR="00110AF6" w:rsidRDefault="00110AF6">
            <w:pPr>
              <w:pStyle w:val="TAC"/>
              <w:rPr>
                <w:lang w:eastAsia="ja-JP"/>
              </w:rPr>
            </w:pPr>
            <w:r>
              <w:rPr>
                <w:lang w:eastAsia="ja-JP"/>
              </w:rPr>
              <w:t>100</w:t>
            </w:r>
          </w:p>
        </w:tc>
        <w:tc>
          <w:tcPr>
            <w:tcW w:w="1571" w:type="dxa"/>
            <w:tcBorders>
              <w:top w:val="single" w:sz="4" w:space="0" w:color="auto"/>
              <w:left w:val="single" w:sz="4" w:space="0" w:color="auto"/>
              <w:bottom w:val="single" w:sz="4" w:space="0" w:color="auto"/>
              <w:right w:val="single" w:sz="4" w:space="0" w:color="auto"/>
            </w:tcBorders>
            <w:hideMark/>
          </w:tcPr>
          <w:p w14:paraId="0D515C1F"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0547CD48" w14:textId="77777777" w:rsidR="00110AF6" w:rsidRDefault="00110AF6">
            <w:pPr>
              <w:pStyle w:val="TAC"/>
              <w:rPr>
                <w:lang w:eastAsia="ja-JP"/>
              </w:rPr>
            </w:pPr>
            <w:r>
              <w:rPr>
                <w:lang w:eastAsia="ja-JP"/>
              </w:rPr>
              <w:t>6.5.2.4.2</w:t>
            </w:r>
          </w:p>
        </w:tc>
        <w:tc>
          <w:tcPr>
            <w:tcW w:w="1729" w:type="dxa"/>
            <w:tcBorders>
              <w:top w:val="single" w:sz="4" w:space="0" w:color="auto"/>
              <w:left w:val="single" w:sz="4" w:space="0" w:color="auto"/>
              <w:bottom w:val="single" w:sz="4" w:space="0" w:color="auto"/>
              <w:right w:val="single" w:sz="4" w:space="0" w:color="auto"/>
            </w:tcBorders>
            <w:hideMark/>
          </w:tcPr>
          <w:p w14:paraId="2E9B0997"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0CCBB5CF" w14:textId="77777777" w:rsidR="00110AF6" w:rsidRDefault="00110AF6">
            <w:pPr>
              <w:pStyle w:val="TAC"/>
              <w:rPr>
                <w:lang w:eastAsia="ja-JP"/>
              </w:rPr>
            </w:pPr>
            <w:r>
              <w:rPr>
                <w:lang w:eastAsia="ja-JP"/>
              </w:rPr>
              <w:t>Table 6.2.3.1-2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A7267" w14:textId="77777777" w:rsidR="00110AF6" w:rsidRDefault="00110AF6">
            <w:pPr>
              <w:spacing w:after="0"/>
              <w:rPr>
                <w:rFonts w:ascii="Arial" w:hAnsi="Arial"/>
                <w:sz w:val="18"/>
                <w:lang w:eastAsia="ja-JP"/>
              </w:rPr>
            </w:pPr>
          </w:p>
        </w:tc>
      </w:tr>
      <w:tr w:rsidR="00110AF6" w14:paraId="564BEE11" w14:textId="77777777" w:rsidTr="00110AF6">
        <w:trPr>
          <w:trHeight w:val="50"/>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6847AF62" w14:textId="77777777" w:rsidR="00110AF6" w:rsidRDefault="00110AF6">
            <w:pPr>
              <w:pStyle w:val="TAC"/>
              <w:rPr>
                <w:lang w:eastAsia="ja-JP"/>
              </w:rPr>
            </w:pPr>
            <w:r>
              <w:rPr>
                <w:lang w:eastAsia="ja-JP"/>
              </w:rPr>
              <w:t>DC_8_n1</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21204042" w14:textId="77777777" w:rsidR="00110AF6" w:rsidRDefault="00110AF6">
            <w:pPr>
              <w:pStyle w:val="TAL"/>
              <w:jc w:val="center"/>
              <w:rPr>
                <w:lang w:eastAsia="ja-JP"/>
              </w:rPr>
            </w:pPr>
            <w:r>
              <w:rPr>
                <w:lang w:eastAsia="ja-JP"/>
              </w:rPr>
              <w:t>n1</w:t>
            </w:r>
          </w:p>
        </w:tc>
        <w:tc>
          <w:tcPr>
            <w:tcW w:w="876" w:type="dxa"/>
            <w:tcBorders>
              <w:top w:val="single" w:sz="4" w:space="0" w:color="auto"/>
              <w:left w:val="single" w:sz="4" w:space="0" w:color="auto"/>
              <w:bottom w:val="single" w:sz="4" w:space="0" w:color="auto"/>
              <w:right w:val="single" w:sz="4" w:space="0" w:color="auto"/>
            </w:tcBorders>
            <w:vAlign w:val="center"/>
            <w:hideMark/>
          </w:tcPr>
          <w:p w14:paraId="6D4DEEE7" w14:textId="77777777" w:rsidR="00110AF6" w:rsidRDefault="00110AF6">
            <w:pPr>
              <w:pStyle w:val="TAC"/>
              <w:rPr>
                <w:lang w:eastAsia="ja-JP"/>
              </w:rPr>
            </w:pPr>
            <w:r>
              <w:rPr>
                <w:lang w:eastAsia="ja-JP"/>
              </w:rPr>
              <w:t>05</w:t>
            </w:r>
          </w:p>
        </w:tc>
        <w:tc>
          <w:tcPr>
            <w:tcW w:w="1571" w:type="dxa"/>
            <w:tcBorders>
              <w:top w:val="single" w:sz="4" w:space="0" w:color="auto"/>
              <w:left w:val="single" w:sz="4" w:space="0" w:color="auto"/>
              <w:bottom w:val="single" w:sz="4" w:space="0" w:color="auto"/>
              <w:right w:val="single" w:sz="4" w:space="0" w:color="auto"/>
            </w:tcBorders>
            <w:hideMark/>
          </w:tcPr>
          <w:p w14:paraId="61D30655"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77A6D2CD" w14:textId="77777777" w:rsidR="00110AF6" w:rsidRDefault="00110AF6">
            <w:pPr>
              <w:pStyle w:val="TAC"/>
              <w:rPr>
                <w:lang w:eastAsia="ja-JP"/>
              </w:rPr>
            </w:pPr>
            <w:r>
              <w:rPr>
                <w:lang w:eastAsia="ja-JP"/>
              </w:rPr>
              <w:t>6.5.3.3.4</w:t>
            </w:r>
          </w:p>
        </w:tc>
        <w:tc>
          <w:tcPr>
            <w:tcW w:w="1729" w:type="dxa"/>
            <w:tcBorders>
              <w:top w:val="single" w:sz="4" w:space="0" w:color="auto"/>
              <w:left w:val="single" w:sz="4" w:space="0" w:color="auto"/>
              <w:bottom w:val="single" w:sz="4" w:space="0" w:color="auto"/>
              <w:right w:val="single" w:sz="4" w:space="0" w:color="auto"/>
            </w:tcBorders>
            <w:hideMark/>
          </w:tcPr>
          <w:p w14:paraId="55F20034"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3FFE9CF0" w14:textId="77777777" w:rsidR="00110AF6" w:rsidRDefault="00110AF6">
            <w:pPr>
              <w:pStyle w:val="TAC"/>
              <w:rPr>
                <w:lang w:eastAsia="ja-JP"/>
              </w:rPr>
            </w:pPr>
            <w:r>
              <w:rPr>
                <w:lang w:eastAsia="ja-JP"/>
              </w:rPr>
              <w:t>Clause 6.2.3.4</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25D7790F" w14:textId="77777777" w:rsidR="00110AF6" w:rsidRDefault="00110AF6">
            <w:pPr>
              <w:pStyle w:val="TAC"/>
              <w:rPr>
                <w:lang w:eastAsia="ja-JP"/>
              </w:rPr>
            </w:pPr>
            <w:r>
              <w:rPr>
                <w:lang w:eastAsia="ja-JP"/>
              </w:rPr>
              <w:t>1, 3</w:t>
            </w:r>
          </w:p>
        </w:tc>
      </w:tr>
      <w:tr w:rsidR="00110AF6" w14:paraId="0EF30692" w14:textId="77777777" w:rsidTr="00110AF6">
        <w:trPr>
          <w:trHeight w:val="50"/>
          <w:jc w:val="center"/>
        </w:trPr>
        <w:tc>
          <w:tcPr>
            <w:tcW w:w="0" w:type="auto"/>
            <w:vMerge/>
            <w:tcBorders>
              <w:top w:val="single" w:sz="4" w:space="0" w:color="auto"/>
              <w:left w:val="single" w:sz="4" w:space="0" w:color="auto"/>
              <w:bottom w:val="nil"/>
              <w:right w:val="single" w:sz="4" w:space="0" w:color="auto"/>
            </w:tcBorders>
            <w:vAlign w:val="center"/>
            <w:hideMark/>
          </w:tcPr>
          <w:p w14:paraId="39F8F62A" w14:textId="77777777" w:rsidR="00110AF6" w:rsidRDefault="00110AF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889FE" w14:textId="77777777" w:rsidR="00110AF6" w:rsidRDefault="00110AF6">
            <w:pPr>
              <w:spacing w:after="0"/>
              <w:rPr>
                <w:rFonts w:ascii="Arial"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25A29BDC" w14:textId="77777777" w:rsidR="00110AF6" w:rsidRDefault="00110AF6">
            <w:pPr>
              <w:pStyle w:val="TAC"/>
              <w:rPr>
                <w:lang w:eastAsia="ja-JP"/>
              </w:rPr>
            </w:pPr>
            <w:r>
              <w:rPr>
                <w:lang w:eastAsia="ja-JP"/>
              </w:rPr>
              <w:t>05U</w:t>
            </w:r>
          </w:p>
        </w:tc>
        <w:tc>
          <w:tcPr>
            <w:tcW w:w="1571" w:type="dxa"/>
            <w:tcBorders>
              <w:top w:val="single" w:sz="4" w:space="0" w:color="auto"/>
              <w:left w:val="single" w:sz="4" w:space="0" w:color="auto"/>
              <w:bottom w:val="single" w:sz="4" w:space="0" w:color="auto"/>
              <w:right w:val="single" w:sz="4" w:space="0" w:color="auto"/>
            </w:tcBorders>
            <w:hideMark/>
          </w:tcPr>
          <w:p w14:paraId="6A41FE71"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00CB25BF" w14:textId="77777777" w:rsidR="00110AF6" w:rsidRDefault="00110AF6">
            <w:pPr>
              <w:pStyle w:val="TAC"/>
              <w:rPr>
                <w:lang w:eastAsia="ja-JP"/>
              </w:rPr>
            </w:pPr>
            <w:r>
              <w:rPr>
                <w:lang w:eastAsia="ja-JP"/>
              </w:rPr>
              <w:t>6.5.3.3.4, 6.5.2.4.2</w:t>
            </w:r>
          </w:p>
        </w:tc>
        <w:tc>
          <w:tcPr>
            <w:tcW w:w="1729" w:type="dxa"/>
            <w:tcBorders>
              <w:top w:val="single" w:sz="4" w:space="0" w:color="auto"/>
              <w:left w:val="single" w:sz="4" w:space="0" w:color="auto"/>
              <w:bottom w:val="single" w:sz="4" w:space="0" w:color="auto"/>
              <w:right w:val="single" w:sz="4" w:space="0" w:color="auto"/>
            </w:tcBorders>
            <w:hideMark/>
          </w:tcPr>
          <w:p w14:paraId="0C73CB0F"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5141BA8B" w14:textId="77777777" w:rsidR="00110AF6" w:rsidRDefault="00110AF6">
            <w:pPr>
              <w:pStyle w:val="TAC"/>
              <w:rPr>
                <w:lang w:eastAsia="ja-JP"/>
              </w:rPr>
            </w:pPr>
            <w:r>
              <w:rPr>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E3F66" w14:textId="77777777" w:rsidR="00110AF6" w:rsidRDefault="00110AF6">
            <w:pPr>
              <w:spacing w:after="0"/>
              <w:rPr>
                <w:rFonts w:ascii="Arial" w:hAnsi="Arial"/>
                <w:sz w:val="18"/>
                <w:lang w:eastAsia="ja-JP"/>
              </w:rPr>
            </w:pPr>
          </w:p>
        </w:tc>
      </w:tr>
      <w:tr w:rsidR="00110AF6" w14:paraId="35EB6DB7" w14:textId="77777777" w:rsidTr="00110AF6">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1C4FD2B4" w14:textId="77777777" w:rsidR="00110AF6" w:rsidRDefault="00110AF6">
            <w:pPr>
              <w:pStyle w:val="TAC"/>
              <w:rPr>
                <w:lang w:eastAsia="ja-JP"/>
              </w:rPr>
            </w:pPr>
            <w:r>
              <w:rPr>
                <w:lang w:eastAsia="ja-JP"/>
              </w:rPr>
              <w:t>DC_8_n3</w:t>
            </w:r>
          </w:p>
        </w:tc>
        <w:tc>
          <w:tcPr>
            <w:tcW w:w="672" w:type="dxa"/>
            <w:tcBorders>
              <w:top w:val="single" w:sz="4" w:space="0" w:color="auto"/>
              <w:left w:val="single" w:sz="4" w:space="0" w:color="auto"/>
              <w:bottom w:val="single" w:sz="4" w:space="0" w:color="auto"/>
              <w:right w:val="single" w:sz="4" w:space="0" w:color="auto"/>
            </w:tcBorders>
            <w:vAlign w:val="center"/>
            <w:hideMark/>
          </w:tcPr>
          <w:p w14:paraId="3D52F7B1" w14:textId="77777777" w:rsidR="00110AF6" w:rsidRDefault="00110AF6">
            <w:pPr>
              <w:pStyle w:val="TAL"/>
              <w:jc w:val="center"/>
              <w:rPr>
                <w:lang w:eastAsia="ja-JP"/>
              </w:rPr>
            </w:pPr>
            <w:r>
              <w:rPr>
                <w:lang w:eastAsia="ja-JP"/>
              </w:rPr>
              <w:t>n3</w:t>
            </w:r>
          </w:p>
        </w:tc>
        <w:tc>
          <w:tcPr>
            <w:tcW w:w="876" w:type="dxa"/>
            <w:tcBorders>
              <w:top w:val="single" w:sz="4" w:space="0" w:color="auto"/>
              <w:left w:val="single" w:sz="4" w:space="0" w:color="auto"/>
              <w:bottom w:val="single" w:sz="4" w:space="0" w:color="auto"/>
              <w:right w:val="single" w:sz="4" w:space="0" w:color="auto"/>
            </w:tcBorders>
            <w:vAlign w:val="center"/>
            <w:hideMark/>
          </w:tcPr>
          <w:p w14:paraId="32F512E6" w14:textId="77777777" w:rsidR="00110AF6" w:rsidRDefault="00110AF6">
            <w:pPr>
              <w:pStyle w:val="TAC"/>
              <w:rPr>
                <w:lang w:eastAsia="ja-JP"/>
              </w:rPr>
            </w:pPr>
            <w:r>
              <w:rPr>
                <w:lang w:eastAsia="ja-JP"/>
              </w:rPr>
              <w:t>100</w:t>
            </w:r>
          </w:p>
        </w:tc>
        <w:tc>
          <w:tcPr>
            <w:tcW w:w="1571" w:type="dxa"/>
            <w:tcBorders>
              <w:top w:val="single" w:sz="4" w:space="0" w:color="auto"/>
              <w:left w:val="single" w:sz="4" w:space="0" w:color="auto"/>
              <w:bottom w:val="single" w:sz="4" w:space="0" w:color="auto"/>
              <w:right w:val="single" w:sz="4" w:space="0" w:color="auto"/>
            </w:tcBorders>
            <w:hideMark/>
          </w:tcPr>
          <w:p w14:paraId="7EE2D3F9"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5EEAF02A" w14:textId="77777777" w:rsidR="00110AF6" w:rsidRDefault="00110AF6">
            <w:pPr>
              <w:pStyle w:val="TAC"/>
              <w:rPr>
                <w:lang w:eastAsia="ja-JP"/>
              </w:rPr>
            </w:pPr>
            <w:r>
              <w:rPr>
                <w:lang w:eastAsia="ja-JP"/>
              </w:rPr>
              <w:t>6.5.2.4.2</w:t>
            </w:r>
          </w:p>
        </w:tc>
        <w:tc>
          <w:tcPr>
            <w:tcW w:w="1729" w:type="dxa"/>
            <w:tcBorders>
              <w:top w:val="single" w:sz="4" w:space="0" w:color="auto"/>
              <w:left w:val="single" w:sz="4" w:space="0" w:color="auto"/>
              <w:bottom w:val="single" w:sz="4" w:space="0" w:color="auto"/>
              <w:right w:val="single" w:sz="4" w:space="0" w:color="auto"/>
            </w:tcBorders>
            <w:hideMark/>
          </w:tcPr>
          <w:p w14:paraId="760C6D12"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55C1485E" w14:textId="77777777" w:rsidR="00110AF6" w:rsidRDefault="00110AF6">
            <w:pPr>
              <w:pStyle w:val="TAC"/>
              <w:rPr>
                <w:lang w:eastAsia="ja-JP"/>
              </w:rPr>
            </w:pPr>
            <w:r>
              <w:rPr>
                <w:lang w:eastAsia="ja-JP"/>
              </w:rPr>
              <w:t>Table 6.2.3.1-2</w:t>
            </w:r>
          </w:p>
        </w:tc>
        <w:tc>
          <w:tcPr>
            <w:tcW w:w="616" w:type="dxa"/>
            <w:tcBorders>
              <w:top w:val="single" w:sz="4" w:space="0" w:color="auto"/>
              <w:left w:val="single" w:sz="4" w:space="0" w:color="auto"/>
              <w:bottom w:val="single" w:sz="4" w:space="0" w:color="auto"/>
              <w:right w:val="single" w:sz="4" w:space="0" w:color="auto"/>
            </w:tcBorders>
            <w:vAlign w:val="center"/>
            <w:hideMark/>
          </w:tcPr>
          <w:p w14:paraId="73022FA9" w14:textId="77777777" w:rsidR="00110AF6" w:rsidRDefault="00110AF6">
            <w:pPr>
              <w:pStyle w:val="TAC"/>
              <w:rPr>
                <w:lang w:eastAsia="ja-JP"/>
              </w:rPr>
            </w:pPr>
            <w:r>
              <w:rPr>
                <w:lang w:eastAsia="ja-JP"/>
              </w:rPr>
              <w:t>1, 3</w:t>
            </w:r>
          </w:p>
        </w:tc>
      </w:tr>
      <w:tr w:rsidR="00110AF6" w14:paraId="7AFE350C" w14:textId="77777777" w:rsidTr="00110AF6">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23DCE11F" w14:textId="77777777" w:rsidR="00110AF6" w:rsidRDefault="00110AF6">
            <w:pPr>
              <w:pStyle w:val="TAC"/>
              <w:rPr>
                <w:lang w:eastAsia="ja-JP"/>
              </w:rPr>
            </w:pPr>
            <w:r>
              <w:rPr>
                <w:lang w:eastAsia="ja-JP"/>
              </w:rPr>
              <w:t>DC_8_n28</w:t>
            </w:r>
          </w:p>
        </w:tc>
        <w:tc>
          <w:tcPr>
            <w:tcW w:w="672" w:type="dxa"/>
            <w:tcBorders>
              <w:top w:val="single" w:sz="4" w:space="0" w:color="auto"/>
              <w:left w:val="single" w:sz="4" w:space="0" w:color="auto"/>
              <w:bottom w:val="single" w:sz="4" w:space="0" w:color="auto"/>
              <w:right w:val="single" w:sz="4" w:space="0" w:color="auto"/>
            </w:tcBorders>
            <w:vAlign w:val="center"/>
            <w:hideMark/>
          </w:tcPr>
          <w:p w14:paraId="6BB51B5B" w14:textId="77777777" w:rsidR="00110AF6" w:rsidRDefault="00110AF6">
            <w:pPr>
              <w:pStyle w:val="TAL"/>
              <w:jc w:val="center"/>
              <w:rPr>
                <w:lang w:eastAsia="ja-JP"/>
              </w:rPr>
            </w:pPr>
            <w:r>
              <w:rPr>
                <w:lang w:eastAsia="ja-JP"/>
              </w:rPr>
              <w:t>n28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1DE75BA3" w14:textId="77777777" w:rsidR="00110AF6" w:rsidRDefault="00110AF6">
            <w:pPr>
              <w:pStyle w:val="TAC"/>
              <w:rPr>
                <w:lang w:eastAsia="ja-JP"/>
              </w:rPr>
            </w:pPr>
            <w:r>
              <w:rPr>
                <w:lang w:eastAsia="ja-JP"/>
              </w:rPr>
              <w:t>17</w:t>
            </w:r>
          </w:p>
        </w:tc>
        <w:tc>
          <w:tcPr>
            <w:tcW w:w="1571" w:type="dxa"/>
            <w:tcBorders>
              <w:top w:val="single" w:sz="4" w:space="0" w:color="auto"/>
              <w:left w:val="single" w:sz="4" w:space="0" w:color="auto"/>
              <w:bottom w:val="single" w:sz="4" w:space="0" w:color="auto"/>
              <w:right w:val="single" w:sz="4" w:space="0" w:color="auto"/>
            </w:tcBorders>
            <w:hideMark/>
          </w:tcPr>
          <w:p w14:paraId="4FB32D24"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27D7AF5F" w14:textId="77777777" w:rsidR="00110AF6" w:rsidRDefault="00110AF6">
            <w:pPr>
              <w:pStyle w:val="TAC"/>
              <w:rPr>
                <w:lang w:eastAsia="ja-JP"/>
              </w:rPr>
            </w:pPr>
            <w:r>
              <w:rPr>
                <w:lang w:eastAsia="ja-JP"/>
              </w:rPr>
              <w:t>6.5.3.3.2</w:t>
            </w:r>
          </w:p>
        </w:tc>
        <w:tc>
          <w:tcPr>
            <w:tcW w:w="1729" w:type="dxa"/>
            <w:tcBorders>
              <w:top w:val="single" w:sz="4" w:space="0" w:color="auto"/>
              <w:left w:val="single" w:sz="4" w:space="0" w:color="auto"/>
              <w:bottom w:val="single" w:sz="4" w:space="0" w:color="auto"/>
              <w:right w:val="single" w:sz="4" w:space="0" w:color="auto"/>
            </w:tcBorders>
            <w:hideMark/>
          </w:tcPr>
          <w:p w14:paraId="186F9B91"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0CAFCB2B" w14:textId="77777777" w:rsidR="00110AF6" w:rsidRDefault="00110AF6">
            <w:pPr>
              <w:pStyle w:val="TAC"/>
              <w:rPr>
                <w:lang w:eastAsia="ja-JP"/>
              </w:rPr>
            </w:pPr>
            <w:r>
              <w:rPr>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4F11DAA8" w14:textId="77777777" w:rsidR="00110AF6" w:rsidRDefault="00110AF6">
            <w:pPr>
              <w:pStyle w:val="TAC"/>
              <w:rPr>
                <w:lang w:eastAsia="ja-JP"/>
              </w:rPr>
            </w:pPr>
            <w:r>
              <w:rPr>
                <w:lang w:eastAsia="ja-JP"/>
              </w:rPr>
              <w:t>2, 3</w:t>
            </w:r>
          </w:p>
        </w:tc>
      </w:tr>
      <w:tr w:rsidR="00110AF6" w14:paraId="71FB4991" w14:textId="77777777" w:rsidTr="00110AF6">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0545FB48" w14:textId="77777777" w:rsidR="00110AF6" w:rsidRDefault="00110AF6">
            <w:pPr>
              <w:pStyle w:val="TAC"/>
              <w:rPr>
                <w:lang w:eastAsia="ja-JP"/>
              </w:rPr>
            </w:pPr>
            <w:r>
              <w:rPr>
                <w:lang w:eastAsia="ja-JP"/>
              </w:rPr>
              <w:t>DC_8_n41,</w:t>
            </w:r>
          </w:p>
          <w:p w14:paraId="68C5BE9D" w14:textId="77777777" w:rsidR="00110AF6" w:rsidRDefault="00110AF6">
            <w:pPr>
              <w:pStyle w:val="TAC"/>
              <w:rPr>
                <w:lang w:eastAsia="ja-JP"/>
              </w:rPr>
            </w:pPr>
            <w:r>
              <w:rPr>
                <w:lang w:eastAsia="ja-JP"/>
              </w:rPr>
              <w:t>DC_8_n81_ULSUP-TDM_n41</w:t>
            </w:r>
          </w:p>
        </w:tc>
        <w:tc>
          <w:tcPr>
            <w:tcW w:w="672" w:type="dxa"/>
            <w:tcBorders>
              <w:top w:val="single" w:sz="4" w:space="0" w:color="auto"/>
              <w:left w:val="single" w:sz="4" w:space="0" w:color="auto"/>
              <w:bottom w:val="single" w:sz="4" w:space="0" w:color="auto"/>
              <w:right w:val="single" w:sz="4" w:space="0" w:color="auto"/>
            </w:tcBorders>
            <w:vAlign w:val="center"/>
            <w:hideMark/>
          </w:tcPr>
          <w:p w14:paraId="052E757D" w14:textId="77777777" w:rsidR="00110AF6" w:rsidRDefault="00110AF6">
            <w:pPr>
              <w:pStyle w:val="TAL"/>
              <w:jc w:val="center"/>
              <w:rPr>
                <w:lang w:eastAsia="ja-JP"/>
              </w:rPr>
            </w:pPr>
            <w:r>
              <w:rPr>
                <w:lang w:eastAsia="ja-JP"/>
              </w:rPr>
              <w:t>n41</w:t>
            </w:r>
          </w:p>
        </w:tc>
        <w:tc>
          <w:tcPr>
            <w:tcW w:w="876" w:type="dxa"/>
            <w:tcBorders>
              <w:top w:val="single" w:sz="4" w:space="0" w:color="auto"/>
              <w:left w:val="single" w:sz="4" w:space="0" w:color="auto"/>
              <w:bottom w:val="single" w:sz="4" w:space="0" w:color="auto"/>
              <w:right w:val="single" w:sz="4" w:space="0" w:color="auto"/>
            </w:tcBorders>
            <w:vAlign w:val="center"/>
            <w:hideMark/>
          </w:tcPr>
          <w:p w14:paraId="625DF7D4" w14:textId="77777777" w:rsidR="00110AF6" w:rsidRDefault="00110AF6">
            <w:pPr>
              <w:pStyle w:val="TAC"/>
              <w:rPr>
                <w:lang w:eastAsia="ja-JP"/>
              </w:rPr>
            </w:pPr>
            <w:r>
              <w:rPr>
                <w:lang w:eastAsia="ja-JP"/>
              </w:rPr>
              <w:t>47</w:t>
            </w:r>
          </w:p>
        </w:tc>
        <w:tc>
          <w:tcPr>
            <w:tcW w:w="1571" w:type="dxa"/>
            <w:tcBorders>
              <w:top w:val="single" w:sz="4" w:space="0" w:color="auto"/>
              <w:left w:val="single" w:sz="4" w:space="0" w:color="auto"/>
              <w:bottom w:val="single" w:sz="4" w:space="0" w:color="auto"/>
              <w:right w:val="single" w:sz="4" w:space="0" w:color="auto"/>
            </w:tcBorders>
            <w:hideMark/>
          </w:tcPr>
          <w:p w14:paraId="49F95B6E"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7E355583" w14:textId="77777777" w:rsidR="00110AF6" w:rsidRDefault="00110AF6">
            <w:pPr>
              <w:pStyle w:val="TAC"/>
              <w:rPr>
                <w:lang w:eastAsia="ja-JP"/>
              </w:rPr>
            </w:pPr>
            <w:r>
              <w:rPr>
                <w:lang w:eastAsia="ja-JP"/>
              </w:rPr>
              <w:t>6.5.3.3.15</w:t>
            </w:r>
          </w:p>
        </w:tc>
        <w:tc>
          <w:tcPr>
            <w:tcW w:w="1729" w:type="dxa"/>
            <w:tcBorders>
              <w:top w:val="single" w:sz="4" w:space="0" w:color="auto"/>
              <w:left w:val="single" w:sz="4" w:space="0" w:color="auto"/>
              <w:bottom w:val="single" w:sz="4" w:space="0" w:color="auto"/>
              <w:right w:val="single" w:sz="4" w:space="0" w:color="auto"/>
            </w:tcBorders>
            <w:hideMark/>
          </w:tcPr>
          <w:p w14:paraId="5F1E7887"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2F02A949" w14:textId="77777777" w:rsidR="00110AF6" w:rsidRDefault="00110AF6">
            <w:pPr>
              <w:pStyle w:val="TAC"/>
              <w:rPr>
                <w:lang w:eastAsia="ja-JP"/>
              </w:rPr>
            </w:pPr>
            <w:r>
              <w:rPr>
                <w:lang w:eastAsia="ja-JP"/>
              </w:rPr>
              <w:t>Table 6.2.3.18-2</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142531FC" w14:textId="77777777" w:rsidR="00110AF6" w:rsidRDefault="00110AF6">
            <w:pPr>
              <w:pStyle w:val="TAC"/>
              <w:rPr>
                <w:lang w:eastAsia="ja-JP"/>
              </w:rPr>
            </w:pPr>
            <w:r>
              <w:rPr>
                <w:lang w:eastAsia="ja-JP"/>
              </w:rPr>
              <w:t>3</w:t>
            </w:r>
          </w:p>
        </w:tc>
      </w:tr>
      <w:tr w:rsidR="00110AF6" w14:paraId="2A7D36CA" w14:textId="77777777" w:rsidTr="00110AF6">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50422248" w14:textId="77777777" w:rsidR="00110AF6" w:rsidRDefault="00110AF6">
            <w:pPr>
              <w:spacing w:after="0"/>
              <w:rPr>
                <w:rFonts w:ascii="Arial" w:hAnsi="Arial"/>
                <w:sz w:val="18"/>
                <w:lang w:eastAsia="ja-JP"/>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1429FF7F" w14:textId="77777777" w:rsidR="00110AF6" w:rsidRDefault="00110AF6">
            <w:pPr>
              <w:pStyle w:val="TAL"/>
              <w:jc w:val="center"/>
              <w:rPr>
                <w:lang w:eastAsia="ja-JP"/>
              </w:rPr>
            </w:pPr>
            <w:r>
              <w:rPr>
                <w:lang w:eastAsia="ja-JP"/>
              </w:rPr>
              <w:t>n81</w:t>
            </w:r>
          </w:p>
        </w:tc>
        <w:tc>
          <w:tcPr>
            <w:tcW w:w="876" w:type="dxa"/>
            <w:tcBorders>
              <w:top w:val="single" w:sz="4" w:space="0" w:color="auto"/>
              <w:left w:val="single" w:sz="4" w:space="0" w:color="auto"/>
              <w:bottom w:val="single" w:sz="4" w:space="0" w:color="auto"/>
              <w:right w:val="single" w:sz="4" w:space="0" w:color="auto"/>
            </w:tcBorders>
            <w:vAlign w:val="center"/>
            <w:hideMark/>
          </w:tcPr>
          <w:p w14:paraId="2A3B6EB9" w14:textId="77777777" w:rsidR="00110AF6" w:rsidRDefault="00110AF6">
            <w:pPr>
              <w:pStyle w:val="TAC"/>
              <w:rPr>
                <w:lang w:eastAsia="ja-JP"/>
              </w:rPr>
            </w:pPr>
            <w:r>
              <w:rPr>
                <w:lang w:eastAsia="ja-JP"/>
              </w:rPr>
              <w:t>43</w:t>
            </w:r>
          </w:p>
        </w:tc>
        <w:tc>
          <w:tcPr>
            <w:tcW w:w="1571" w:type="dxa"/>
            <w:tcBorders>
              <w:top w:val="single" w:sz="4" w:space="0" w:color="auto"/>
              <w:left w:val="single" w:sz="4" w:space="0" w:color="auto"/>
              <w:bottom w:val="single" w:sz="4" w:space="0" w:color="auto"/>
              <w:right w:val="single" w:sz="4" w:space="0" w:color="auto"/>
            </w:tcBorders>
            <w:hideMark/>
          </w:tcPr>
          <w:p w14:paraId="451382E7"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1891ADA3" w14:textId="77777777" w:rsidR="00110AF6" w:rsidRDefault="00110AF6">
            <w:pPr>
              <w:pStyle w:val="TAC"/>
              <w:rPr>
                <w:lang w:eastAsia="ja-JP"/>
              </w:rPr>
            </w:pPr>
            <w:r>
              <w:rPr>
                <w:lang w:eastAsia="ja-JP"/>
              </w:rPr>
              <w:t>6.5.3.3.5</w:t>
            </w:r>
          </w:p>
        </w:tc>
        <w:tc>
          <w:tcPr>
            <w:tcW w:w="1729" w:type="dxa"/>
            <w:tcBorders>
              <w:top w:val="single" w:sz="4" w:space="0" w:color="auto"/>
              <w:left w:val="single" w:sz="4" w:space="0" w:color="auto"/>
              <w:bottom w:val="single" w:sz="4" w:space="0" w:color="auto"/>
              <w:right w:val="single" w:sz="4" w:space="0" w:color="auto"/>
            </w:tcBorders>
            <w:hideMark/>
          </w:tcPr>
          <w:p w14:paraId="27BF1843"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69129835" w14:textId="77777777" w:rsidR="00110AF6" w:rsidRDefault="00110AF6">
            <w:pPr>
              <w:pStyle w:val="TAC"/>
              <w:rPr>
                <w:lang w:eastAsia="ja-JP"/>
              </w:rPr>
            </w:pPr>
            <w:r>
              <w:rPr>
                <w:lang w:eastAsia="ja-JP"/>
              </w:rPr>
              <w:t>Clause 6.2.3.6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6093E" w14:textId="77777777" w:rsidR="00110AF6" w:rsidRDefault="00110AF6">
            <w:pPr>
              <w:spacing w:after="0"/>
              <w:rPr>
                <w:rFonts w:ascii="Arial" w:hAnsi="Arial"/>
                <w:sz w:val="18"/>
                <w:lang w:eastAsia="ja-JP"/>
              </w:rPr>
            </w:pPr>
          </w:p>
        </w:tc>
      </w:tr>
      <w:tr w:rsidR="00110AF6" w14:paraId="6188DCD4" w14:textId="77777777" w:rsidTr="00110AF6">
        <w:trPr>
          <w:trHeight w:val="100"/>
          <w:jc w:val="center"/>
        </w:trPr>
        <w:tc>
          <w:tcPr>
            <w:tcW w:w="0" w:type="auto"/>
            <w:vMerge/>
            <w:tcBorders>
              <w:top w:val="single" w:sz="4" w:space="0" w:color="auto"/>
              <w:left w:val="single" w:sz="4" w:space="0" w:color="auto"/>
              <w:bottom w:val="nil"/>
              <w:right w:val="single" w:sz="4" w:space="0" w:color="auto"/>
            </w:tcBorders>
            <w:vAlign w:val="center"/>
            <w:hideMark/>
          </w:tcPr>
          <w:p w14:paraId="20AB9DC1" w14:textId="77777777" w:rsidR="00110AF6" w:rsidRDefault="00110AF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FBBB1" w14:textId="77777777" w:rsidR="00110AF6" w:rsidRDefault="00110AF6">
            <w:pPr>
              <w:spacing w:after="0"/>
              <w:rPr>
                <w:rFonts w:ascii="Arial"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2660798D" w14:textId="77777777" w:rsidR="00110AF6" w:rsidRDefault="00110AF6">
            <w:pPr>
              <w:pStyle w:val="TAC"/>
              <w:rPr>
                <w:lang w:eastAsia="ja-JP"/>
              </w:rPr>
            </w:pPr>
            <w:r>
              <w:rPr>
                <w:lang w:eastAsia="ja-JP"/>
              </w:rPr>
              <w:t>43U</w:t>
            </w:r>
          </w:p>
        </w:tc>
        <w:tc>
          <w:tcPr>
            <w:tcW w:w="1571" w:type="dxa"/>
            <w:tcBorders>
              <w:top w:val="single" w:sz="4" w:space="0" w:color="auto"/>
              <w:left w:val="single" w:sz="4" w:space="0" w:color="auto"/>
              <w:bottom w:val="single" w:sz="4" w:space="0" w:color="auto"/>
              <w:right w:val="single" w:sz="4" w:space="0" w:color="auto"/>
            </w:tcBorders>
            <w:hideMark/>
          </w:tcPr>
          <w:p w14:paraId="5E23E0A0"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216D4221" w14:textId="77777777" w:rsidR="00110AF6" w:rsidRDefault="00110AF6">
            <w:pPr>
              <w:pStyle w:val="TAC"/>
              <w:rPr>
                <w:lang w:eastAsia="ja-JP"/>
              </w:rPr>
            </w:pPr>
            <w:r>
              <w:rPr>
                <w:lang w:eastAsia="ja-JP"/>
              </w:rPr>
              <w:t>6.5.3.3.5</w:t>
            </w:r>
          </w:p>
        </w:tc>
        <w:tc>
          <w:tcPr>
            <w:tcW w:w="1729" w:type="dxa"/>
            <w:tcBorders>
              <w:top w:val="single" w:sz="4" w:space="0" w:color="auto"/>
              <w:left w:val="single" w:sz="4" w:space="0" w:color="auto"/>
              <w:bottom w:val="single" w:sz="4" w:space="0" w:color="auto"/>
              <w:right w:val="single" w:sz="4" w:space="0" w:color="auto"/>
            </w:tcBorders>
            <w:hideMark/>
          </w:tcPr>
          <w:p w14:paraId="778EA3F5"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3634E225" w14:textId="77777777" w:rsidR="00110AF6" w:rsidRDefault="00110AF6">
            <w:pPr>
              <w:pStyle w:val="TAC"/>
              <w:rPr>
                <w:lang w:eastAsia="ja-JP"/>
              </w:rPr>
            </w:pPr>
            <w:r>
              <w:rPr>
                <w:lang w:eastAsia="ja-JP"/>
              </w:rPr>
              <w:t>Clause 6.2.3.6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46DE6" w14:textId="77777777" w:rsidR="00110AF6" w:rsidRDefault="00110AF6">
            <w:pPr>
              <w:spacing w:after="0"/>
              <w:rPr>
                <w:rFonts w:ascii="Arial" w:hAnsi="Arial"/>
                <w:sz w:val="18"/>
                <w:lang w:eastAsia="ja-JP"/>
              </w:rPr>
            </w:pPr>
          </w:p>
        </w:tc>
      </w:tr>
      <w:tr w:rsidR="00110AF6" w14:paraId="19D42DF2" w14:textId="77777777" w:rsidTr="00110AF6">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5A8CADC5" w14:textId="77777777" w:rsidR="00110AF6" w:rsidRDefault="00110AF6">
            <w:pPr>
              <w:pStyle w:val="TAC"/>
              <w:rPr>
                <w:lang w:eastAsia="ja-JP"/>
              </w:rPr>
            </w:pPr>
            <w:r>
              <w:rPr>
                <w:lang w:eastAsia="ja-JP"/>
              </w:rPr>
              <w:t>DC_11_n3</w:t>
            </w:r>
          </w:p>
        </w:tc>
        <w:tc>
          <w:tcPr>
            <w:tcW w:w="672" w:type="dxa"/>
            <w:tcBorders>
              <w:top w:val="single" w:sz="4" w:space="0" w:color="auto"/>
              <w:left w:val="single" w:sz="4" w:space="0" w:color="auto"/>
              <w:bottom w:val="single" w:sz="4" w:space="0" w:color="auto"/>
              <w:right w:val="single" w:sz="4" w:space="0" w:color="auto"/>
            </w:tcBorders>
            <w:hideMark/>
          </w:tcPr>
          <w:p w14:paraId="61F348F6" w14:textId="77777777" w:rsidR="00110AF6" w:rsidRDefault="00110AF6">
            <w:pPr>
              <w:pStyle w:val="TAL"/>
              <w:jc w:val="center"/>
              <w:rPr>
                <w:lang w:eastAsia="ja-JP"/>
              </w:rPr>
            </w:pPr>
            <w:r>
              <w:t>n3</w:t>
            </w:r>
          </w:p>
        </w:tc>
        <w:tc>
          <w:tcPr>
            <w:tcW w:w="876" w:type="dxa"/>
            <w:tcBorders>
              <w:top w:val="single" w:sz="4" w:space="0" w:color="auto"/>
              <w:left w:val="single" w:sz="4" w:space="0" w:color="auto"/>
              <w:bottom w:val="single" w:sz="4" w:space="0" w:color="auto"/>
              <w:right w:val="single" w:sz="4" w:space="0" w:color="auto"/>
            </w:tcBorders>
            <w:hideMark/>
          </w:tcPr>
          <w:p w14:paraId="4D4302DF" w14:textId="77777777" w:rsidR="00110AF6" w:rsidRDefault="00110AF6">
            <w:pPr>
              <w:pStyle w:val="TAC"/>
              <w:rPr>
                <w:lang w:eastAsia="ja-JP"/>
              </w:rPr>
            </w:pPr>
            <w:r>
              <w:t>100</w:t>
            </w:r>
          </w:p>
        </w:tc>
        <w:tc>
          <w:tcPr>
            <w:tcW w:w="1571" w:type="dxa"/>
            <w:tcBorders>
              <w:top w:val="single" w:sz="4" w:space="0" w:color="auto"/>
              <w:left w:val="single" w:sz="4" w:space="0" w:color="auto"/>
              <w:bottom w:val="single" w:sz="4" w:space="0" w:color="auto"/>
              <w:right w:val="single" w:sz="4" w:space="0" w:color="auto"/>
            </w:tcBorders>
            <w:hideMark/>
          </w:tcPr>
          <w:p w14:paraId="1ED2085E"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7A97D271" w14:textId="77777777" w:rsidR="00110AF6" w:rsidRDefault="00110AF6">
            <w:pPr>
              <w:pStyle w:val="TAC"/>
              <w:rPr>
                <w:lang w:eastAsia="ja-JP"/>
              </w:rPr>
            </w:pPr>
            <w:r>
              <w:rPr>
                <w:lang w:eastAsia="ja-JP"/>
              </w:rPr>
              <w:t>6.5.2.4.2</w:t>
            </w:r>
          </w:p>
        </w:tc>
        <w:tc>
          <w:tcPr>
            <w:tcW w:w="1729" w:type="dxa"/>
            <w:tcBorders>
              <w:top w:val="single" w:sz="4" w:space="0" w:color="auto"/>
              <w:left w:val="single" w:sz="4" w:space="0" w:color="auto"/>
              <w:bottom w:val="single" w:sz="4" w:space="0" w:color="auto"/>
              <w:right w:val="single" w:sz="4" w:space="0" w:color="auto"/>
            </w:tcBorders>
            <w:hideMark/>
          </w:tcPr>
          <w:p w14:paraId="2D712027"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67EB4F9B" w14:textId="77777777" w:rsidR="00110AF6" w:rsidRDefault="00110AF6">
            <w:pPr>
              <w:pStyle w:val="TAC"/>
              <w:rPr>
                <w:lang w:eastAsia="ja-JP"/>
              </w:rPr>
            </w:pPr>
            <w:r>
              <w:rPr>
                <w:lang w:eastAsia="ja-JP"/>
              </w:rPr>
              <w:t>Table 6.2.3.1-2</w:t>
            </w:r>
          </w:p>
        </w:tc>
        <w:tc>
          <w:tcPr>
            <w:tcW w:w="616" w:type="dxa"/>
            <w:tcBorders>
              <w:top w:val="single" w:sz="4" w:space="0" w:color="auto"/>
              <w:left w:val="single" w:sz="4" w:space="0" w:color="auto"/>
              <w:bottom w:val="single" w:sz="4" w:space="0" w:color="auto"/>
              <w:right w:val="single" w:sz="4" w:space="0" w:color="auto"/>
            </w:tcBorders>
            <w:hideMark/>
          </w:tcPr>
          <w:p w14:paraId="4959EC89" w14:textId="77777777" w:rsidR="00110AF6" w:rsidRDefault="00110AF6">
            <w:pPr>
              <w:pStyle w:val="TAC"/>
              <w:rPr>
                <w:lang w:eastAsia="ja-JP"/>
              </w:rPr>
            </w:pPr>
            <w:r>
              <w:rPr>
                <w:lang w:eastAsia="ja-JP"/>
              </w:rPr>
              <w:t>1</w:t>
            </w:r>
          </w:p>
        </w:tc>
      </w:tr>
      <w:tr w:rsidR="00110AF6" w14:paraId="773A49A3" w14:textId="77777777" w:rsidTr="00110AF6">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7BF35F26" w14:textId="77777777" w:rsidR="00110AF6" w:rsidRDefault="00110AF6">
            <w:pPr>
              <w:pStyle w:val="TAC"/>
              <w:rPr>
                <w:lang w:eastAsia="ja-JP"/>
              </w:rPr>
            </w:pPr>
            <w:r>
              <w:rPr>
                <w:lang w:eastAsia="ja-JP"/>
              </w:rPr>
              <w:t>DC_11_n28</w:t>
            </w:r>
          </w:p>
        </w:tc>
        <w:tc>
          <w:tcPr>
            <w:tcW w:w="672" w:type="dxa"/>
            <w:tcBorders>
              <w:top w:val="single" w:sz="4" w:space="0" w:color="auto"/>
              <w:left w:val="single" w:sz="4" w:space="0" w:color="auto"/>
              <w:bottom w:val="single" w:sz="4" w:space="0" w:color="auto"/>
              <w:right w:val="single" w:sz="4" w:space="0" w:color="auto"/>
            </w:tcBorders>
            <w:vAlign w:val="center"/>
            <w:hideMark/>
          </w:tcPr>
          <w:p w14:paraId="42962486" w14:textId="77777777" w:rsidR="00110AF6" w:rsidRDefault="00110AF6">
            <w:pPr>
              <w:pStyle w:val="TAL"/>
              <w:jc w:val="center"/>
              <w:rPr>
                <w:lang w:eastAsia="ja-JP"/>
              </w:rPr>
            </w:pPr>
            <w:r>
              <w:rPr>
                <w:lang w:eastAsia="ja-JP"/>
              </w:rPr>
              <w:t>n28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1503FBEE" w14:textId="77777777" w:rsidR="00110AF6" w:rsidRDefault="00110AF6">
            <w:pPr>
              <w:pStyle w:val="TAC"/>
              <w:rPr>
                <w:lang w:eastAsia="ja-JP"/>
              </w:rPr>
            </w:pPr>
            <w:r>
              <w:rPr>
                <w:lang w:eastAsia="ja-JP"/>
              </w:rPr>
              <w:t>17</w:t>
            </w:r>
          </w:p>
        </w:tc>
        <w:tc>
          <w:tcPr>
            <w:tcW w:w="1571" w:type="dxa"/>
            <w:tcBorders>
              <w:top w:val="single" w:sz="4" w:space="0" w:color="auto"/>
              <w:left w:val="single" w:sz="4" w:space="0" w:color="auto"/>
              <w:bottom w:val="single" w:sz="4" w:space="0" w:color="auto"/>
              <w:right w:val="single" w:sz="4" w:space="0" w:color="auto"/>
            </w:tcBorders>
            <w:hideMark/>
          </w:tcPr>
          <w:p w14:paraId="54E4855E"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5DDD51EB" w14:textId="77777777" w:rsidR="00110AF6" w:rsidRDefault="00110AF6">
            <w:pPr>
              <w:pStyle w:val="TAC"/>
              <w:rPr>
                <w:lang w:eastAsia="ja-JP"/>
              </w:rPr>
            </w:pPr>
            <w:r>
              <w:rPr>
                <w:lang w:eastAsia="ja-JP"/>
              </w:rPr>
              <w:t>6.5.3.3.2</w:t>
            </w:r>
          </w:p>
        </w:tc>
        <w:tc>
          <w:tcPr>
            <w:tcW w:w="1729" w:type="dxa"/>
            <w:tcBorders>
              <w:top w:val="single" w:sz="4" w:space="0" w:color="auto"/>
              <w:left w:val="single" w:sz="4" w:space="0" w:color="auto"/>
              <w:bottom w:val="single" w:sz="4" w:space="0" w:color="auto"/>
              <w:right w:val="single" w:sz="4" w:space="0" w:color="auto"/>
            </w:tcBorders>
            <w:hideMark/>
          </w:tcPr>
          <w:p w14:paraId="0E9C9E5C"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2973D7CF" w14:textId="77777777" w:rsidR="00110AF6" w:rsidRDefault="00110AF6">
            <w:pPr>
              <w:pStyle w:val="TAC"/>
              <w:rPr>
                <w:lang w:eastAsia="ja-JP"/>
              </w:rPr>
            </w:pPr>
            <w:r>
              <w:rPr>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5C2AF65E" w14:textId="77777777" w:rsidR="00110AF6" w:rsidRDefault="00110AF6">
            <w:pPr>
              <w:pStyle w:val="TAC"/>
              <w:rPr>
                <w:lang w:eastAsia="ja-JP"/>
              </w:rPr>
            </w:pPr>
            <w:r>
              <w:rPr>
                <w:lang w:eastAsia="ja-JP"/>
              </w:rPr>
              <w:t>2</w:t>
            </w:r>
          </w:p>
        </w:tc>
      </w:tr>
      <w:tr w:rsidR="00110AF6" w14:paraId="10BD0D62" w14:textId="77777777" w:rsidTr="00110AF6">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1227FC16" w14:textId="77777777" w:rsidR="00110AF6" w:rsidRDefault="00110AF6">
            <w:pPr>
              <w:pStyle w:val="TAC"/>
              <w:rPr>
                <w:lang w:eastAsia="ja-JP"/>
              </w:rPr>
            </w:pPr>
            <w:r>
              <w:rPr>
                <w:lang w:eastAsia="ja-JP"/>
              </w:rPr>
              <w:t>DC_11_n41</w:t>
            </w:r>
          </w:p>
        </w:tc>
        <w:tc>
          <w:tcPr>
            <w:tcW w:w="672" w:type="dxa"/>
            <w:tcBorders>
              <w:top w:val="single" w:sz="4" w:space="0" w:color="auto"/>
              <w:left w:val="single" w:sz="4" w:space="0" w:color="auto"/>
              <w:bottom w:val="single" w:sz="4" w:space="0" w:color="auto"/>
              <w:right w:val="single" w:sz="4" w:space="0" w:color="auto"/>
            </w:tcBorders>
            <w:vAlign w:val="center"/>
            <w:hideMark/>
          </w:tcPr>
          <w:p w14:paraId="22FE93DD" w14:textId="77777777" w:rsidR="00110AF6" w:rsidRDefault="00110AF6">
            <w:pPr>
              <w:pStyle w:val="TAL"/>
              <w:jc w:val="center"/>
              <w:rPr>
                <w:lang w:eastAsia="ja-JP"/>
              </w:rPr>
            </w:pPr>
            <w:r>
              <w:rPr>
                <w:lang w:eastAsia="ja-JP"/>
              </w:rPr>
              <w:t>n41</w:t>
            </w:r>
          </w:p>
        </w:tc>
        <w:tc>
          <w:tcPr>
            <w:tcW w:w="876" w:type="dxa"/>
            <w:tcBorders>
              <w:top w:val="single" w:sz="4" w:space="0" w:color="auto"/>
              <w:left w:val="single" w:sz="4" w:space="0" w:color="auto"/>
              <w:bottom w:val="single" w:sz="4" w:space="0" w:color="auto"/>
              <w:right w:val="single" w:sz="4" w:space="0" w:color="auto"/>
            </w:tcBorders>
            <w:vAlign w:val="center"/>
            <w:hideMark/>
          </w:tcPr>
          <w:p w14:paraId="1B7B3DC9" w14:textId="77777777" w:rsidR="00110AF6" w:rsidRDefault="00110AF6">
            <w:pPr>
              <w:pStyle w:val="TAC"/>
              <w:rPr>
                <w:lang w:eastAsia="ja-JP"/>
              </w:rPr>
            </w:pPr>
            <w:r>
              <w:rPr>
                <w:lang w:eastAsia="ja-JP"/>
              </w:rPr>
              <w:t>47</w:t>
            </w:r>
          </w:p>
        </w:tc>
        <w:tc>
          <w:tcPr>
            <w:tcW w:w="1571" w:type="dxa"/>
            <w:tcBorders>
              <w:top w:val="single" w:sz="4" w:space="0" w:color="auto"/>
              <w:left w:val="single" w:sz="4" w:space="0" w:color="auto"/>
              <w:bottom w:val="single" w:sz="4" w:space="0" w:color="auto"/>
              <w:right w:val="single" w:sz="4" w:space="0" w:color="auto"/>
            </w:tcBorders>
            <w:hideMark/>
          </w:tcPr>
          <w:p w14:paraId="61FDF9D8"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6766CBA7" w14:textId="77777777" w:rsidR="00110AF6" w:rsidRDefault="00110AF6">
            <w:pPr>
              <w:pStyle w:val="TAC"/>
              <w:rPr>
                <w:lang w:eastAsia="ja-JP"/>
              </w:rPr>
            </w:pPr>
            <w:r>
              <w:rPr>
                <w:lang w:eastAsia="ja-JP"/>
              </w:rPr>
              <w:t>6.5.3.3.15</w:t>
            </w:r>
          </w:p>
        </w:tc>
        <w:tc>
          <w:tcPr>
            <w:tcW w:w="1729" w:type="dxa"/>
            <w:tcBorders>
              <w:top w:val="single" w:sz="4" w:space="0" w:color="auto"/>
              <w:left w:val="single" w:sz="4" w:space="0" w:color="auto"/>
              <w:bottom w:val="single" w:sz="4" w:space="0" w:color="auto"/>
              <w:right w:val="single" w:sz="4" w:space="0" w:color="auto"/>
            </w:tcBorders>
            <w:hideMark/>
          </w:tcPr>
          <w:p w14:paraId="6D9FACFE"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21BC789F" w14:textId="77777777" w:rsidR="00110AF6" w:rsidRDefault="00110AF6">
            <w:pPr>
              <w:pStyle w:val="TAC"/>
              <w:rPr>
                <w:lang w:eastAsia="ja-JP"/>
              </w:rPr>
            </w:pPr>
            <w:r>
              <w:rPr>
                <w:lang w:eastAsia="ja-JP"/>
              </w:rPr>
              <w:t>Table 6.2.3.18-2</w:t>
            </w:r>
          </w:p>
        </w:tc>
        <w:tc>
          <w:tcPr>
            <w:tcW w:w="616" w:type="dxa"/>
            <w:tcBorders>
              <w:top w:val="single" w:sz="4" w:space="0" w:color="auto"/>
              <w:left w:val="single" w:sz="4" w:space="0" w:color="auto"/>
              <w:bottom w:val="single" w:sz="4" w:space="0" w:color="auto"/>
              <w:right w:val="single" w:sz="4" w:space="0" w:color="auto"/>
            </w:tcBorders>
            <w:vAlign w:val="center"/>
          </w:tcPr>
          <w:p w14:paraId="566C386A" w14:textId="77777777" w:rsidR="00110AF6" w:rsidRDefault="00110AF6">
            <w:pPr>
              <w:pStyle w:val="TAC"/>
              <w:rPr>
                <w:lang w:eastAsia="ja-JP"/>
              </w:rPr>
            </w:pPr>
          </w:p>
        </w:tc>
      </w:tr>
      <w:tr w:rsidR="00110AF6" w14:paraId="53A616D3" w14:textId="77777777" w:rsidTr="00110AF6">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3FB71808" w14:textId="77777777" w:rsidR="00110AF6" w:rsidRDefault="00110AF6">
            <w:pPr>
              <w:pStyle w:val="TAC"/>
              <w:rPr>
                <w:lang w:eastAsia="ja-JP"/>
              </w:rPr>
            </w:pPr>
            <w:r>
              <w:rPr>
                <w:lang w:eastAsia="ja-JP"/>
              </w:rPr>
              <w:t>DC_18_n3</w:t>
            </w:r>
          </w:p>
        </w:tc>
        <w:tc>
          <w:tcPr>
            <w:tcW w:w="672" w:type="dxa"/>
            <w:tcBorders>
              <w:top w:val="single" w:sz="4" w:space="0" w:color="auto"/>
              <w:left w:val="single" w:sz="4" w:space="0" w:color="auto"/>
              <w:bottom w:val="single" w:sz="4" w:space="0" w:color="auto"/>
              <w:right w:val="single" w:sz="4" w:space="0" w:color="auto"/>
            </w:tcBorders>
            <w:vAlign w:val="center"/>
            <w:hideMark/>
          </w:tcPr>
          <w:p w14:paraId="6E21C3EB" w14:textId="77777777" w:rsidR="00110AF6" w:rsidRDefault="00110AF6">
            <w:pPr>
              <w:pStyle w:val="TAL"/>
              <w:jc w:val="center"/>
              <w:rPr>
                <w:lang w:eastAsia="ja-JP"/>
              </w:rPr>
            </w:pPr>
            <w:r>
              <w:rPr>
                <w:lang w:eastAsia="ja-JP"/>
              </w:rPr>
              <w:t>n3</w:t>
            </w:r>
          </w:p>
        </w:tc>
        <w:tc>
          <w:tcPr>
            <w:tcW w:w="876" w:type="dxa"/>
            <w:tcBorders>
              <w:top w:val="single" w:sz="4" w:space="0" w:color="auto"/>
              <w:left w:val="single" w:sz="4" w:space="0" w:color="auto"/>
              <w:bottom w:val="single" w:sz="4" w:space="0" w:color="auto"/>
              <w:right w:val="single" w:sz="4" w:space="0" w:color="auto"/>
            </w:tcBorders>
            <w:vAlign w:val="center"/>
            <w:hideMark/>
          </w:tcPr>
          <w:p w14:paraId="2066067C" w14:textId="77777777" w:rsidR="00110AF6" w:rsidRDefault="00110AF6">
            <w:pPr>
              <w:pStyle w:val="TAC"/>
              <w:rPr>
                <w:lang w:eastAsia="ja-JP"/>
              </w:rPr>
            </w:pPr>
            <w:r>
              <w:rPr>
                <w:lang w:eastAsia="ja-JP"/>
              </w:rPr>
              <w:t>100</w:t>
            </w:r>
          </w:p>
        </w:tc>
        <w:tc>
          <w:tcPr>
            <w:tcW w:w="1571" w:type="dxa"/>
            <w:tcBorders>
              <w:top w:val="single" w:sz="4" w:space="0" w:color="auto"/>
              <w:left w:val="single" w:sz="4" w:space="0" w:color="auto"/>
              <w:bottom w:val="single" w:sz="4" w:space="0" w:color="auto"/>
              <w:right w:val="single" w:sz="4" w:space="0" w:color="auto"/>
            </w:tcBorders>
            <w:hideMark/>
          </w:tcPr>
          <w:p w14:paraId="05137D1F"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57B3B8F8" w14:textId="77777777" w:rsidR="00110AF6" w:rsidRDefault="00110AF6">
            <w:pPr>
              <w:pStyle w:val="TAC"/>
              <w:rPr>
                <w:lang w:eastAsia="ja-JP"/>
              </w:rPr>
            </w:pPr>
            <w:r>
              <w:rPr>
                <w:lang w:eastAsia="ja-JP"/>
              </w:rPr>
              <w:t>6.5.2.4.2</w:t>
            </w:r>
          </w:p>
        </w:tc>
        <w:tc>
          <w:tcPr>
            <w:tcW w:w="1729" w:type="dxa"/>
            <w:tcBorders>
              <w:top w:val="single" w:sz="4" w:space="0" w:color="auto"/>
              <w:left w:val="single" w:sz="4" w:space="0" w:color="auto"/>
              <w:bottom w:val="single" w:sz="4" w:space="0" w:color="auto"/>
              <w:right w:val="single" w:sz="4" w:space="0" w:color="auto"/>
            </w:tcBorders>
            <w:hideMark/>
          </w:tcPr>
          <w:p w14:paraId="24CBF077"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3ED4CE10" w14:textId="77777777" w:rsidR="00110AF6" w:rsidRDefault="00110AF6">
            <w:pPr>
              <w:pStyle w:val="TAC"/>
              <w:rPr>
                <w:lang w:eastAsia="ja-JP"/>
              </w:rPr>
            </w:pPr>
            <w:r>
              <w:rPr>
                <w:lang w:eastAsia="ja-JP"/>
              </w:rPr>
              <w:t>Table 6.2.3.1-2</w:t>
            </w:r>
          </w:p>
        </w:tc>
        <w:tc>
          <w:tcPr>
            <w:tcW w:w="616" w:type="dxa"/>
            <w:tcBorders>
              <w:top w:val="single" w:sz="4" w:space="0" w:color="auto"/>
              <w:left w:val="single" w:sz="4" w:space="0" w:color="auto"/>
              <w:bottom w:val="single" w:sz="4" w:space="0" w:color="auto"/>
              <w:right w:val="single" w:sz="4" w:space="0" w:color="auto"/>
            </w:tcBorders>
            <w:vAlign w:val="center"/>
            <w:hideMark/>
          </w:tcPr>
          <w:p w14:paraId="04F20492" w14:textId="77777777" w:rsidR="00110AF6" w:rsidRDefault="00110AF6">
            <w:pPr>
              <w:pStyle w:val="TAC"/>
              <w:rPr>
                <w:lang w:eastAsia="ja-JP"/>
              </w:rPr>
            </w:pPr>
            <w:r>
              <w:rPr>
                <w:lang w:eastAsia="ja-JP"/>
              </w:rPr>
              <w:t>1</w:t>
            </w:r>
          </w:p>
        </w:tc>
      </w:tr>
      <w:tr w:rsidR="00110AF6" w14:paraId="00E86BF0" w14:textId="77777777" w:rsidTr="00110AF6">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25C688ED" w14:textId="77777777" w:rsidR="00110AF6" w:rsidRDefault="00110AF6">
            <w:pPr>
              <w:pStyle w:val="TAC"/>
              <w:rPr>
                <w:lang w:eastAsia="ja-JP"/>
              </w:rPr>
            </w:pPr>
            <w:r>
              <w:rPr>
                <w:lang w:eastAsia="ja-JP"/>
              </w:rPr>
              <w:t>DC_18_n28</w:t>
            </w:r>
          </w:p>
        </w:tc>
        <w:tc>
          <w:tcPr>
            <w:tcW w:w="672" w:type="dxa"/>
            <w:tcBorders>
              <w:top w:val="single" w:sz="4" w:space="0" w:color="auto"/>
              <w:left w:val="single" w:sz="4" w:space="0" w:color="auto"/>
              <w:bottom w:val="single" w:sz="4" w:space="0" w:color="auto"/>
              <w:right w:val="single" w:sz="4" w:space="0" w:color="auto"/>
            </w:tcBorders>
            <w:vAlign w:val="center"/>
            <w:hideMark/>
          </w:tcPr>
          <w:p w14:paraId="4C7FB1A1" w14:textId="77777777" w:rsidR="00110AF6" w:rsidRDefault="00110AF6">
            <w:pPr>
              <w:pStyle w:val="TAL"/>
              <w:jc w:val="center"/>
              <w:rPr>
                <w:lang w:eastAsia="ja-JP"/>
              </w:rPr>
            </w:pPr>
            <w:r>
              <w:rPr>
                <w:lang w:eastAsia="ja-JP"/>
              </w:rPr>
              <w:t>n28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59CE5CE8" w14:textId="77777777" w:rsidR="00110AF6" w:rsidRDefault="00110AF6">
            <w:pPr>
              <w:pStyle w:val="TAC"/>
              <w:rPr>
                <w:lang w:eastAsia="ja-JP"/>
              </w:rPr>
            </w:pPr>
            <w:r>
              <w:rPr>
                <w:lang w:eastAsia="ja-JP"/>
              </w:rPr>
              <w:t>17</w:t>
            </w:r>
          </w:p>
        </w:tc>
        <w:tc>
          <w:tcPr>
            <w:tcW w:w="1571" w:type="dxa"/>
            <w:tcBorders>
              <w:top w:val="single" w:sz="4" w:space="0" w:color="auto"/>
              <w:left w:val="single" w:sz="4" w:space="0" w:color="auto"/>
              <w:bottom w:val="single" w:sz="4" w:space="0" w:color="auto"/>
              <w:right w:val="single" w:sz="4" w:space="0" w:color="auto"/>
            </w:tcBorders>
            <w:hideMark/>
          </w:tcPr>
          <w:p w14:paraId="5CCF0DF1"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0E56B257" w14:textId="77777777" w:rsidR="00110AF6" w:rsidRDefault="00110AF6">
            <w:pPr>
              <w:pStyle w:val="TAC"/>
              <w:rPr>
                <w:lang w:eastAsia="ja-JP"/>
              </w:rPr>
            </w:pPr>
            <w:r>
              <w:rPr>
                <w:lang w:eastAsia="ja-JP"/>
              </w:rPr>
              <w:t>6.5.3.3.2</w:t>
            </w:r>
          </w:p>
        </w:tc>
        <w:tc>
          <w:tcPr>
            <w:tcW w:w="1729" w:type="dxa"/>
            <w:tcBorders>
              <w:top w:val="single" w:sz="4" w:space="0" w:color="auto"/>
              <w:left w:val="single" w:sz="4" w:space="0" w:color="auto"/>
              <w:bottom w:val="single" w:sz="4" w:space="0" w:color="auto"/>
              <w:right w:val="single" w:sz="4" w:space="0" w:color="auto"/>
            </w:tcBorders>
            <w:hideMark/>
          </w:tcPr>
          <w:p w14:paraId="2F047AA4"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59E1A08C" w14:textId="77777777" w:rsidR="00110AF6" w:rsidRDefault="00110AF6">
            <w:pPr>
              <w:pStyle w:val="TAC"/>
              <w:rPr>
                <w:lang w:eastAsia="ja-JP"/>
              </w:rPr>
            </w:pPr>
            <w:r>
              <w:rPr>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3FD8F2D3" w14:textId="77777777" w:rsidR="00110AF6" w:rsidRDefault="00110AF6">
            <w:pPr>
              <w:pStyle w:val="TAC"/>
              <w:rPr>
                <w:lang w:eastAsia="ja-JP"/>
              </w:rPr>
            </w:pPr>
            <w:r>
              <w:rPr>
                <w:lang w:eastAsia="ja-JP"/>
              </w:rPr>
              <w:t>2</w:t>
            </w:r>
          </w:p>
        </w:tc>
      </w:tr>
      <w:tr w:rsidR="00110AF6" w14:paraId="0CF42633" w14:textId="77777777" w:rsidTr="00110AF6">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6F817D26" w14:textId="77777777" w:rsidR="00110AF6" w:rsidRDefault="00110AF6">
            <w:pPr>
              <w:pStyle w:val="TAC"/>
              <w:rPr>
                <w:lang w:eastAsia="ja-JP"/>
              </w:rPr>
            </w:pPr>
            <w:r>
              <w:rPr>
                <w:lang w:eastAsia="ja-JP"/>
              </w:rPr>
              <w:t>DC_19_n1</w:t>
            </w:r>
          </w:p>
        </w:tc>
        <w:tc>
          <w:tcPr>
            <w:tcW w:w="672" w:type="dxa"/>
            <w:tcBorders>
              <w:top w:val="single" w:sz="4" w:space="0" w:color="auto"/>
              <w:left w:val="single" w:sz="4" w:space="0" w:color="auto"/>
              <w:bottom w:val="single" w:sz="4" w:space="0" w:color="auto"/>
              <w:right w:val="single" w:sz="4" w:space="0" w:color="auto"/>
            </w:tcBorders>
            <w:vAlign w:val="center"/>
            <w:hideMark/>
          </w:tcPr>
          <w:p w14:paraId="55AB0607" w14:textId="77777777" w:rsidR="00110AF6" w:rsidRDefault="00110AF6">
            <w:pPr>
              <w:pStyle w:val="TAL"/>
              <w:jc w:val="center"/>
              <w:rPr>
                <w:lang w:eastAsia="ja-JP"/>
              </w:rPr>
            </w:pPr>
            <w:r>
              <w:rPr>
                <w:lang w:eastAsia="ja-JP"/>
              </w:rPr>
              <w:t>19</w:t>
            </w:r>
          </w:p>
        </w:tc>
        <w:tc>
          <w:tcPr>
            <w:tcW w:w="876" w:type="dxa"/>
            <w:tcBorders>
              <w:top w:val="single" w:sz="4" w:space="0" w:color="auto"/>
              <w:left w:val="single" w:sz="4" w:space="0" w:color="auto"/>
              <w:bottom w:val="single" w:sz="4" w:space="0" w:color="auto"/>
              <w:right w:val="single" w:sz="4" w:space="0" w:color="auto"/>
            </w:tcBorders>
            <w:vAlign w:val="center"/>
            <w:hideMark/>
          </w:tcPr>
          <w:p w14:paraId="1D131D3A" w14:textId="77777777" w:rsidR="00110AF6" w:rsidRDefault="00110AF6">
            <w:pPr>
              <w:pStyle w:val="TAC"/>
              <w:rPr>
                <w:lang w:eastAsia="ja-JP"/>
              </w:rPr>
            </w:pPr>
            <w:r>
              <w:rPr>
                <w:lang w:eastAsia="ja-JP"/>
              </w:rPr>
              <w:t>08</w:t>
            </w:r>
          </w:p>
        </w:tc>
        <w:tc>
          <w:tcPr>
            <w:tcW w:w="1571" w:type="dxa"/>
            <w:tcBorders>
              <w:top w:val="single" w:sz="4" w:space="0" w:color="auto"/>
              <w:left w:val="single" w:sz="4" w:space="0" w:color="auto"/>
              <w:bottom w:val="single" w:sz="4" w:space="0" w:color="auto"/>
              <w:right w:val="single" w:sz="4" w:space="0" w:color="auto"/>
            </w:tcBorders>
            <w:hideMark/>
          </w:tcPr>
          <w:p w14:paraId="0154F604" w14:textId="77777777" w:rsidR="00110AF6" w:rsidRDefault="00110AF6">
            <w:pPr>
              <w:pStyle w:val="TAC"/>
              <w:rPr>
                <w:lang w:eastAsia="ja-JP"/>
              </w:rPr>
            </w:pPr>
            <w:r>
              <w:rPr>
                <w:lang w:eastAsia="ja-JP"/>
              </w:rPr>
              <w:t>6.6.3.3.3</w:t>
            </w:r>
          </w:p>
        </w:tc>
        <w:tc>
          <w:tcPr>
            <w:tcW w:w="1842" w:type="dxa"/>
            <w:tcBorders>
              <w:top w:val="single" w:sz="4" w:space="0" w:color="auto"/>
              <w:left w:val="single" w:sz="4" w:space="0" w:color="auto"/>
              <w:bottom w:val="single" w:sz="4" w:space="0" w:color="auto"/>
              <w:right w:val="single" w:sz="4" w:space="0" w:color="auto"/>
            </w:tcBorders>
            <w:hideMark/>
          </w:tcPr>
          <w:p w14:paraId="336EB6EB" w14:textId="77777777" w:rsidR="00110AF6" w:rsidRDefault="00110AF6">
            <w:pPr>
              <w:pStyle w:val="TAC"/>
              <w:rPr>
                <w:lang w:eastAsia="ja-JP"/>
              </w:rPr>
            </w:pPr>
            <w:r>
              <w:rPr>
                <w:lang w:eastAsia="ja-JP"/>
              </w:rPr>
              <w:t>N/A</w:t>
            </w:r>
          </w:p>
        </w:tc>
        <w:tc>
          <w:tcPr>
            <w:tcW w:w="1729" w:type="dxa"/>
            <w:tcBorders>
              <w:top w:val="single" w:sz="4" w:space="0" w:color="auto"/>
              <w:left w:val="single" w:sz="4" w:space="0" w:color="auto"/>
              <w:bottom w:val="single" w:sz="4" w:space="0" w:color="auto"/>
              <w:right w:val="single" w:sz="4" w:space="0" w:color="auto"/>
            </w:tcBorders>
            <w:hideMark/>
          </w:tcPr>
          <w:p w14:paraId="396C2971" w14:textId="77777777" w:rsidR="00110AF6" w:rsidRDefault="00110AF6">
            <w:pPr>
              <w:pStyle w:val="TAC"/>
              <w:rPr>
                <w:lang w:eastAsia="ja-JP"/>
              </w:rPr>
            </w:pPr>
            <w:r>
              <w:t>Table 6.2.4-1 (NS_08)</w:t>
            </w:r>
          </w:p>
        </w:tc>
        <w:tc>
          <w:tcPr>
            <w:tcW w:w="1624" w:type="dxa"/>
            <w:tcBorders>
              <w:top w:val="single" w:sz="4" w:space="0" w:color="auto"/>
              <w:left w:val="single" w:sz="4" w:space="0" w:color="auto"/>
              <w:bottom w:val="single" w:sz="4" w:space="0" w:color="auto"/>
              <w:right w:val="single" w:sz="4" w:space="0" w:color="auto"/>
            </w:tcBorders>
            <w:hideMark/>
          </w:tcPr>
          <w:p w14:paraId="057EB1C1" w14:textId="77777777" w:rsidR="00110AF6" w:rsidRDefault="00110AF6">
            <w:pPr>
              <w:pStyle w:val="TAC"/>
              <w:rPr>
                <w:lang w:eastAsia="ja-JP"/>
              </w:rPr>
            </w:pPr>
            <w:r>
              <w:rPr>
                <w:lang w:eastAsia="ja-JP"/>
              </w:rPr>
              <w:t>N/A</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6875DEE0" w14:textId="77777777" w:rsidR="00110AF6" w:rsidRDefault="00110AF6">
            <w:pPr>
              <w:pStyle w:val="TAC"/>
              <w:rPr>
                <w:lang w:eastAsia="ja-JP"/>
              </w:rPr>
            </w:pPr>
            <w:r>
              <w:rPr>
                <w:lang w:eastAsia="ja-JP"/>
              </w:rPr>
              <w:t>1</w:t>
            </w:r>
          </w:p>
        </w:tc>
      </w:tr>
      <w:tr w:rsidR="00110AF6" w14:paraId="77CE7389" w14:textId="77777777" w:rsidTr="00110AF6">
        <w:trPr>
          <w:trHeight w:val="50"/>
          <w:jc w:val="center"/>
        </w:trPr>
        <w:tc>
          <w:tcPr>
            <w:tcW w:w="0" w:type="auto"/>
            <w:vMerge/>
            <w:tcBorders>
              <w:top w:val="single" w:sz="4" w:space="0" w:color="auto"/>
              <w:left w:val="single" w:sz="4" w:space="0" w:color="auto"/>
              <w:bottom w:val="nil"/>
              <w:right w:val="single" w:sz="4" w:space="0" w:color="auto"/>
            </w:tcBorders>
            <w:vAlign w:val="center"/>
            <w:hideMark/>
          </w:tcPr>
          <w:p w14:paraId="0D6A1872" w14:textId="77777777" w:rsidR="00110AF6" w:rsidRDefault="00110AF6">
            <w:pPr>
              <w:spacing w:after="0"/>
              <w:rPr>
                <w:rFonts w:ascii="Arial" w:hAnsi="Arial"/>
                <w:sz w:val="18"/>
                <w:lang w:eastAsia="ja-JP"/>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3A387D72" w14:textId="77777777" w:rsidR="00110AF6" w:rsidRDefault="00110AF6">
            <w:pPr>
              <w:pStyle w:val="TAL"/>
              <w:jc w:val="center"/>
              <w:rPr>
                <w:lang w:eastAsia="ja-JP"/>
              </w:rPr>
            </w:pPr>
            <w:r>
              <w:rPr>
                <w:lang w:eastAsia="ja-JP"/>
              </w:rPr>
              <w:t>n1</w:t>
            </w:r>
          </w:p>
        </w:tc>
        <w:tc>
          <w:tcPr>
            <w:tcW w:w="876" w:type="dxa"/>
            <w:tcBorders>
              <w:top w:val="single" w:sz="4" w:space="0" w:color="auto"/>
              <w:left w:val="single" w:sz="4" w:space="0" w:color="auto"/>
              <w:bottom w:val="single" w:sz="4" w:space="0" w:color="auto"/>
              <w:right w:val="single" w:sz="4" w:space="0" w:color="auto"/>
            </w:tcBorders>
            <w:vAlign w:val="center"/>
            <w:hideMark/>
          </w:tcPr>
          <w:p w14:paraId="24314273" w14:textId="77777777" w:rsidR="00110AF6" w:rsidRDefault="00110AF6">
            <w:pPr>
              <w:pStyle w:val="TAC"/>
              <w:rPr>
                <w:lang w:eastAsia="ja-JP"/>
              </w:rPr>
            </w:pPr>
            <w:r>
              <w:rPr>
                <w:lang w:eastAsia="ja-JP"/>
              </w:rPr>
              <w:t>05</w:t>
            </w:r>
          </w:p>
        </w:tc>
        <w:tc>
          <w:tcPr>
            <w:tcW w:w="1571" w:type="dxa"/>
            <w:tcBorders>
              <w:top w:val="single" w:sz="4" w:space="0" w:color="auto"/>
              <w:left w:val="single" w:sz="4" w:space="0" w:color="auto"/>
              <w:bottom w:val="single" w:sz="4" w:space="0" w:color="auto"/>
              <w:right w:val="single" w:sz="4" w:space="0" w:color="auto"/>
            </w:tcBorders>
            <w:hideMark/>
          </w:tcPr>
          <w:p w14:paraId="10CF0CEC"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722F76B9" w14:textId="77777777" w:rsidR="00110AF6" w:rsidRDefault="00110AF6">
            <w:pPr>
              <w:pStyle w:val="TAC"/>
              <w:rPr>
                <w:lang w:eastAsia="ja-JP"/>
              </w:rPr>
            </w:pPr>
            <w:r>
              <w:rPr>
                <w:lang w:eastAsia="ja-JP"/>
              </w:rPr>
              <w:t>6.5.3.3.4</w:t>
            </w:r>
          </w:p>
        </w:tc>
        <w:tc>
          <w:tcPr>
            <w:tcW w:w="1729" w:type="dxa"/>
            <w:tcBorders>
              <w:top w:val="single" w:sz="4" w:space="0" w:color="auto"/>
              <w:left w:val="single" w:sz="4" w:space="0" w:color="auto"/>
              <w:bottom w:val="single" w:sz="4" w:space="0" w:color="auto"/>
              <w:right w:val="single" w:sz="4" w:space="0" w:color="auto"/>
            </w:tcBorders>
            <w:hideMark/>
          </w:tcPr>
          <w:p w14:paraId="21EA91DE"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3EEAB276" w14:textId="77777777" w:rsidR="00110AF6" w:rsidRDefault="00110AF6">
            <w:pPr>
              <w:pStyle w:val="TAC"/>
              <w:rPr>
                <w:lang w:eastAsia="ja-JP"/>
              </w:rPr>
            </w:pPr>
            <w:r>
              <w:rPr>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D3747" w14:textId="77777777" w:rsidR="00110AF6" w:rsidRDefault="00110AF6">
            <w:pPr>
              <w:spacing w:after="0"/>
              <w:rPr>
                <w:rFonts w:ascii="Arial" w:hAnsi="Arial"/>
                <w:sz w:val="18"/>
                <w:lang w:eastAsia="ja-JP"/>
              </w:rPr>
            </w:pPr>
          </w:p>
        </w:tc>
      </w:tr>
      <w:tr w:rsidR="00110AF6" w14:paraId="0FC2754D" w14:textId="77777777" w:rsidTr="00110AF6">
        <w:trPr>
          <w:trHeight w:val="50"/>
          <w:jc w:val="center"/>
        </w:trPr>
        <w:tc>
          <w:tcPr>
            <w:tcW w:w="0" w:type="auto"/>
            <w:vMerge/>
            <w:tcBorders>
              <w:top w:val="single" w:sz="4" w:space="0" w:color="auto"/>
              <w:left w:val="single" w:sz="4" w:space="0" w:color="auto"/>
              <w:bottom w:val="nil"/>
              <w:right w:val="single" w:sz="4" w:space="0" w:color="auto"/>
            </w:tcBorders>
            <w:vAlign w:val="center"/>
            <w:hideMark/>
          </w:tcPr>
          <w:p w14:paraId="46333951" w14:textId="77777777" w:rsidR="00110AF6" w:rsidRDefault="00110AF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ABDA8" w14:textId="77777777" w:rsidR="00110AF6" w:rsidRDefault="00110AF6">
            <w:pPr>
              <w:spacing w:after="0"/>
              <w:rPr>
                <w:rFonts w:ascii="Arial"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20BA98B8" w14:textId="77777777" w:rsidR="00110AF6" w:rsidRDefault="00110AF6">
            <w:pPr>
              <w:pStyle w:val="TAC"/>
              <w:rPr>
                <w:lang w:eastAsia="ja-JP"/>
              </w:rPr>
            </w:pPr>
            <w:r>
              <w:rPr>
                <w:lang w:eastAsia="ja-JP"/>
              </w:rPr>
              <w:t>05U</w:t>
            </w:r>
          </w:p>
        </w:tc>
        <w:tc>
          <w:tcPr>
            <w:tcW w:w="1571" w:type="dxa"/>
            <w:tcBorders>
              <w:top w:val="single" w:sz="4" w:space="0" w:color="auto"/>
              <w:left w:val="single" w:sz="4" w:space="0" w:color="auto"/>
              <w:bottom w:val="single" w:sz="4" w:space="0" w:color="auto"/>
              <w:right w:val="single" w:sz="4" w:space="0" w:color="auto"/>
            </w:tcBorders>
            <w:hideMark/>
          </w:tcPr>
          <w:p w14:paraId="318197A5"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53A375BF" w14:textId="77777777" w:rsidR="00110AF6" w:rsidRDefault="00110AF6">
            <w:pPr>
              <w:pStyle w:val="TAC"/>
              <w:rPr>
                <w:lang w:eastAsia="ja-JP"/>
              </w:rPr>
            </w:pPr>
            <w:r>
              <w:rPr>
                <w:lang w:eastAsia="ja-JP"/>
              </w:rPr>
              <w:t>6.5.3.3.4, 6.5.2.4.2</w:t>
            </w:r>
          </w:p>
        </w:tc>
        <w:tc>
          <w:tcPr>
            <w:tcW w:w="1729" w:type="dxa"/>
            <w:tcBorders>
              <w:top w:val="single" w:sz="4" w:space="0" w:color="auto"/>
              <w:left w:val="single" w:sz="4" w:space="0" w:color="auto"/>
              <w:bottom w:val="single" w:sz="4" w:space="0" w:color="auto"/>
              <w:right w:val="single" w:sz="4" w:space="0" w:color="auto"/>
            </w:tcBorders>
            <w:hideMark/>
          </w:tcPr>
          <w:p w14:paraId="40E9144D"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48BCA7BD" w14:textId="77777777" w:rsidR="00110AF6" w:rsidRDefault="00110AF6">
            <w:pPr>
              <w:pStyle w:val="TAC"/>
              <w:rPr>
                <w:lang w:eastAsia="ja-JP"/>
              </w:rPr>
            </w:pPr>
            <w:r>
              <w:rPr>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BC85E" w14:textId="77777777" w:rsidR="00110AF6" w:rsidRDefault="00110AF6">
            <w:pPr>
              <w:spacing w:after="0"/>
              <w:rPr>
                <w:rFonts w:ascii="Arial" w:hAnsi="Arial"/>
                <w:sz w:val="18"/>
                <w:lang w:eastAsia="ja-JP"/>
              </w:rPr>
            </w:pPr>
          </w:p>
        </w:tc>
      </w:tr>
      <w:tr w:rsidR="00110AF6" w14:paraId="1730596C" w14:textId="77777777" w:rsidTr="00110AF6">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321AB276" w14:textId="77777777" w:rsidR="00110AF6" w:rsidRDefault="00110AF6">
            <w:pPr>
              <w:pStyle w:val="TAC"/>
              <w:rPr>
                <w:lang w:eastAsia="ja-JP"/>
              </w:rPr>
            </w:pPr>
            <w:r>
              <w:rPr>
                <w:lang w:eastAsia="ja-JP"/>
              </w:rPr>
              <w:t>DC_19_n77</w:t>
            </w:r>
          </w:p>
        </w:tc>
        <w:tc>
          <w:tcPr>
            <w:tcW w:w="672" w:type="dxa"/>
            <w:tcBorders>
              <w:top w:val="single" w:sz="4" w:space="0" w:color="auto"/>
              <w:left w:val="single" w:sz="4" w:space="0" w:color="auto"/>
              <w:bottom w:val="single" w:sz="4" w:space="0" w:color="auto"/>
              <w:right w:val="single" w:sz="4" w:space="0" w:color="auto"/>
            </w:tcBorders>
            <w:vAlign w:val="center"/>
            <w:hideMark/>
          </w:tcPr>
          <w:p w14:paraId="453D2824" w14:textId="77777777" w:rsidR="00110AF6" w:rsidRDefault="00110AF6">
            <w:pPr>
              <w:pStyle w:val="TAL"/>
              <w:jc w:val="center"/>
              <w:rPr>
                <w:lang w:eastAsia="ja-JP"/>
              </w:rPr>
            </w:pPr>
            <w:r>
              <w:rPr>
                <w:lang w:eastAsia="ja-JP"/>
              </w:rPr>
              <w:t>19</w:t>
            </w:r>
          </w:p>
        </w:tc>
        <w:tc>
          <w:tcPr>
            <w:tcW w:w="876" w:type="dxa"/>
            <w:tcBorders>
              <w:top w:val="single" w:sz="4" w:space="0" w:color="auto"/>
              <w:left w:val="single" w:sz="4" w:space="0" w:color="auto"/>
              <w:bottom w:val="single" w:sz="4" w:space="0" w:color="auto"/>
              <w:right w:val="single" w:sz="4" w:space="0" w:color="auto"/>
            </w:tcBorders>
            <w:vAlign w:val="center"/>
            <w:hideMark/>
          </w:tcPr>
          <w:p w14:paraId="5639CDA9" w14:textId="77777777" w:rsidR="00110AF6" w:rsidRDefault="00110AF6">
            <w:pPr>
              <w:pStyle w:val="TAC"/>
              <w:rPr>
                <w:lang w:eastAsia="ja-JP"/>
              </w:rPr>
            </w:pPr>
            <w:r>
              <w:rPr>
                <w:lang w:eastAsia="ja-JP"/>
              </w:rPr>
              <w:t>08</w:t>
            </w:r>
          </w:p>
        </w:tc>
        <w:tc>
          <w:tcPr>
            <w:tcW w:w="1571" w:type="dxa"/>
            <w:tcBorders>
              <w:top w:val="single" w:sz="4" w:space="0" w:color="auto"/>
              <w:left w:val="single" w:sz="4" w:space="0" w:color="auto"/>
              <w:bottom w:val="single" w:sz="4" w:space="0" w:color="auto"/>
              <w:right w:val="single" w:sz="4" w:space="0" w:color="auto"/>
            </w:tcBorders>
            <w:hideMark/>
          </w:tcPr>
          <w:p w14:paraId="0293AB68" w14:textId="77777777" w:rsidR="00110AF6" w:rsidRDefault="00110AF6">
            <w:pPr>
              <w:pStyle w:val="TAC"/>
              <w:rPr>
                <w:lang w:eastAsia="ja-JP"/>
              </w:rPr>
            </w:pPr>
            <w:r>
              <w:rPr>
                <w:lang w:eastAsia="ja-JP"/>
              </w:rPr>
              <w:t>6.6.3.3.3</w:t>
            </w:r>
          </w:p>
        </w:tc>
        <w:tc>
          <w:tcPr>
            <w:tcW w:w="1842" w:type="dxa"/>
            <w:tcBorders>
              <w:top w:val="single" w:sz="4" w:space="0" w:color="auto"/>
              <w:left w:val="single" w:sz="4" w:space="0" w:color="auto"/>
              <w:bottom w:val="single" w:sz="4" w:space="0" w:color="auto"/>
              <w:right w:val="single" w:sz="4" w:space="0" w:color="auto"/>
            </w:tcBorders>
            <w:hideMark/>
          </w:tcPr>
          <w:p w14:paraId="7623748B" w14:textId="77777777" w:rsidR="00110AF6" w:rsidRDefault="00110AF6">
            <w:pPr>
              <w:pStyle w:val="TAC"/>
              <w:rPr>
                <w:lang w:eastAsia="ja-JP"/>
              </w:rPr>
            </w:pPr>
            <w:r>
              <w:rPr>
                <w:lang w:eastAsia="ja-JP"/>
              </w:rPr>
              <w:t>N/A</w:t>
            </w:r>
          </w:p>
        </w:tc>
        <w:tc>
          <w:tcPr>
            <w:tcW w:w="1729" w:type="dxa"/>
            <w:tcBorders>
              <w:top w:val="single" w:sz="4" w:space="0" w:color="auto"/>
              <w:left w:val="single" w:sz="4" w:space="0" w:color="auto"/>
              <w:bottom w:val="single" w:sz="4" w:space="0" w:color="auto"/>
              <w:right w:val="single" w:sz="4" w:space="0" w:color="auto"/>
            </w:tcBorders>
            <w:hideMark/>
          </w:tcPr>
          <w:p w14:paraId="493AE871" w14:textId="77777777" w:rsidR="00110AF6" w:rsidRDefault="00110AF6">
            <w:pPr>
              <w:pStyle w:val="TAC"/>
              <w:rPr>
                <w:lang w:eastAsia="ja-JP"/>
              </w:rPr>
            </w:pPr>
            <w:r>
              <w:t>Table 6.2.4-1 (NS_08)</w:t>
            </w:r>
          </w:p>
        </w:tc>
        <w:tc>
          <w:tcPr>
            <w:tcW w:w="1624" w:type="dxa"/>
            <w:tcBorders>
              <w:top w:val="single" w:sz="4" w:space="0" w:color="auto"/>
              <w:left w:val="single" w:sz="4" w:space="0" w:color="auto"/>
              <w:bottom w:val="single" w:sz="4" w:space="0" w:color="auto"/>
              <w:right w:val="single" w:sz="4" w:space="0" w:color="auto"/>
            </w:tcBorders>
            <w:hideMark/>
          </w:tcPr>
          <w:p w14:paraId="73F40FD7" w14:textId="77777777" w:rsidR="00110AF6" w:rsidRDefault="00110AF6">
            <w:pPr>
              <w:pStyle w:val="TAC"/>
              <w:rPr>
                <w:lang w:eastAsia="ja-JP"/>
              </w:rPr>
            </w:pPr>
            <w:r>
              <w:rPr>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tcPr>
          <w:p w14:paraId="75108E4F" w14:textId="77777777" w:rsidR="00110AF6" w:rsidRDefault="00110AF6">
            <w:pPr>
              <w:pStyle w:val="TAC"/>
              <w:rPr>
                <w:lang w:eastAsia="ja-JP"/>
              </w:rPr>
            </w:pPr>
          </w:p>
        </w:tc>
      </w:tr>
      <w:tr w:rsidR="00110AF6" w14:paraId="38BAE3A9" w14:textId="77777777" w:rsidTr="00110AF6">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34E34D4A" w14:textId="77777777" w:rsidR="00110AF6" w:rsidRDefault="00110AF6">
            <w:pPr>
              <w:pStyle w:val="TAC"/>
              <w:rPr>
                <w:lang w:eastAsia="ja-JP"/>
              </w:rPr>
            </w:pPr>
            <w:r>
              <w:rPr>
                <w:lang w:eastAsia="ja-JP"/>
              </w:rPr>
              <w:t>DC_19_n78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0F18ED8C" w14:textId="77777777" w:rsidR="00110AF6" w:rsidRDefault="00110AF6">
            <w:pPr>
              <w:pStyle w:val="TAL"/>
              <w:jc w:val="center"/>
              <w:rPr>
                <w:lang w:eastAsia="ja-JP"/>
              </w:rPr>
            </w:pPr>
            <w:r>
              <w:rPr>
                <w:lang w:eastAsia="ja-JP"/>
              </w:rPr>
              <w:t>19</w:t>
            </w:r>
          </w:p>
        </w:tc>
        <w:tc>
          <w:tcPr>
            <w:tcW w:w="876" w:type="dxa"/>
            <w:tcBorders>
              <w:top w:val="single" w:sz="4" w:space="0" w:color="auto"/>
              <w:left w:val="single" w:sz="4" w:space="0" w:color="auto"/>
              <w:bottom w:val="single" w:sz="4" w:space="0" w:color="auto"/>
              <w:right w:val="single" w:sz="4" w:space="0" w:color="auto"/>
            </w:tcBorders>
            <w:vAlign w:val="center"/>
            <w:hideMark/>
          </w:tcPr>
          <w:p w14:paraId="4A5DC948" w14:textId="77777777" w:rsidR="00110AF6" w:rsidRDefault="00110AF6">
            <w:pPr>
              <w:pStyle w:val="TAC"/>
              <w:rPr>
                <w:lang w:eastAsia="ja-JP"/>
              </w:rPr>
            </w:pPr>
            <w:r>
              <w:rPr>
                <w:lang w:eastAsia="ja-JP"/>
              </w:rPr>
              <w:t>08</w:t>
            </w:r>
          </w:p>
        </w:tc>
        <w:tc>
          <w:tcPr>
            <w:tcW w:w="1571" w:type="dxa"/>
            <w:tcBorders>
              <w:top w:val="single" w:sz="4" w:space="0" w:color="auto"/>
              <w:left w:val="single" w:sz="4" w:space="0" w:color="auto"/>
              <w:bottom w:val="single" w:sz="4" w:space="0" w:color="auto"/>
              <w:right w:val="single" w:sz="4" w:space="0" w:color="auto"/>
            </w:tcBorders>
            <w:hideMark/>
          </w:tcPr>
          <w:p w14:paraId="0AFFBC8E" w14:textId="77777777" w:rsidR="00110AF6" w:rsidRDefault="00110AF6">
            <w:pPr>
              <w:pStyle w:val="TAC"/>
              <w:rPr>
                <w:lang w:eastAsia="ja-JP"/>
              </w:rPr>
            </w:pPr>
            <w:r>
              <w:rPr>
                <w:lang w:eastAsia="ja-JP"/>
              </w:rPr>
              <w:t>6.6.3.3.3</w:t>
            </w:r>
          </w:p>
        </w:tc>
        <w:tc>
          <w:tcPr>
            <w:tcW w:w="1842" w:type="dxa"/>
            <w:tcBorders>
              <w:top w:val="single" w:sz="4" w:space="0" w:color="auto"/>
              <w:left w:val="single" w:sz="4" w:space="0" w:color="auto"/>
              <w:bottom w:val="single" w:sz="4" w:space="0" w:color="auto"/>
              <w:right w:val="single" w:sz="4" w:space="0" w:color="auto"/>
            </w:tcBorders>
            <w:hideMark/>
          </w:tcPr>
          <w:p w14:paraId="0FF14E8F" w14:textId="77777777" w:rsidR="00110AF6" w:rsidRDefault="00110AF6">
            <w:pPr>
              <w:pStyle w:val="TAC"/>
              <w:rPr>
                <w:lang w:eastAsia="ja-JP"/>
              </w:rPr>
            </w:pPr>
            <w:r>
              <w:rPr>
                <w:lang w:eastAsia="ja-JP"/>
              </w:rPr>
              <w:t>N/A</w:t>
            </w:r>
          </w:p>
        </w:tc>
        <w:tc>
          <w:tcPr>
            <w:tcW w:w="1729" w:type="dxa"/>
            <w:tcBorders>
              <w:top w:val="single" w:sz="4" w:space="0" w:color="auto"/>
              <w:left w:val="single" w:sz="4" w:space="0" w:color="auto"/>
              <w:bottom w:val="single" w:sz="4" w:space="0" w:color="auto"/>
              <w:right w:val="single" w:sz="4" w:space="0" w:color="auto"/>
            </w:tcBorders>
            <w:hideMark/>
          </w:tcPr>
          <w:p w14:paraId="375F758D" w14:textId="77777777" w:rsidR="00110AF6" w:rsidRDefault="00110AF6">
            <w:pPr>
              <w:pStyle w:val="TAC"/>
              <w:rPr>
                <w:lang w:eastAsia="ja-JP"/>
              </w:rPr>
            </w:pPr>
            <w:r>
              <w:t>Table 6.2.4-1 (NS_08)</w:t>
            </w:r>
          </w:p>
        </w:tc>
        <w:tc>
          <w:tcPr>
            <w:tcW w:w="1624" w:type="dxa"/>
            <w:tcBorders>
              <w:top w:val="single" w:sz="4" w:space="0" w:color="auto"/>
              <w:left w:val="single" w:sz="4" w:space="0" w:color="auto"/>
              <w:bottom w:val="single" w:sz="4" w:space="0" w:color="auto"/>
              <w:right w:val="single" w:sz="4" w:space="0" w:color="auto"/>
            </w:tcBorders>
            <w:hideMark/>
          </w:tcPr>
          <w:p w14:paraId="642D8580" w14:textId="77777777" w:rsidR="00110AF6" w:rsidRDefault="00110AF6">
            <w:pPr>
              <w:pStyle w:val="TAC"/>
              <w:rPr>
                <w:lang w:eastAsia="ja-JP"/>
              </w:rPr>
            </w:pPr>
            <w:r>
              <w:rPr>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tcPr>
          <w:p w14:paraId="41677331" w14:textId="77777777" w:rsidR="00110AF6" w:rsidRDefault="00110AF6">
            <w:pPr>
              <w:pStyle w:val="TAC"/>
              <w:rPr>
                <w:lang w:eastAsia="ja-JP"/>
              </w:rPr>
            </w:pPr>
          </w:p>
        </w:tc>
      </w:tr>
      <w:tr w:rsidR="00110AF6" w14:paraId="55C437CB" w14:textId="77777777" w:rsidTr="00110AF6">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74BCA175" w14:textId="77777777" w:rsidR="00110AF6" w:rsidRDefault="00110AF6">
            <w:pPr>
              <w:pStyle w:val="TAC"/>
              <w:rPr>
                <w:lang w:eastAsia="ja-JP"/>
              </w:rPr>
            </w:pPr>
            <w:r>
              <w:rPr>
                <w:lang w:eastAsia="ja-JP"/>
              </w:rPr>
              <w:t>DC_19_n79</w:t>
            </w:r>
          </w:p>
        </w:tc>
        <w:tc>
          <w:tcPr>
            <w:tcW w:w="672" w:type="dxa"/>
            <w:tcBorders>
              <w:top w:val="single" w:sz="4" w:space="0" w:color="auto"/>
              <w:left w:val="single" w:sz="4" w:space="0" w:color="auto"/>
              <w:bottom w:val="single" w:sz="4" w:space="0" w:color="auto"/>
              <w:right w:val="single" w:sz="4" w:space="0" w:color="auto"/>
            </w:tcBorders>
            <w:vAlign w:val="center"/>
            <w:hideMark/>
          </w:tcPr>
          <w:p w14:paraId="038B0842" w14:textId="77777777" w:rsidR="00110AF6" w:rsidRDefault="00110AF6">
            <w:pPr>
              <w:pStyle w:val="TAL"/>
              <w:jc w:val="center"/>
              <w:rPr>
                <w:lang w:eastAsia="ja-JP"/>
              </w:rPr>
            </w:pPr>
            <w:r>
              <w:rPr>
                <w:lang w:eastAsia="ja-JP"/>
              </w:rPr>
              <w:t>19</w:t>
            </w:r>
          </w:p>
        </w:tc>
        <w:tc>
          <w:tcPr>
            <w:tcW w:w="876" w:type="dxa"/>
            <w:tcBorders>
              <w:top w:val="single" w:sz="4" w:space="0" w:color="auto"/>
              <w:left w:val="single" w:sz="4" w:space="0" w:color="auto"/>
              <w:bottom w:val="single" w:sz="4" w:space="0" w:color="auto"/>
              <w:right w:val="single" w:sz="4" w:space="0" w:color="auto"/>
            </w:tcBorders>
            <w:vAlign w:val="center"/>
            <w:hideMark/>
          </w:tcPr>
          <w:p w14:paraId="07C87E1B" w14:textId="77777777" w:rsidR="00110AF6" w:rsidRDefault="00110AF6">
            <w:pPr>
              <w:pStyle w:val="TAC"/>
              <w:rPr>
                <w:lang w:eastAsia="ja-JP"/>
              </w:rPr>
            </w:pPr>
            <w:r>
              <w:rPr>
                <w:lang w:eastAsia="ja-JP"/>
              </w:rPr>
              <w:t>08</w:t>
            </w:r>
          </w:p>
        </w:tc>
        <w:tc>
          <w:tcPr>
            <w:tcW w:w="1571" w:type="dxa"/>
            <w:tcBorders>
              <w:top w:val="single" w:sz="4" w:space="0" w:color="auto"/>
              <w:left w:val="single" w:sz="4" w:space="0" w:color="auto"/>
              <w:bottom w:val="single" w:sz="4" w:space="0" w:color="auto"/>
              <w:right w:val="single" w:sz="4" w:space="0" w:color="auto"/>
            </w:tcBorders>
            <w:hideMark/>
          </w:tcPr>
          <w:p w14:paraId="319A9924" w14:textId="77777777" w:rsidR="00110AF6" w:rsidRDefault="00110AF6">
            <w:pPr>
              <w:pStyle w:val="TAC"/>
              <w:rPr>
                <w:lang w:eastAsia="ja-JP"/>
              </w:rPr>
            </w:pPr>
            <w:r>
              <w:rPr>
                <w:lang w:eastAsia="ja-JP"/>
              </w:rPr>
              <w:t>6.6.3.3.3</w:t>
            </w:r>
          </w:p>
        </w:tc>
        <w:tc>
          <w:tcPr>
            <w:tcW w:w="1842" w:type="dxa"/>
            <w:tcBorders>
              <w:top w:val="single" w:sz="4" w:space="0" w:color="auto"/>
              <w:left w:val="single" w:sz="4" w:space="0" w:color="auto"/>
              <w:bottom w:val="single" w:sz="4" w:space="0" w:color="auto"/>
              <w:right w:val="single" w:sz="4" w:space="0" w:color="auto"/>
            </w:tcBorders>
            <w:hideMark/>
          </w:tcPr>
          <w:p w14:paraId="12F1D0EC" w14:textId="77777777" w:rsidR="00110AF6" w:rsidRDefault="00110AF6">
            <w:pPr>
              <w:pStyle w:val="TAC"/>
              <w:rPr>
                <w:lang w:eastAsia="ja-JP"/>
              </w:rPr>
            </w:pPr>
            <w:r>
              <w:rPr>
                <w:lang w:eastAsia="ja-JP"/>
              </w:rPr>
              <w:t>N/A</w:t>
            </w:r>
          </w:p>
        </w:tc>
        <w:tc>
          <w:tcPr>
            <w:tcW w:w="1729" w:type="dxa"/>
            <w:tcBorders>
              <w:top w:val="single" w:sz="4" w:space="0" w:color="auto"/>
              <w:left w:val="single" w:sz="4" w:space="0" w:color="auto"/>
              <w:bottom w:val="single" w:sz="4" w:space="0" w:color="auto"/>
              <w:right w:val="single" w:sz="4" w:space="0" w:color="auto"/>
            </w:tcBorders>
            <w:hideMark/>
          </w:tcPr>
          <w:p w14:paraId="61E8B537" w14:textId="77777777" w:rsidR="00110AF6" w:rsidRDefault="00110AF6">
            <w:pPr>
              <w:pStyle w:val="TAC"/>
              <w:rPr>
                <w:lang w:eastAsia="ja-JP"/>
              </w:rPr>
            </w:pPr>
            <w:r>
              <w:t>Table 6.2.4-1 (NS_08)</w:t>
            </w:r>
          </w:p>
        </w:tc>
        <w:tc>
          <w:tcPr>
            <w:tcW w:w="1624" w:type="dxa"/>
            <w:tcBorders>
              <w:top w:val="single" w:sz="4" w:space="0" w:color="auto"/>
              <w:left w:val="single" w:sz="4" w:space="0" w:color="auto"/>
              <w:bottom w:val="single" w:sz="4" w:space="0" w:color="auto"/>
              <w:right w:val="single" w:sz="4" w:space="0" w:color="auto"/>
            </w:tcBorders>
            <w:hideMark/>
          </w:tcPr>
          <w:p w14:paraId="377CE3C3" w14:textId="77777777" w:rsidR="00110AF6" w:rsidRDefault="00110AF6">
            <w:pPr>
              <w:pStyle w:val="TAC"/>
              <w:rPr>
                <w:lang w:eastAsia="ja-JP"/>
              </w:rPr>
            </w:pPr>
            <w:r>
              <w:rPr>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tcPr>
          <w:p w14:paraId="4D3A6F14" w14:textId="77777777" w:rsidR="00110AF6" w:rsidRDefault="00110AF6">
            <w:pPr>
              <w:pStyle w:val="TAC"/>
              <w:rPr>
                <w:lang w:eastAsia="ja-JP"/>
              </w:rPr>
            </w:pPr>
          </w:p>
        </w:tc>
      </w:tr>
      <w:tr w:rsidR="00110AF6" w14:paraId="5F718006" w14:textId="77777777" w:rsidTr="00110AF6">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639D454E" w14:textId="77777777" w:rsidR="00110AF6" w:rsidRDefault="00110AF6">
            <w:pPr>
              <w:pStyle w:val="TAC"/>
              <w:rPr>
                <w:lang w:eastAsia="ja-JP"/>
              </w:rPr>
            </w:pPr>
            <w:r>
              <w:rPr>
                <w:lang w:eastAsia="ja-JP"/>
              </w:rPr>
              <w:t>DC_21_n1</w:t>
            </w:r>
          </w:p>
        </w:tc>
        <w:tc>
          <w:tcPr>
            <w:tcW w:w="672" w:type="dxa"/>
            <w:tcBorders>
              <w:top w:val="single" w:sz="4" w:space="0" w:color="auto"/>
              <w:left w:val="single" w:sz="4" w:space="0" w:color="auto"/>
              <w:bottom w:val="single" w:sz="4" w:space="0" w:color="auto"/>
              <w:right w:val="single" w:sz="4" w:space="0" w:color="auto"/>
            </w:tcBorders>
            <w:vAlign w:val="center"/>
            <w:hideMark/>
          </w:tcPr>
          <w:p w14:paraId="2378A405" w14:textId="77777777" w:rsidR="00110AF6" w:rsidRDefault="00110AF6">
            <w:pPr>
              <w:pStyle w:val="TAL"/>
              <w:jc w:val="center"/>
              <w:rPr>
                <w:lang w:eastAsia="ja-JP"/>
              </w:rPr>
            </w:pPr>
            <w:r>
              <w:rPr>
                <w:lang w:eastAsia="ja-JP"/>
              </w:rPr>
              <w:t>21</w:t>
            </w:r>
          </w:p>
        </w:tc>
        <w:tc>
          <w:tcPr>
            <w:tcW w:w="876" w:type="dxa"/>
            <w:tcBorders>
              <w:top w:val="single" w:sz="4" w:space="0" w:color="auto"/>
              <w:left w:val="single" w:sz="4" w:space="0" w:color="auto"/>
              <w:bottom w:val="single" w:sz="4" w:space="0" w:color="auto"/>
              <w:right w:val="single" w:sz="4" w:space="0" w:color="auto"/>
            </w:tcBorders>
            <w:vAlign w:val="center"/>
            <w:hideMark/>
          </w:tcPr>
          <w:p w14:paraId="66390FC2" w14:textId="77777777" w:rsidR="00110AF6" w:rsidRDefault="00110AF6">
            <w:pPr>
              <w:pStyle w:val="TAC"/>
              <w:rPr>
                <w:lang w:eastAsia="ja-JP"/>
              </w:rPr>
            </w:pPr>
            <w:r>
              <w:rPr>
                <w:lang w:eastAsia="ja-JP"/>
              </w:rPr>
              <w:t>09</w:t>
            </w:r>
          </w:p>
        </w:tc>
        <w:tc>
          <w:tcPr>
            <w:tcW w:w="1571" w:type="dxa"/>
            <w:tcBorders>
              <w:top w:val="single" w:sz="4" w:space="0" w:color="auto"/>
              <w:left w:val="single" w:sz="4" w:space="0" w:color="auto"/>
              <w:bottom w:val="single" w:sz="4" w:space="0" w:color="auto"/>
              <w:right w:val="single" w:sz="4" w:space="0" w:color="auto"/>
            </w:tcBorders>
            <w:hideMark/>
          </w:tcPr>
          <w:p w14:paraId="361E6B4E" w14:textId="77777777" w:rsidR="00110AF6" w:rsidRDefault="00110AF6">
            <w:pPr>
              <w:pStyle w:val="TAC"/>
              <w:rPr>
                <w:lang w:eastAsia="ja-JP"/>
              </w:rPr>
            </w:pPr>
            <w:r>
              <w:rPr>
                <w:lang w:eastAsia="ja-JP"/>
              </w:rPr>
              <w:t>6.6.3.3.4</w:t>
            </w:r>
          </w:p>
        </w:tc>
        <w:tc>
          <w:tcPr>
            <w:tcW w:w="1842" w:type="dxa"/>
            <w:tcBorders>
              <w:top w:val="single" w:sz="4" w:space="0" w:color="auto"/>
              <w:left w:val="single" w:sz="4" w:space="0" w:color="auto"/>
              <w:bottom w:val="single" w:sz="4" w:space="0" w:color="auto"/>
              <w:right w:val="single" w:sz="4" w:space="0" w:color="auto"/>
            </w:tcBorders>
            <w:hideMark/>
          </w:tcPr>
          <w:p w14:paraId="48076368" w14:textId="77777777" w:rsidR="00110AF6" w:rsidRDefault="00110AF6">
            <w:pPr>
              <w:pStyle w:val="TAC"/>
              <w:rPr>
                <w:lang w:eastAsia="ja-JP"/>
              </w:rPr>
            </w:pPr>
            <w:r>
              <w:rPr>
                <w:lang w:eastAsia="ja-JP"/>
              </w:rPr>
              <w:t>N/A</w:t>
            </w:r>
          </w:p>
        </w:tc>
        <w:tc>
          <w:tcPr>
            <w:tcW w:w="1729" w:type="dxa"/>
            <w:tcBorders>
              <w:top w:val="single" w:sz="4" w:space="0" w:color="auto"/>
              <w:left w:val="single" w:sz="4" w:space="0" w:color="auto"/>
              <w:bottom w:val="single" w:sz="4" w:space="0" w:color="auto"/>
              <w:right w:val="single" w:sz="4" w:space="0" w:color="auto"/>
            </w:tcBorders>
            <w:hideMark/>
          </w:tcPr>
          <w:p w14:paraId="5E7D5EFA" w14:textId="77777777" w:rsidR="00110AF6" w:rsidRDefault="00110AF6">
            <w:pPr>
              <w:pStyle w:val="TAC"/>
              <w:rPr>
                <w:lang w:eastAsia="ja-JP"/>
              </w:rPr>
            </w:pPr>
            <w:r>
              <w:t>Table 6.2.4-1 (NS_08)</w:t>
            </w:r>
          </w:p>
        </w:tc>
        <w:tc>
          <w:tcPr>
            <w:tcW w:w="1624" w:type="dxa"/>
            <w:tcBorders>
              <w:top w:val="single" w:sz="4" w:space="0" w:color="auto"/>
              <w:left w:val="single" w:sz="4" w:space="0" w:color="auto"/>
              <w:bottom w:val="single" w:sz="4" w:space="0" w:color="auto"/>
              <w:right w:val="single" w:sz="4" w:space="0" w:color="auto"/>
            </w:tcBorders>
            <w:hideMark/>
          </w:tcPr>
          <w:p w14:paraId="0AB180A1" w14:textId="77777777" w:rsidR="00110AF6" w:rsidRDefault="00110AF6">
            <w:pPr>
              <w:pStyle w:val="TAC"/>
              <w:rPr>
                <w:lang w:eastAsia="ja-JP"/>
              </w:rPr>
            </w:pPr>
            <w:r>
              <w:rPr>
                <w:lang w:eastAsia="ja-JP"/>
              </w:rPr>
              <w:t>N/A</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56A051DD" w14:textId="77777777" w:rsidR="00110AF6" w:rsidRDefault="00110AF6">
            <w:pPr>
              <w:pStyle w:val="TAC"/>
              <w:rPr>
                <w:lang w:eastAsia="ja-JP"/>
              </w:rPr>
            </w:pPr>
            <w:r>
              <w:rPr>
                <w:lang w:eastAsia="ja-JP"/>
              </w:rPr>
              <w:t>1</w:t>
            </w:r>
          </w:p>
        </w:tc>
      </w:tr>
      <w:tr w:rsidR="00110AF6" w14:paraId="362373F9" w14:textId="77777777" w:rsidTr="00110AF6">
        <w:trPr>
          <w:trHeight w:val="50"/>
          <w:jc w:val="center"/>
        </w:trPr>
        <w:tc>
          <w:tcPr>
            <w:tcW w:w="0" w:type="auto"/>
            <w:vMerge/>
            <w:tcBorders>
              <w:top w:val="single" w:sz="4" w:space="0" w:color="auto"/>
              <w:left w:val="single" w:sz="4" w:space="0" w:color="auto"/>
              <w:bottom w:val="nil"/>
              <w:right w:val="single" w:sz="4" w:space="0" w:color="auto"/>
            </w:tcBorders>
            <w:vAlign w:val="center"/>
            <w:hideMark/>
          </w:tcPr>
          <w:p w14:paraId="20493FDF" w14:textId="77777777" w:rsidR="00110AF6" w:rsidRDefault="00110AF6">
            <w:pPr>
              <w:spacing w:after="0"/>
              <w:rPr>
                <w:rFonts w:ascii="Arial" w:hAnsi="Arial"/>
                <w:sz w:val="18"/>
                <w:lang w:eastAsia="ja-JP"/>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352411BF" w14:textId="77777777" w:rsidR="00110AF6" w:rsidRDefault="00110AF6">
            <w:pPr>
              <w:pStyle w:val="TAL"/>
              <w:jc w:val="center"/>
              <w:rPr>
                <w:lang w:eastAsia="ja-JP"/>
              </w:rPr>
            </w:pPr>
            <w:r>
              <w:rPr>
                <w:lang w:eastAsia="ja-JP"/>
              </w:rPr>
              <w:t>n1</w:t>
            </w:r>
          </w:p>
        </w:tc>
        <w:tc>
          <w:tcPr>
            <w:tcW w:w="876" w:type="dxa"/>
            <w:tcBorders>
              <w:top w:val="single" w:sz="4" w:space="0" w:color="auto"/>
              <w:left w:val="single" w:sz="4" w:space="0" w:color="auto"/>
              <w:bottom w:val="single" w:sz="4" w:space="0" w:color="auto"/>
              <w:right w:val="single" w:sz="4" w:space="0" w:color="auto"/>
            </w:tcBorders>
            <w:vAlign w:val="center"/>
            <w:hideMark/>
          </w:tcPr>
          <w:p w14:paraId="43C9AE05" w14:textId="77777777" w:rsidR="00110AF6" w:rsidRDefault="00110AF6">
            <w:pPr>
              <w:pStyle w:val="TAC"/>
              <w:rPr>
                <w:lang w:eastAsia="ja-JP"/>
              </w:rPr>
            </w:pPr>
            <w:r>
              <w:rPr>
                <w:lang w:eastAsia="ja-JP"/>
              </w:rPr>
              <w:t>05</w:t>
            </w:r>
          </w:p>
        </w:tc>
        <w:tc>
          <w:tcPr>
            <w:tcW w:w="1571" w:type="dxa"/>
            <w:tcBorders>
              <w:top w:val="single" w:sz="4" w:space="0" w:color="auto"/>
              <w:left w:val="single" w:sz="4" w:space="0" w:color="auto"/>
              <w:bottom w:val="single" w:sz="4" w:space="0" w:color="auto"/>
              <w:right w:val="single" w:sz="4" w:space="0" w:color="auto"/>
            </w:tcBorders>
            <w:hideMark/>
          </w:tcPr>
          <w:p w14:paraId="2B25C34B"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62C1E70A" w14:textId="77777777" w:rsidR="00110AF6" w:rsidRDefault="00110AF6">
            <w:pPr>
              <w:pStyle w:val="TAC"/>
              <w:rPr>
                <w:lang w:eastAsia="ja-JP"/>
              </w:rPr>
            </w:pPr>
            <w:r>
              <w:rPr>
                <w:lang w:eastAsia="ja-JP"/>
              </w:rPr>
              <w:t>6.5.3.3.4</w:t>
            </w:r>
          </w:p>
        </w:tc>
        <w:tc>
          <w:tcPr>
            <w:tcW w:w="1729" w:type="dxa"/>
            <w:tcBorders>
              <w:top w:val="single" w:sz="4" w:space="0" w:color="auto"/>
              <w:left w:val="single" w:sz="4" w:space="0" w:color="auto"/>
              <w:bottom w:val="single" w:sz="4" w:space="0" w:color="auto"/>
              <w:right w:val="single" w:sz="4" w:space="0" w:color="auto"/>
            </w:tcBorders>
            <w:hideMark/>
          </w:tcPr>
          <w:p w14:paraId="43C95FD2"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1F6DD86D" w14:textId="77777777" w:rsidR="00110AF6" w:rsidRDefault="00110AF6">
            <w:pPr>
              <w:pStyle w:val="TAC"/>
              <w:rPr>
                <w:lang w:eastAsia="ja-JP"/>
              </w:rPr>
            </w:pPr>
            <w:r>
              <w:rPr>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49EF8" w14:textId="77777777" w:rsidR="00110AF6" w:rsidRDefault="00110AF6">
            <w:pPr>
              <w:spacing w:after="0"/>
              <w:rPr>
                <w:rFonts w:ascii="Arial" w:hAnsi="Arial"/>
                <w:sz w:val="18"/>
                <w:lang w:eastAsia="ja-JP"/>
              </w:rPr>
            </w:pPr>
          </w:p>
        </w:tc>
      </w:tr>
      <w:tr w:rsidR="00110AF6" w14:paraId="20E0FE15" w14:textId="77777777" w:rsidTr="00110AF6">
        <w:trPr>
          <w:trHeight w:val="50"/>
          <w:jc w:val="center"/>
        </w:trPr>
        <w:tc>
          <w:tcPr>
            <w:tcW w:w="0" w:type="auto"/>
            <w:vMerge/>
            <w:tcBorders>
              <w:top w:val="single" w:sz="4" w:space="0" w:color="auto"/>
              <w:left w:val="single" w:sz="4" w:space="0" w:color="auto"/>
              <w:bottom w:val="nil"/>
              <w:right w:val="single" w:sz="4" w:space="0" w:color="auto"/>
            </w:tcBorders>
            <w:vAlign w:val="center"/>
            <w:hideMark/>
          </w:tcPr>
          <w:p w14:paraId="0924F62C" w14:textId="77777777" w:rsidR="00110AF6" w:rsidRDefault="00110AF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99DF" w14:textId="77777777" w:rsidR="00110AF6" w:rsidRDefault="00110AF6">
            <w:pPr>
              <w:spacing w:after="0"/>
              <w:rPr>
                <w:rFonts w:ascii="Arial"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4D900070" w14:textId="77777777" w:rsidR="00110AF6" w:rsidRDefault="00110AF6">
            <w:pPr>
              <w:pStyle w:val="TAC"/>
              <w:rPr>
                <w:lang w:eastAsia="ja-JP"/>
              </w:rPr>
            </w:pPr>
            <w:r>
              <w:rPr>
                <w:lang w:eastAsia="ja-JP"/>
              </w:rPr>
              <w:t>05U</w:t>
            </w:r>
          </w:p>
        </w:tc>
        <w:tc>
          <w:tcPr>
            <w:tcW w:w="1571" w:type="dxa"/>
            <w:tcBorders>
              <w:top w:val="single" w:sz="4" w:space="0" w:color="auto"/>
              <w:left w:val="single" w:sz="4" w:space="0" w:color="auto"/>
              <w:bottom w:val="single" w:sz="4" w:space="0" w:color="auto"/>
              <w:right w:val="single" w:sz="4" w:space="0" w:color="auto"/>
            </w:tcBorders>
            <w:hideMark/>
          </w:tcPr>
          <w:p w14:paraId="286DAF44"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12E990BC" w14:textId="77777777" w:rsidR="00110AF6" w:rsidRDefault="00110AF6">
            <w:pPr>
              <w:pStyle w:val="TAC"/>
              <w:rPr>
                <w:lang w:eastAsia="ja-JP"/>
              </w:rPr>
            </w:pPr>
            <w:r>
              <w:rPr>
                <w:lang w:eastAsia="ja-JP"/>
              </w:rPr>
              <w:t>6.5.3.3.4, 6.5.2.4.2</w:t>
            </w:r>
          </w:p>
        </w:tc>
        <w:tc>
          <w:tcPr>
            <w:tcW w:w="1729" w:type="dxa"/>
            <w:tcBorders>
              <w:top w:val="single" w:sz="4" w:space="0" w:color="auto"/>
              <w:left w:val="single" w:sz="4" w:space="0" w:color="auto"/>
              <w:bottom w:val="single" w:sz="4" w:space="0" w:color="auto"/>
              <w:right w:val="single" w:sz="4" w:space="0" w:color="auto"/>
            </w:tcBorders>
            <w:hideMark/>
          </w:tcPr>
          <w:p w14:paraId="25622549"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413D22B5" w14:textId="77777777" w:rsidR="00110AF6" w:rsidRDefault="00110AF6">
            <w:pPr>
              <w:pStyle w:val="TAC"/>
              <w:rPr>
                <w:lang w:eastAsia="ja-JP"/>
              </w:rPr>
            </w:pPr>
            <w:r>
              <w:rPr>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954A4" w14:textId="77777777" w:rsidR="00110AF6" w:rsidRDefault="00110AF6">
            <w:pPr>
              <w:spacing w:after="0"/>
              <w:rPr>
                <w:rFonts w:ascii="Arial" w:hAnsi="Arial"/>
                <w:sz w:val="18"/>
                <w:lang w:eastAsia="ja-JP"/>
              </w:rPr>
            </w:pPr>
          </w:p>
        </w:tc>
      </w:tr>
      <w:tr w:rsidR="00110AF6" w14:paraId="30683A94" w14:textId="77777777" w:rsidTr="00110AF6">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728031AF" w14:textId="77777777" w:rsidR="00110AF6" w:rsidRDefault="00110AF6">
            <w:pPr>
              <w:pStyle w:val="TAC"/>
              <w:rPr>
                <w:lang w:eastAsia="ja-JP"/>
              </w:rPr>
            </w:pPr>
            <w:r>
              <w:rPr>
                <w:lang w:eastAsia="ja-JP"/>
              </w:rPr>
              <w:t>DC_21_n28</w:t>
            </w:r>
          </w:p>
        </w:tc>
        <w:tc>
          <w:tcPr>
            <w:tcW w:w="672" w:type="dxa"/>
            <w:tcBorders>
              <w:top w:val="single" w:sz="4" w:space="0" w:color="auto"/>
              <w:left w:val="single" w:sz="4" w:space="0" w:color="auto"/>
              <w:bottom w:val="single" w:sz="4" w:space="0" w:color="auto"/>
              <w:right w:val="single" w:sz="4" w:space="0" w:color="auto"/>
            </w:tcBorders>
            <w:vAlign w:val="center"/>
            <w:hideMark/>
          </w:tcPr>
          <w:p w14:paraId="3AFF0069" w14:textId="77777777" w:rsidR="00110AF6" w:rsidRDefault="00110AF6">
            <w:pPr>
              <w:pStyle w:val="TAL"/>
              <w:jc w:val="center"/>
              <w:rPr>
                <w:lang w:eastAsia="ja-JP"/>
              </w:rPr>
            </w:pPr>
            <w:r>
              <w:rPr>
                <w:lang w:eastAsia="ja-JP"/>
              </w:rPr>
              <w:t>21</w:t>
            </w:r>
          </w:p>
        </w:tc>
        <w:tc>
          <w:tcPr>
            <w:tcW w:w="876" w:type="dxa"/>
            <w:tcBorders>
              <w:top w:val="single" w:sz="4" w:space="0" w:color="auto"/>
              <w:left w:val="single" w:sz="4" w:space="0" w:color="auto"/>
              <w:bottom w:val="single" w:sz="4" w:space="0" w:color="auto"/>
              <w:right w:val="single" w:sz="4" w:space="0" w:color="auto"/>
            </w:tcBorders>
            <w:vAlign w:val="center"/>
            <w:hideMark/>
          </w:tcPr>
          <w:p w14:paraId="63BF7D1B" w14:textId="77777777" w:rsidR="00110AF6" w:rsidRDefault="00110AF6">
            <w:pPr>
              <w:pStyle w:val="TAC"/>
              <w:rPr>
                <w:lang w:eastAsia="ja-JP"/>
              </w:rPr>
            </w:pPr>
            <w:r>
              <w:rPr>
                <w:lang w:eastAsia="ja-JP"/>
              </w:rPr>
              <w:t>09</w:t>
            </w:r>
          </w:p>
        </w:tc>
        <w:tc>
          <w:tcPr>
            <w:tcW w:w="1571" w:type="dxa"/>
            <w:tcBorders>
              <w:top w:val="single" w:sz="4" w:space="0" w:color="auto"/>
              <w:left w:val="single" w:sz="4" w:space="0" w:color="auto"/>
              <w:bottom w:val="single" w:sz="4" w:space="0" w:color="auto"/>
              <w:right w:val="single" w:sz="4" w:space="0" w:color="auto"/>
            </w:tcBorders>
            <w:hideMark/>
          </w:tcPr>
          <w:p w14:paraId="442F6128" w14:textId="77777777" w:rsidR="00110AF6" w:rsidRDefault="00110AF6">
            <w:pPr>
              <w:pStyle w:val="TAC"/>
              <w:rPr>
                <w:lang w:eastAsia="ja-JP"/>
              </w:rPr>
            </w:pPr>
            <w:r>
              <w:rPr>
                <w:lang w:eastAsia="ja-JP"/>
              </w:rPr>
              <w:t>6.6.3.3.4</w:t>
            </w:r>
          </w:p>
        </w:tc>
        <w:tc>
          <w:tcPr>
            <w:tcW w:w="1842" w:type="dxa"/>
            <w:tcBorders>
              <w:top w:val="single" w:sz="4" w:space="0" w:color="auto"/>
              <w:left w:val="single" w:sz="4" w:space="0" w:color="auto"/>
              <w:bottom w:val="single" w:sz="4" w:space="0" w:color="auto"/>
              <w:right w:val="single" w:sz="4" w:space="0" w:color="auto"/>
            </w:tcBorders>
            <w:hideMark/>
          </w:tcPr>
          <w:p w14:paraId="68AF0808" w14:textId="77777777" w:rsidR="00110AF6" w:rsidRDefault="00110AF6">
            <w:pPr>
              <w:pStyle w:val="TAC"/>
              <w:rPr>
                <w:lang w:eastAsia="ja-JP"/>
              </w:rPr>
            </w:pPr>
            <w:r>
              <w:rPr>
                <w:lang w:eastAsia="ja-JP"/>
              </w:rPr>
              <w:t>N/A</w:t>
            </w:r>
          </w:p>
        </w:tc>
        <w:tc>
          <w:tcPr>
            <w:tcW w:w="1729" w:type="dxa"/>
            <w:tcBorders>
              <w:top w:val="single" w:sz="4" w:space="0" w:color="auto"/>
              <w:left w:val="single" w:sz="4" w:space="0" w:color="auto"/>
              <w:bottom w:val="single" w:sz="4" w:space="0" w:color="auto"/>
              <w:right w:val="single" w:sz="4" w:space="0" w:color="auto"/>
            </w:tcBorders>
            <w:hideMark/>
          </w:tcPr>
          <w:p w14:paraId="1DD40635" w14:textId="77777777" w:rsidR="00110AF6" w:rsidRDefault="00110AF6">
            <w:pPr>
              <w:pStyle w:val="TAC"/>
              <w:rPr>
                <w:lang w:eastAsia="ja-JP"/>
              </w:rPr>
            </w:pPr>
            <w:r>
              <w:t>Table 6.2.4-1 (NS_09)</w:t>
            </w:r>
          </w:p>
        </w:tc>
        <w:tc>
          <w:tcPr>
            <w:tcW w:w="1624" w:type="dxa"/>
            <w:tcBorders>
              <w:top w:val="single" w:sz="4" w:space="0" w:color="auto"/>
              <w:left w:val="single" w:sz="4" w:space="0" w:color="auto"/>
              <w:bottom w:val="single" w:sz="4" w:space="0" w:color="auto"/>
              <w:right w:val="single" w:sz="4" w:space="0" w:color="auto"/>
            </w:tcBorders>
          </w:tcPr>
          <w:p w14:paraId="69FED6EC" w14:textId="77777777" w:rsidR="00110AF6" w:rsidRDefault="00110AF6">
            <w:pPr>
              <w:pStyle w:val="TAC"/>
              <w:rPr>
                <w:lang w:eastAsia="ja-JP"/>
              </w:rPr>
            </w:pP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70881A5C" w14:textId="77777777" w:rsidR="00110AF6" w:rsidRDefault="00110AF6">
            <w:pPr>
              <w:pStyle w:val="TAC"/>
              <w:rPr>
                <w:lang w:eastAsia="ja-JP"/>
              </w:rPr>
            </w:pPr>
            <w:r>
              <w:rPr>
                <w:lang w:eastAsia="ja-JP"/>
              </w:rPr>
              <w:t>2</w:t>
            </w:r>
          </w:p>
        </w:tc>
      </w:tr>
      <w:tr w:rsidR="00110AF6" w14:paraId="3034E30A" w14:textId="77777777" w:rsidTr="00110AF6">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99BFCAF" w14:textId="77777777" w:rsidR="00110AF6" w:rsidRDefault="00110AF6">
            <w:pPr>
              <w:spacing w:after="0"/>
              <w:rPr>
                <w:rFonts w:ascii="Arial" w:hAnsi="Arial"/>
                <w:sz w:val="18"/>
                <w:lang w:eastAsia="ja-JP"/>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603992E6" w14:textId="77777777" w:rsidR="00110AF6" w:rsidRDefault="00110AF6">
            <w:pPr>
              <w:pStyle w:val="TAL"/>
              <w:jc w:val="center"/>
              <w:rPr>
                <w:lang w:eastAsia="ja-JP"/>
              </w:rPr>
            </w:pPr>
            <w:r>
              <w:rPr>
                <w:lang w:eastAsia="ja-JP"/>
              </w:rPr>
              <w:t>n28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1BC56CC8" w14:textId="77777777" w:rsidR="00110AF6" w:rsidRDefault="00110AF6">
            <w:pPr>
              <w:pStyle w:val="TAC"/>
              <w:rPr>
                <w:lang w:eastAsia="ja-JP"/>
              </w:rPr>
            </w:pPr>
            <w:r>
              <w:rPr>
                <w:lang w:eastAsia="ja-JP"/>
              </w:rPr>
              <w:t>17</w:t>
            </w:r>
          </w:p>
        </w:tc>
        <w:tc>
          <w:tcPr>
            <w:tcW w:w="1571" w:type="dxa"/>
            <w:tcBorders>
              <w:top w:val="single" w:sz="4" w:space="0" w:color="auto"/>
              <w:left w:val="single" w:sz="4" w:space="0" w:color="auto"/>
              <w:bottom w:val="single" w:sz="4" w:space="0" w:color="auto"/>
              <w:right w:val="single" w:sz="4" w:space="0" w:color="auto"/>
            </w:tcBorders>
            <w:hideMark/>
          </w:tcPr>
          <w:p w14:paraId="7FEAE55B"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716DD6CE" w14:textId="77777777" w:rsidR="00110AF6" w:rsidRDefault="00110AF6">
            <w:pPr>
              <w:pStyle w:val="TAC"/>
              <w:rPr>
                <w:lang w:eastAsia="ja-JP"/>
              </w:rPr>
            </w:pPr>
            <w:r>
              <w:rPr>
                <w:lang w:eastAsia="ja-JP"/>
              </w:rPr>
              <w:t>6.5.3.3.2</w:t>
            </w:r>
          </w:p>
        </w:tc>
        <w:tc>
          <w:tcPr>
            <w:tcW w:w="1729" w:type="dxa"/>
            <w:tcBorders>
              <w:top w:val="single" w:sz="4" w:space="0" w:color="auto"/>
              <w:left w:val="single" w:sz="4" w:space="0" w:color="auto"/>
              <w:bottom w:val="single" w:sz="4" w:space="0" w:color="auto"/>
              <w:right w:val="single" w:sz="4" w:space="0" w:color="auto"/>
            </w:tcBorders>
            <w:hideMark/>
          </w:tcPr>
          <w:p w14:paraId="1DD69BB1"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4D1F9CB5" w14:textId="77777777" w:rsidR="00110AF6" w:rsidRDefault="00110AF6">
            <w:pPr>
              <w:pStyle w:val="TAC"/>
              <w:rPr>
                <w:lang w:eastAsia="ja-JP"/>
              </w:rPr>
            </w:pPr>
            <w:r>
              <w:rPr>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BA990" w14:textId="77777777" w:rsidR="00110AF6" w:rsidRDefault="00110AF6">
            <w:pPr>
              <w:spacing w:after="0"/>
              <w:rPr>
                <w:rFonts w:ascii="Arial" w:hAnsi="Arial"/>
                <w:sz w:val="18"/>
                <w:lang w:eastAsia="ja-JP"/>
              </w:rPr>
            </w:pPr>
          </w:p>
        </w:tc>
      </w:tr>
      <w:tr w:rsidR="00110AF6" w14:paraId="614FABA9" w14:textId="77777777" w:rsidTr="00110AF6">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77F6B56B" w14:textId="77777777" w:rsidR="00110AF6" w:rsidRDefault="00110AF6">
            <w:pPr>
              <w:pStyle w:val="TAC"/>
              <w:rPr>
                <w:lang w:eastAsia="ja-JP"/>
              </w:rPr>
            </w:pPr>
            <w:r>
              <w:rPr>
                <w:lang w:eastAsia="ja-JP"/>
              </w:rPr>
              <w:t>DC_21_n77</w:t>
            </w:r>
          </w:p>
        </w:tc>
        <w:tc>
          <w:tcPr>
            <w:tcW w:w="672" w:type="dxa"/>
            <w:tcBorders>
              <w:top w:val="single" w:sz="4" w:space="0" w:color="auto"/>
              <w:left w:val="single" w:sz="4" w:space="0" w:color="auto"/>
              <w:bottom w:val="single" w:sz="4" w:space="0" w:color="auto"/>
              <w:right w:val="single" w:sz="4" w:space="0" w:color="auto"/>
            </w:tcBorders>
            <w:vAlign w:val="center"/>
            <w:hideMark/>
          </w:tcPr>
          <w:p w14:paraId="4E9AD251" w14:textId="77777777" w:rsidR="00110AF6" w:rsidRDefault="00110AF6">
            <w:pPr>
              <w:pStyle w:val="TAL"/>
              <w:jc w:val="center"/>
              <w:rPr>
                <w:lang w:eastAsia="ja-JP"/>
              </w:rPr>
            </w:pPr>
            <w:r>
              <w:rPr>
                <w:lang w:eastAsia="ja-JP"/>
              </w:rPr>
              <w:t>21</w:t>
            </w:r>
          </w:p>
        </w:tc>
        <w:tc>
          <w:tcPr>
            <w:tcW w:w="876" w:type="dxa"/>
            <w:tcBorders>
              <w:top w:val="single" w:sz="4" w:space="0" w:color="auto"/>
              <w:left w:val="single" w:sz="4" w:space="0" w:color="auto"/>
              <w:bottom w:val="single" w:sz="4" w:space="0" w:color="auto"/>
              <w:right w:val="single" w:sz="4" w:space="0" w:color="auto"/>
            </w:tcBorders>
            <w:vAlign w:val="center"/>
            <w:hideMark/>
          </w:tcPr>
          <w:p w14:paraId="24833E6D" w14:textId="77777777" w:rsidR="00110AF6" w:rsidRDefault="00110AF6">
            <w:pPr>
              <w:pStyle w:val="TAC"/>
              <w:rPr>
                <w:lang w:eastAsia="ja-JP"/>
              </w:rPr>
            </w:pPr>
            <w:r>
              <w:rPr>
                <w:lang w:eastAsia="ja-JP"/>
              </w:rPr>
              <w:t>09</w:t>
            </w:r>
          </w:p>
        </w:tc>
        <w:tc>
          <w:tcPr>
            <w:tcW w:w="1571" w:type="dxa"/>
            <w:tcBorders>
              <w:top w:val="single" w:sz="4" w:space="0" w:color="auto"/>
              <w:left w:val="single" w:sz="4" w:space="0" w:color="auto"/>
              <w:bottom w:val="single" w:sz="4" w:space="0" w:color="auto"/>
              <w:right w:val="single" w:sz="4" w:space="0" w:color="auto"/>
            </w:tcBorders>
            <w:hideMark/>
          </w:tcPr>
          <w:p w14:paraId="59FE9CA2" w14:textId="77777777" w:rsidR="00110AF6" w:rsidRDefault="00110AF6">
            <w:pPr>
              <w:pStyle w:val="TAC"/>
              <w:rPr>
                <w:lang w:eastAsia="ja-JP"/>
              </w:rPr>
            </w:pPr>
            <w:r>
              <w:rPr>
                <w:lang w:eastAsia="ja-JP"/>
              </w:rPr>
              <w:t>6.6.3.3.4</w:t>
            </w:r>
          </w:p>
        </w:tc>
        <w:tc>
          <w:tcPr>
            <w:tcW w:w="1842" w:type="dxa"/>
            <w:tcBorders>
              <w:top w:val="single" w:sz="4" w:space="0" w:color="auto"/>
              <w:left w:val="single" w:sz="4" w:space="0" w:color="auto"/>
              <w:bottom w:val="single" w:sz="4" w:space="0" w:color="auto"/>
              <w:right w:val="single" w:sz="4" w:space="0" w:color="auto"/>
            </w:tcBorders>
            <w:hideMark/>
          </w:tcPr>
          <w:p w14:paraId="17CBE62B" w14:textId="77777777" w:rsidR="00110AF6" w:rsidRDefault="00110AF6">
            <w:pPr>
              <w:pStyle w:val="TAC"/>
              <w:rPr>
                <w:lang w:eastAsia="ja-JP"/>
              </w:rPr>
            </w:pPr>
            <w:r>
              <w:rPr>
                <w:lang w:eastAsia="ja-JP"/>
              </w:rPr>
              <w:t>N/A</w:t>
            </w:r>
          </w:p>
        </w:tc>
        <w:tc>
          <w:tcPr>
            <w:tcW w:w="1729" w:type="dxa"/>
            <w:tcBorders>
              <w:top w:val="single" w:sz="4" w:space="0" w:color="auto"/>
              <w:left w:val="single" w:sz="4" w:space="0" w:color="auto"/>
              <w:bottom w:val="single" w:sz="4" w:space="0" w:color="auto"/>
              <w:right w:val="single" w:sz="4" w:space="0" w:color="auto"/>
            </w:tcBorders>
            <w:hideMark/>
          </w:tcPr>
          <w:p w14:paraId="0449C801" w14:textId="77777777" w:rsidR="00110AF6" w:rsidRDefault="00110AF6">
            <w:pPr>
              <w:pStyle w:val="TAC"/>
              <w:rPr>
                <w:lang w:eastAsia="ja-JP"/>
              </w:rPr>
            </w:pPr>
            <w:r>
              <w:t>Table 6.2.4-1 (NS_09)</w:t>
            </w:r>
          </w:p>
        </w:tc>
        <w:tc>
          <w:tcPr>
            <w:tcW w:w="1624" w:type="dxa"/>
            <w:tcBorders>
              <w:top w:val="single" w:sz="4" w:space="0" w:color="auto"/>
              <w:left w:val="single" w:sz="4" w:space="0" w:color="auto"/>
              <w:bottom w:val="single" w:sz="4" w:space="0" w:color="auto"/>
              <w:right w:val="single" w:sz="4" w:space="0" w:color="auto"/>
            </w:tcBorders>
            <w:hideMark/>
          </w:tcPr>
          <w:p w14:paraId="1D8A93AD" w14:textId="77777777" w:rsidR="00110AF6" w:rsidRDefault="00110AF6">
            <w:pPr>
              <w:pStyle w:val="TAC"/>
              <w:rPr>
                <w:lang w:eastAsia="ja-JP"/>
              </w:rPr>
            </w:pPr>
            <w:r>
              <w:rPr>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tcPr>
          <w:p w14:paraId="685007FF" w14:textId="77777777" w:rsidR="00110AF6" w:rsidRDefault="00110AF6">
            <w:pPr>
              <w:pStyle w:val="TAC"/>
              <w:rPr>
                <w:lang w:eastAsia="ja-JP"/>
              </w:rPr>
            </w:pPr>
          </w:p>
        </w:tc>
      </w:tr>
      <w:tr w:rsidR="00110AF6" w14:paraId="2B8035F0" w14:textId="77777777" w:rsidTr="00110AF6">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48794D0F" w14:textId="77777777" w:rsidR="00110AF6" w:rsidRDefault="00110AF6">
            <w:pPr>
              <w:pStyle w:val="TAC"/>
              <w:rPr>
                <w:lang w:eastAsia="ja-JP"/>
              </w:rPr>
            </w:pPr>
            <w:r>
              <w:rPr>
                <w:lang w:eastAsia="ja-JP"/>
              </w:rPr>
              <w:t>DC_21_n78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708E0A0B" w14:textId="77777777" w:rsidR="00110AF6" w:rsidRDefault="00110AF6">
            <w:pPr>
              <w:pStyle w:val="TAL"/>
              <w:jc w:val="center"/>
              <w:rPr>
                <w:lang w:eastAsia="ja-JP"/>
              </w:rPr>
            </w:pPr>
            <w:r>
              <w:rPr>
                <w:lang w:eastAsia="ja-JP"/>
              </w:rPr>
              <w:t>21</w:t>
            </w:r>
          </w:p>
        </w:tc>
        <w:tc>
          <w:tcPr>
            <w:tcW w:w="876" w:type="dxa"/>
            <w:tcBorders>
              <w:top w:val="single" w:sz="4" w:space="0" w:color="auto"/>
              <w:left w:val="single" w:sz="4" w:space="0" w:color="auto"/>
              <w:bottom w:val="single" w:sz="4" w:space="0" w:color="auto"/>
              <w:right w:val="single" w:sz="4" w:space="0" w:color="auto"/>
            </w:tcBorders>
            <w:vAlign w:val="center"/>
            <w:hideMark/>
          </w:tcPr>
          <w:p w14:paraId="142440C9" w14:textId="77777777" w:rsidR="00110AF6" w:rsidRDefault="00110AF6">
            <w:pPr>
              <w:pStyle w:val="TAC"/>
              <w:rPr>
                <w:lang w:eastAsia="ja-JP"/>
              </w:rPr>
            </w:pPr>
            <w:r>
              <w:rPr>
                <w:lang w:eastAsia="ja-JP"/>
              </w:rPr>
              <w:t>09</w:t>
            </w:r>
          </w:p>
        </w:tc>
        <w:tc>
          <w:tcPr>
            <w:tcW w:w="1571" w:type="dxa"/>
            <w:tcBorders>
              <w:top w:val="single" w:sz="4" w:space="0" w:color="auto"/>
              <w:left w:val="single" w:sz="4" w:space="0" w:color="auto"/>
              <w:bottom w:val="single" w:sz="4" w:space="0" w:color="auto"/>
              <w:right w:val="single" w:sz="4" w:space="0" w:color="auto"/>
            </w:tcBorders>
            <w:hideMark/>
          </w:tcPr>
          <w:p w14:paraId="4DD60B00" w14:textId="77777777" w:rsidR="00110AF6" w:rsidRDefault="00110AF6">
            <w:pPr>
              <w:pStyle w:val="TAC"/>
              <w:rPr>
                <w:lang w:eastAsia="ja-JP"/>
              </w:rPr>
            </w:pPr>
            <w:r>
              <w:rPr>
                <w:lang w:eastAsia="ja-JP"/>
              </w:rPr>
              <w:t>6.6.3.3.4</w:t>
            </w:r>
          </w:p>
        </w:tc>
        <w:tc>
          <w:tcPr>
            <w:tcW w:w="1842" w:type="dxa"/>
            <w:tcBorders>
              <w:top w:val="single" w:sz="4" w:space="0" w:color="auto"/>
              <w:left w:val="single" w:sz="4" w:space="0" w:color="auto"/>
              <w:bottom w:val="single" w:sz="4" w:space="0" w:color="auto"/>
              <w:right w:val="single" w:sz="4" w:space="0" w:color="auto"/>
            </w:tcBorders>
            <w:hideMark/>
          </w:tcPr>
          <w:p w14:paraId="2770F0BE" w14:textId="77777777" w:rsidR="00110AF6" w:rsidRDefault="00110AF6">
            <w:pPr>
              <w:pStyle w:val="TAC"/>
              <w:rPr>
                <w:lang w:eastAsia="ja-JP"/>
              </w:rPr>
            </w:pPr>
            <w:r>
              <w:rPr>
                <w:lang w:eastAsia="ja-JP"/>
              </w:rPr>
              <w:t>N/A</w:t>
            </w:r>
          </w:p>
        </w:tc>
        <w:tc>
          <w:tcPr>
            <w:tcW w:w="1729" w:type="dxa"/>
            <w:tcBorders>
              <w:top w:val="single" w:sz="4" w:space="0" w:color="auto"/>
              <w:left w:val="single" w:sz="4" w:space="0" w:color="auto"/>
              <w:bottom w:val="single" w:sz="4" w:space="0" w:color="auto"/>
              <w:right w:val="single" w:sz="4" w:space="0" w:color="auto"/>
            </w:tcBorders>
            <w:hideMark/>
          </w:tcPr>
          <w:p w14:paraId="32D07886" w14:textId="77777777" w:rsidR="00110AF6" w:rsidRDefault="00110AF6">
            <w:pPr>
              <w:pStyle w:val="TAC"/>
              <w:rPr>
                <w:lang w:eastAsia="ja-JP"/>
              </w:rPr>
            </w:pPr>
            <w:r>
              <w:t>Table 6.2.4-1 (NS_09)</w:t>
            </w:r>
          </w:p>
        </w:tc>
        <w:tc>
          <w:tcPr>
            <w:tcW w:w="1624" w:type="dxa"/>
            <w:tcBorders>
              <w:top w:val="single" w:sz="4" w:space="0" w:color="auto"/>
              <w:left w:val="single" w:sz="4" w:space="0" w:color="auto"/>
              <w:bottom w:val="single" w:sz="4" w:space="0" w:color="auto"/>
              <w:right w:val="single" w:sz="4" w:space="0" w:color="auto"/>
            </w:tcBorders>
            <w:hideMark/>
          </w:tcPr>
          <w:p w14:paraId="02AC7BCF" w14:textId="77777777" w:rsidR="00110AF6" w:rsidRDefault="00110AF6">
            <w:pPr>
              <w:pStyle w:val="TAC"/>
              <w:rPr>
                <w:lang w:eastAsia="ja-JP"/>
              </w:rPr>
            </w:pPr>
            <w:r>
              <w:rPr>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tcPr>
          <w:p w14:paraId="2E16607C" w14:textId="77777777" w:rsidR="00110AF6" w:rsidRDefault="00110AF6">
            <w:pPr>
              <w:pStyle w:val="TAC"/>
              <w:rPr>
                <w:lang w:eastAsia="ja-JP"/>
              </w:rPr>
            </w:pPr>
          </w:p>
        </w:tc>
      </w:tr>
      <w:tr w:rsidR="00110AF6" w14:paraId="412FFB4B" w14:textId="77777777" w:rsidTr="00110AF6">
        <w:trPr>
          <w:trHeight w:val="187"/>
          <w:jc w:val="center"/>
        </w:trPr>
        <w:tc>
          <w:tcPr>
            <w:tcW w:w="1838" w:type="dxa"/>
            <w:tcBorders>
              <w:top w:val="single" w:sz="4" w:space="0" w:color="auto"/>
              <w:left w:val="single" w:sz="4" w:space="0" w:color="auto"/>
              <w:bottom w:val="nil"/>
              <w:right w:val="single" w:sz="4" w:space="0" w:color="auto"/>
            </w:tcBorders>
            <w:vAlign w:val="center"/>
            <w:hideMark/>
          </w:tcPr>
          <w:p w14:paraId="70A20E34" w14:textId="77777777" w:rsidR="00110AF6" w:rsidRDefault="00110AF6">
            <w:pPr>
              <w:pStyle w:val="TAC"/>
              <w:rPr>
                <w:lang w:eastAsia="ja-JP"/>
              </w:rPr>
            </w:pPr>
            <w:r>
              <w:rPr>
                <w:lang w:eastAsia="ja-JP"/>
              </w:rPr>
              <w:t>DC_21_n79</w:t>
            </w:r>
          </w:p>
        </w:tc>
        <w:tc>
          <w:tcPr>
            <w:tcW w:w="672" w:type="dxa"/>
            <w:tcBorders>
              <w:top w:val="single" w:sz="4" w:space="0" w:color="auto"/>
              <w:left w:val="single" w:sz="4" w:space="0" w:color="auto"/>
              <w:bottom w:val="single" w:sz="4" w:space="0" w:color="auto"/>
              <w:right w:val="single" w:sz="4" w:space="0" w:color="auto"/>
            </w:tcBorders>
            <w:vAlign w:val="center"/>
            <w:hideMark/>
          </w:tcPr>
          <w:p w14:paraId="1407CED0" w14:textId="77777777" w:rsidR="00110AF6" w:rsidRDefault="00110AF6">
            <w:pPr>
              <w:pStyle w:val="TAL"/>
              <w:jc w:val="center"/>
              <w:rPr>
                <w:lang w:eastAsia="ja-JP"/>
              </w:rPr>
            </w:pPr>
            <w:r>
              <w:rPr>
                <w:lang w:eastAsia="ja-JP"/>
              </w:rPr>
              <w:t>21</w:t>
            </w:r>
          </w:p>
        </w:tc>
        <w:tc>
          <w:tcPr>
            <w:tcW w:w="876" w:type="dxa"/>
            <w:tcBorders>
              <w:top w:val="single" w:sz="4" w:space="0" w:color="auto"/>
              <w:left w:val="single" w:sz="4" w:space="0" w:color="auto"/>
              <w:bottom w:val="single" w:sz="4" w:space="0" w:color="auto"/>
              <w:right w:val="single" w:sz="4" w:space="0" w:color="auto"/>
            </w:tcBorders>
            <w:vAlign w:val="center"/>
            <w:hideMark/>
          </w:tcPr>
          <w:p w14:paraId="0A95C706" w14:textId="77777777" w:rsidR="00110AF6" w:rsidRDefault="00110AF6">
            <w:pPr>
              <w:pStyle w:val="TAC"/>
              <w:rPr>
                <w:lang w:eastAsia="ja-JP"/>
              </w:rPr>
            </w:pPr>
            <w:r>
              <w:rPr>
                <w:lang w:eastAsia="ja-JP"/>
              </w:rPr>
              <w:t>09</w:t>
            </w:r>
          </w:p>
        </w:tc>
        <w:tc>
          <w:tcPr>
            <w:tcW w:w="1571" w:type="dxa"/>
            <w:tcBorders>
              <w:top w:val="single" w:sz="4" w:space="0" w:color="auto"/>
              <w:left w:val="single" w:sz="4" w:space="0" w:color="auto"/>
              <w:bottom w:val="single" w:sz="4" w:space="0" w:color="auto"/>
              <w:right w:val="single" w:sz="4" w:space="0" w:color="auto"/>
            </w:tcBorders>
            <w:hideMark/>
          </w:tcPr>
          <w:p w14:paraId="2F00F345" w14:textId="77777777" w:rsidR="00110AF6" w:rsidRDefault="00110AF6">
            <w:pPr>
              <w:pStyle w:val="TAC"/>
              <w:rPr>
                <w:lang w:eastAsia="ja-JP"/>
              </w:rPr>
            </w:pPr>
            <w:r>
              <w:rPr>
                <w:lang w:eastAsia="ja-JP"/>
              </w:rPr>
              <w:t>6.6.3.3.4</w:t>
            </w:r>
          </w:p>
        </w:tc>
        <w:tc>
          <w:tcPr>
            <w:tcW w:w="1842" w:type="dxa"/>
            <w:tcBorders>
              <w:top w:val="single" w:sz="4" w:space="0" w:color="auto"/>
              <w:left w:val="single" w:sz="4" w:space="0" w:color="auto"/>
              <w:bottom w:val="single" w:sz="4" w:space="0" w:color="auto"/>
              <w:right w:val="single" w:sz="4" w:space="0" w:color="auto"/>
            </w:tcBorders>
            <w:hideMark/>
          </w:tcPr>
          <w:p w14:paraId="5281597C" w14:textId="77777777" w:rsidR="00110AF6" w:rsidRDefault="00110AF6">
            <w:pPr>
              <w:pStyle w:val="TAC"/>
              <w:rPr>
                <w:lang w:eastAsia="ja-JP"/>
              </w:rPr>
            </w:pPr>
            <w:r>
              <w:rPr>
                <w:lang w:eastAsia="ja-JP"/>
              </w:rPr>
              <w:t>N/A</w:t>
            </w:r>
          </w:p>
        </w:tc>
        <w:tc>
          <w:tcPr>
            <w:tcW w:w="1729" w:type="dxa"/>
            <w:tcBorders>
              <w:top w:val="single" w:sz="4" w:space="0" w:color="auto"/>
              <w:left w:val="single" w:sz="4" w:space="0" w:color="auto"/>
              <w:bottom w:val="single" w:sz="4" w:space="0" w:color="auto"/>
              <w:right w:val="single" w:sz="4" w:space="0" w:color="auto"/>
            </w:tcBorders>
            <w:hideMark/>
          </w:tcPr>
          <w:p w14:paraId="4752C576" w14:textId="77777777" w:rsidR="00110AF6" w:rsidRDefault="00110AF6">
            <w:pPr>
              <w:pStyle w:val="TAC"/>
              <w:rPr>
                <w:lang w:eastAsia="ja-JP"/>
              </w:rPr>
            </w:pPr>
            <w:r>
              <w:t>Table 6.2.4-1 (NS_09)</w:t>
            </w:r>
          </w:p>
        </w:tc>
        <w:tc>
          <w:tcPr>
            <w:tcW w:w="1624" w:type="dxa"/>
            <w:tcBorders>
              <w:top w:val="single" w:sz="4" w:space="0" w:color="auto"/>
              <w:left w:val="single" w:sz="4" w:space="0" w:color="auto"/>
              <w:bottom w:val="single" w:sz="4" w:space="0" w:color="auto"/>
              <w:right w:val="single" w:sz="4" w:space="0" w:color="auto"/>
            </w:tcBorders>
            <w:hideMark/>
          </w:tcPr>
          <w:p w14:paraId="4D6E0A6C" w14:textId="77777777" w:rsidR="00110AF6" w:rsidRDefault="00110AF6">
            <w:pPr>
              <w:pStyle w:val="TAC"/>
              <w:rPr>
                <w:lang w:eastAsia="ja-JP"/>
              </w:rPr>
            </w:pPr>
            <w:r>
              <w:rPr>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tcPr>
          <w:p w14:paraId="1192A0D0" w14:textId="77777777" w:rsidR="00110AF6" w:rsidRDefault="00110AF6">
            <w:pPr>
              <w:pStyle w:val="TAC"/>
              <w:rPr>
                <w:lang w:eastAsia="ja-JP"/>
              </w:rPr>
            </w:pPr>
          </w:p>
        </w:tc>
      </w:tr>
      <w:tr w:rsidR="00110AF6" w14:paraId="78019C9A" w14:textId="77777777" w:rsidTr="00110AF6">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68C83AC5" w14:textId="77777777" w:rsidR="00110AF6" w:rsidRDefault="00110AF6">
            <w:pPr>
              <w:pStyle w:val="TAC"/>
              <w:rPr>
                <w:lang w:eastAsia="ja-JP"/>
              </w:rPr>
            </w:pPr>
            <w:r>
              <w:rPr>
                <w:lang w:eastAsia="ja-JP"/>
              </w:rPr>
              <w:t>DC_28_n1</w:t>
            </w:r>
          </w:p>
        </w:tc>
        <w:tc>
          <w:tcPr>
            <w:tcW w:w="672" w:type="dxa"/>
            <w:tcBorders>
              <w:top w:val="single" w:sz="4" w:space="0" w:color="auto"/>
              <w:left w:val="single" w:sz="4" w:space="0" w:color="auto"/>
              <w:bottom w:val="single" w:sz="4" w:space="0" w:color="auto"/>
              <w:right w:val="single" w:sz="4" w:space="0" w:color="auto"/>
            </w:tcBorders>
            <w:vAlign w:val="center"/>
            <w:hideMark/>
          </w:tcPr>
          <w:p w14:paraId="64837F31" w14:textId="77777777" w:rsidR="00110AF6" w:rsidRDefault="00110AF6">
            <w:pPr>
              <w:pStyle w:val="TAL"/>
              <w:jc w:val="center"/>
              <w:rPr>
                <w:lang w:eastAsia="ja-JP"/>
              </w:rPr>
            </w:pPr>
            <w:r>
              <w:rPr>
                <w:lang w:eastAsia="ja-JP"/>
              </w:rPr>
              <w:t>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23B35CA9" w14:textId="77777777" w:rsidR="00110AF6" w:rsidRDefault="00110AF6">
            <w:pPr>
              <w:pStyle w:val="TAC"/>
              <w:rPr>
                <w:lang w:eastAsia="ja-JP"/>
              </w:rPr>
            </w:pPr>
            <w:r>
              <w:rPr>
                <w:lang w:eastAsia="ja-JP"/>
              </w:rPr>
              <w:t>17</w:t>
            </w:r>
          </w:p>
        </w:tc>
        <w:tc>
          <w:tcPr>
            <w:tcW w:w="1571" w:type="dxa"/>
            <w:tcBorders>
              <w:top w:val="single" w:sz="4" w:space="0" w:color="auto"/>
              <w:left w:val="single" w:sz="4" w:space="0" w:color="auto"/>
              <w:bottom w:val="single" w:sz="4" w:space="0" w:color="auto"/>
              <w:right w:val="single" w:sz="4" w:space="0" w:color="auto"/>
            </w:tcBorders>
            <w:hideMark/>
          </w:tcPr>
          <w:p w14:paraId="32F67B6A" w14:textId="77777777" w:rsidR="00110AF6" w:rsidRDefault="00110AF6">
            <w:pPr>
              <w:pStyle w:val="TAC"/>
              <w:rPr>
                <w:lang w:eastAsia="ja-JP"/>
              </w:rPr>
            </w:pPr>
            <w:ins w:id="129" w:author="Kihara Kenichi" w:date="2021-10-13T08:37:00Z">
              <w:r>
                <w:rPr>
                  <w:lang w:eastAsia="ja-JP"/>
                </w:rPr>
                <w:t>6.6.3.3.</w:t>
              </w:r>
            </w:ins>
            <w:ins w:id="130" w:author="Kihara Kenichi" w:date="2021-10-13T08:38:00Z">
              <w:r>
                <w:rPr>
                  <w:lang w:eastAsia="ja-JP"/>
                </w:rPr>
                <w:t>10</w:t>
              </w:r>
            </w:ins>
            <w:del w:id="131" w:author="Kihara Kenichi" w:date="2021-10-13T08:37:00Z">
              <w:r>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34E957F1" w14:textId="77777777" w:rsidR="00110AF6" w:rsidRDefault="00110AF6">
            <w:pPr>
              <w:pStyle w:val="TAC"/>
              <w:rPr>
                <w:lang w:eastAsia="ja-JP"/>
              </w:rPr>
            </w:pPr>
            <w:ins w:id="132" w:author="Kihara Kenichi" w:date="2021-10-13T08:38:00Z">
              <w:r>
                <w:rPr>
                  <w:lang w:eastAsia="ja-JP"/>
                </w:rPr>
                <w:t>N/A</w:t>
              </w:r>
            </w:ins>
            <w:del w:id="133" w:author="Kihara Kenichi" w:date="2021-10-13T08:38:00Z">
              <w:r>
                <w:rPr>
                  <w:lang w:eastAsia="ja-JP"/>
                </w:rPr>
                <w:delText>6.5.3.3.2</w:delText>
              </w:r>
            </w:del>
          </w:p>
        </w:tc>
        <w:tc>
          <w:tcPr>
            <w:tcW w:w="1729" w:type="dxa"/>
            <w:tcBorders>
              <w:top w:val="single" w:sz="4" w:space="0" w:color="auto"/>
              <w:left w:val="single" w:sz="4" w:space="0" w:color="auto"/>
              <w:bottom w:val="single" w:sz="4" w:space="0" w:color="auto"/>
              <w:right w:val="single" w:sz="4" w:space="0" w:color="auto"/>
            </w:tcBorders>
            <w:hideMark/>
          </w:tcPr>
          <w:p w14:paraId="76DF887F" w14:textId="77777777" w:rsidR="00110AF6" w:rsidRDefault="00110AF6">
            <w:pPr>
              <w:pStyle w:val="TAC"/>
              <w:rPr>
                <w:lang w:eastAsia="ja-JP"/>
              </w:rPr>
            </w:pPr>
            <w:ins w:id="134" w:author="Kihara Kenichi" w:date="2021-10-13T08:38:00Z">
              <w:r>
                <w:rPr>
                  <w:lang w:eastAsia="ja-JP"/>
                </w:rPr>
                <w:t>Table 6.2.4-1</w:t>
              </w:r>
              <w:r>
                <w:rPr>
                  <w:lang w:eastAsia="ja-JP"/>
                </w:rPr>
                <w:br/>
                <w:t>(NS</w:t>
              </w:r>
            </w:ins>
            <w:ins w:id="135" w:author="Kihara Kenichi" w:date="2021-10-13T08:39:00Z">
              <w:r>
                <w:rPr>
                  <w:lang w:eastAsia="ja-JP"/>
                </w:rPr>
                <w:t>_</w:t>
              </w:r>
            </w:ins>
            <w:ins w:id="136" w:author="Kihara Kenichi" w:date="2021-10-13T08:38:00Z">
              <w:r>
                <w:rPr>
                  <w:lang w:eastAsia="ja-JP"/>
                </w:rPr>
                <w:t>17)</w:t>
              </w:r>
            </w:ins>
            <w:del w:id="137" w:author="Kihara Kenichi" w:date="2021-10-13T08:38:00Z">
              <w:r>
                <w:rPr>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78846911" w14:textId="77777777" w:rsidR="00110AF6" w:rsidRDefault="00110AF6">
            <w:pPr>
              <w:pStyle w:val="TAC"/>
              <w:rPr>
                <w:lang w:eastAsia="ja-JP"/>
              </w:rPr>
            </w:pPr>
            <w:r>
              <w:rPr>
                <w:lang w:eastAsia="ja-JP"/>
              </w:rPr>
              <w:t>N/A</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0ABFB7FA" w14:textId="77777777" w:rsidR="00110AF6" w:rsidRDefault="00110AF6">
            <w:pPr>
              <w:pStyle w:val="TAC"/>
              <w:rPr>
                <w:lang w:eastAsia="ja-JP"/>
              </w:rPr>
            </w:pPr>
            <w:r>
              <w:rPr>
                <w:lang w:eastAsia="ja-JP"/>
              </w:rPr>
              <w:t>1, 2</w:t>
            </w:r>
          </w:p>
        </w:tc>
      </w:tr>
      <w:tr w:rsidR="00110AF6" w14:paraId="11F37D83" w14:textId="77777777" w:rsidTr="00110AF6">
        <w:trPr>
          <w:trHeight w:val="50"/>
          <w:jc w:val="center"/>
        </w:trPr>
        <w:tc>
          <w:tcPr>
            <w:tcW w:w="0" w:type="auto"/>
            <w:vMerge/>
            <w:tcBorders>
              <w:top w:val="single" w:sz="4" w:space="0" w:color="auto"/>
              <w:left w:val="single" w:sz="4" w:space="0" w:color="auto"/>
              <w:bottom w:val="nil"/>
              <w:right w:val="single" w:sz="4" w:space="0" w:color="auto"/>
            </w:tcBorders>
            <w:vAlign w:val="center"/>
            <w:hideMark/>
          </w:tcPr>
          <w:p w14:paraId="70E1B548" w14:textId="77777777" w:rsidR="00110AF6" w:rsidRDefault="00110AF6">
            <w:pPr>
              <w:spacing w:after="0"/>
              <w:rPr>
                <w:rFonts w:ascii="Arial" w:hAnsi="Arial"/>
                <w:sz w:val="18"/>
                <w:lang w:eastAsia="ja-JP"/>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1DF47662" w14:textId="77777777" w:rsidR="00110AF6" w:rsidRDefault="00110AF6">
            <w:pPr>
              <w:pStyle w:val="TAL"/>
              <w:jc w:val="center"/>
              <w:rPr>
                <w:lang w:eastAsia="ja-JP"/>
              </w:rPr>
            </w:pPr>
            <w:r>
              <w:rPr>
                <w:lang w:eastAsia="ja-JP"/>
              </w:rPr>
              <w:t>n1</w:t>
            </w:r>
          </w:p>
        </w:tc>
        <w:tc>
          <w:tcPr>
            <w:tcW w:w="876" w:type="dxa"/>
            <w:tcBorders>
              <w:top w:val="single" w:sz="4" w:space="0" w:color="auto"/>
              <w:left w:val="single" w:sz="4" w:space="0" w:color="auto"/>
              <w:bottom w:val="single" w:sz="4" w:space="0" w:color="auto"/>
              <w:right w:val="single" w:sz="4" w:space="0" w:color="auto"/>
            </w:tcBorders>
            <w:vAlign w:val="center"/>
            <w:hideMark/>
          </w:tcPr>
          <w:p w14:paraId="466E3E61" w14:textId="77777777" w:rsidR="00110AF6" w:rsidRDefault="00110AF6">
            <w:pPr>
              <w:pStyle w:val="TAC"/>
              <w:rPr>
                <w:lang w:eastAsia="ja-JP"/>
              </w:rPr>
            </w:pPr>
            <w:r>
              <w:rPr>
                <w:lang w:eastAsia="ja-JP"/>
              </w:rPr>
              <w:t>05</w:t>
            </w:r>
          </w:p>
        </w:tc>
        <w:tc>
          <w:tcPr>
            <w:tcW w:w="1571" w:type="dxa"/>
            <w:tcBorders>
              <w:top w:val="single" w:sz="4" w:space="0" w:color="auto"/>
              <w:left w:val="single" w:sz="4" w:space="0" w:color="auto"/>
              <w:bottom w:val="single" w:sz="4" w:space="0" w:color="auto"/>
              <w:right w:val="single" w:sz="4" w:space="0" w:color="auto"/>
            </w:tcBorders>
            <w:hideMark/>
          </w:tcPr>
          <w:p w14:paraId="0E5BF299"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78768583" w14:textId="77777777" w:rsidR="00110AF6" w:rsidRDefault="00110AF6">
            <w:pPr>
              <w:pStyle w:val="TAC"/>
              <w:rPr>
                <w:lang w:eastAsia="ja-JP"/>
              </w:rPr>
            </w:pPr>
            <w:r>
              <w:rPr>
                <w:lang w:eastAsia="ja-JP"/>
              </w:rPr>
              <w:t>6.5.3.3.4</w:t>
            </w:r>
          </w:p>
        </w:tc>
        <w:tc>
          <w:tcPr>
            <w:tcW w:w="1729" w:type="dxa"/>
            <w:tcBorders>
              <w:top w:val="single" w:sz="4" w:space="0" w:color="auto"/>
              <w:left w:val="single" w:sz="4" w:space="0" w:color="auto"/>
              <w:bottom w:val="single" w:sz="4" w:space="0" w:color="auto"/>
              <w:right w:val="single" w:sz="4" w:space="0" w:color="auto"/>
            </w:tcBorders>
            <w:hideMark/>
          </w:tcPr>
          <w:p w14:paraId="75ECD9B0"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1A6832BF" w14:textId="77777777" w:rsidR="00110AF6" w:rsidRDefault="00110AF6">
            <w:pPr>
              <w:pStyle w:val="TAC"/>
              <w:rPr>
                <w:lang w:eastAsia="ja-JP"/>
              </w:rPr>
            </w:pPr>
            <w:r>
              <w:rPr>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F7BF7" w14:textId="77777777" w:rsidR="00110AF6" w:rsidRDefault="00110AF6">
            <w:pPr>
              <w:spacing w:after="0"/>
              <w:rPr>
                <w:rFonts w:ascii="Arial" w:hAnsi="Arial"/>
                <w:sz w:val="18"/>
                <w:lang w:eastAsia="ja-JP"/>
              </w:rPr>
            </w:pPr>
          </w:p>
        </w:tc>
      </w:tr>
      <w:tr w:rsidR="00110AF6" w14:paraId="5FB31C68" w14:textId="77777777" w:rsidTr="00110AF6">
        <w:trPr>
          <w:trHeight w:val="50"/>
          <w:jc w:val="center"/>
        </w:trPr>
        <w:tc>
          <w:tcPr>
            <w:tcW w:w="0" w:type="auto"/>
            <w:vMerge/>
            <w:tcBorders>
              <w:top w:val="single" w:sz="4" w:space="0" w:color="auto"/>
              <w:left w:val="single" w:sz="4" w:space="0" w:color="auto"/>
              <w:bottom w:val="nil"/>
              <w:right w:val="single" w:sz="4" w:space="0" w:color="auto"/>
            </w:tcBorders>
            <w:vAlign w:val="center"/>
            <w:hideMark/>
          </w:tcPr>
          <w:p w14:paraId="4522C8B5" w14:textId="77777777" w:rsidR="00110AF6" w:rsidRDefault="00110AF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A917B" w14:textId="77777777" w:rsidR="00110AF6" w:rsidRDefault="00110AF6">
            <w:pPr>
              <w:spacing w:after="0"/>
              <w:rPr>
                <w:rFonts w:ascii="Arial"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132C11B3" w14:textId="77777777" w:rsidR="00110AF6" w:rsidRDefault="00110AF6">
            <w:pPr>
              <w:pStyle w:val="TAC"/>
              <w:rPr>
                <w:lang w:eastAsia="ja-JP"/>
              </w:rPr>
            </w:pPr>
            <w:r>
              <w:rPr>
                <w:lang w:eastAsia="ja-JP"/>
              </w:rPr>
              <w:t>05U</w:t>
            </w:r>
          </w:p>
        </w:tc>
        <w:tc>
          <w:tcPr>
            <w:tcW w:w="1571" w:type="dxa"/>
            <w:tcBorders>
              <w:top w:val="single" w:sz="4" w:space="0" w:color="auto"/>
              <w:left w:val="single" w:sz="4" w:space="0" w:color="auto"/>
              <w:bottom w:val="single" w:sz="4" w:space="0" w:color="auto"/>
              <w:right w:val="single" w:sz="4" w:space="0" w:color="auto"/>
            </w:tcBorders>
            <w:hideMark/>
          </w:tcPr>
          <w:p w14:paraId="1CAFB6BA"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1C01C7FA" w14:textId="77777777" w:rsidR="00110AF6" w:rsidRDefault="00110AF6">
            <w:pPr>
              <w:pStyle w:val="TAC"/>
              <w:rPr>
                <w:lang w:eastAsia="ja-JP"/>
              </w:rPr>
            </w:pPr>
            <w:r>
              <w:rPr>
                <w:lang w:eastAsia="ja-JP"/>
              </w:rPr>
              <w:t>6.5.3.3.4, 6.5.2.4.2</w:t>
            </w:r>
          </w:p>
        </w:tc>
        <w:tc>
          <w:tcPr>
            <w:tcW w:w="1729" w:type="dxa"/>
            <w:tcBorders>
              <w:top w:val="single" w:sz="4" w:space="0" w:color="auto"/>
              <w:left w:val="single" w:sz="4" w:space="0" w:color="auto"/>
              <w:bottom w:val="single" w:sz="4" w:space="0" w:color="auto"/>
              <w:right w:val="single" w:sz="4" w:space="0" w:color="auto"/>
            </w:tcBorders>
            <w:hideMark/>
          </w:tcPr>
          <w:p w14:paraId="0B618376"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36FCFDD7" w14:textId="77777777" w:rsidR="00110AF6" w:rsidRDefault="00110AF6">
            <w:pPr>
              <w:pStyle w:val="TAC"/>
              <w:rPr>
                <w:lang w:eastAsia="ja-JP"/>
              </w:rPr>
            </w:pPr>
            <w:r>
              <w:rPr>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2EEE2" w14:textId="77777777" w:rsidR="00110AF6" w:rsidRDefault="00110AF6">
            <w:pPr>
              <w:spacing w:after="0"/>
              <w:rPr>
                <w:rFonts w:ascii="Arial" w:hAnsi="Arial"/>
                <w:sz w:val="18"/>
                <w:lang w:eastAsia="ja-JP"/>
              </w:rPr>
            </w:pPr>
          </w:p>
        </w:tc>
      </w:tr>
      <w:tr w:rsidR="00110AF6" w14:paraId="5F8FF73D" w14:textId="77777777" w:rsidTr="00110AF6">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7555A67B" w14:textId="77777777" w:rsidR="00110AF6" w:rsidRDefault="00110AF6">
            <w:pPr>
              <w:pStyle w:val="TAC"/>
              <w:rPr>
                <w:lang w:eastAsia="ja-JP"/>
              </w:rPr>
            </w:pPr>
            <w:r>
              <w:rPr>
                <w:lang w:eastAsia="ja-JP"/>
              </w:rPr>
              <w:t>DC_28_n3</w:t>
            </w:r>
          </w:p>
        </w:tc>
        <w:tc>
          <w:tcPr>
            <w:tcW w:w="672" w:type="dxa"/>
            <w:tcBorders>
              <w:top w:val="single" w:sz="4" w:space="0" w:color="auto"/>
              <w:left w:val="single" w:sz="4" w:space="0" w:color="auto"/>
              <w:bottom w:val="single" w:sz="4" w:space="0" w:color="auto"/>
              <w:right w:val="single" w:sz="4" w:space="0" w:color="auto"/>
            </w:tcBorders>
            <w:vAlign w:val="center"/>
            <w:hideMark/>
          </w:tcPr>
          <w:p w14:paraId="71E0C1AE" w14:textId="77777777" w:rsidR="00110AF6" w:rsidRDefault="00110AF6">
            <w:pPr>
              <w:pStyle w:val="TAL"/>
              <w:jc w:val="center"/>
              <w:rPr>
                <w:lang w:eastAsia="ja-JP"/>
              </w:rPr>
            </w:pPr>
            <w:ins w:id="138" w:author="Kihara Kenichi" w:date="2021-10-21T16:44:00Z">
              <w:r>
                <w:rPr>
                  <w:lang w:eastAsia="ja-JP"/>
                </w:rPr>
                <w:t>28</w:t>
              </w:r>
            </w:ins>
            <w:del w:id="139" w:author="Kihara Kenichi" w:date="2021-10-21T16:44:00Z">
              <w:r>
                <w:rPr>
                  <w:lang w:eastAsia="ja-JP"/>
                </w:rPr>
                <w:delText>n3</w:delText>
              </w:r>
            </w:del>
          </w:p>
        </w:tc>
        <w:tc>
          <w:tcPr>
            <w:tcW w:w="876" w:type="dxa"/>
            <w:tcBorders>
              <w:top w:val="single" w:sz="4" w:space="0" w:color="auto"/>
              <w:left w:val="single" w:sz="4" w:space="0" w:color="auto"/>
              <w:bottom w:val="single" w:sz="4" w:space="0" w:color="auto"/>
              <w:right w:val="single" w:sz="4" w:space="0" w:color="auto"/>
            </w:tcBorders>
            <w:vAlign w:val="center"/>
            <w:hideMark/>
          </w:tcPr>
          <w:p w14:paraId="567319EF" w14:textId="77777777" w:rsidR="00110AF6" w:rsidRDefault="00110AF6">
            <w:pPr>
              <w:pStyle w:val="TAC"/>
              <w:rPr>
                <w:lang w:eastAsia="ja-JP"/>
              </w:rPr>
            </w:pPr>
            <w:ins w:id="140" w:author="Kihara Kenichi" w:date="2021-10-21T16:44:00Z">
              <w:r>
                <w:rPr>
                  <w:lang w:eastAsia="ja-JP"/>
                </w:rPr>
                <w:t>17</w:t>
              </w:r>
            </w:ins>
            <w:del w:id="141" w:author="Kihara Kenichi" w:date="2021-10-21T16:44:00Z">
              <w:r>
                <w:rPr>
                  <w:lang w:eastAsia="ja-JP"/>
                </w:rPr>
                <w:delText>100</w:delText>
              </w:r>
            </w:del>
          </w:p>
        </w:tc>
        <w:tc>
          <w:tcPr>
            <w:tcW w:w="1571" w:type="dxa"/>
            <w:tcBorders>
              <w:top w:val="single" w:sz="4" w:space="0" w:color="auto"/>
              <w:left w:val="single" w:sz="4" w:space="0" w:color="auto"/>
              <w:bottom w:val="single" w:sz="4" w:space="0" w:color="auto"/>
              <w:right w:val="single" w:sz="4" w:space="0" w:color="auto"/>
            </w:tcBorders>
            <w:hideMark/>
          </w:tcPr>
          <w:p w14:paraId="18B6CB0E" w14:textId="77777777" w:rsidR="00110AF6" w:rsidRDefault="00110AF6">
            <w:pPr>
              <w:pStyle w:val="TAC"/>
              <w:rPr>
                <w:lang w:eastAsia="ja-JP"/>
              </w:rPr>
            </w:pPr>
            <w:ins w:id="142" w:author="Kihara Kenichi" w:date="2021-10-21T16:44:00Z">
              <w:r>
                <w:rPr>
                  <w:lang w:eastAsia="ja-JP"/>
                </w:rPr>
                <w:t>6.6.3.3.10</w:t>
              </w:r>
            </w:ins>
            <w:del w:id="143" w:author="Kihara Kenichi" w:date="2021-10-21T16:44:00Z">
              <w:r>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37989AC6" w14:textId="77777777" w:rsidR="00110AF6" w:rsidRDefault="00110AF6">
            <w:pPr>
              <w:pStyle w:val="TAC"/>
              <w:rPr>
                <w:lang w:eastAsia="ja-JP"/>
              </w:rPr>
            </w:pPr>
            <w:ins w:id="144" w:author="Kihara Kenichi" w:date="2021-10-21T16:44:00Z">
              <w:r>
                <w:rPr>
                  <w:lang w:eastAsia="ja-JP"/>
                </w:rPr>
                <w:t>N/A</w:t>
              </w:r>
            </w:ins>
            <w:del w:id="145" w:author="Kihara Kenichi" w:date="2021-10-21T16:44:00Z">
              <w:r>
                <w:rPr>
                  <w:lang w:eastAsia="ja-JP"/>
                </w:rPr>
                <w:delText>6.5.2.4.2</w:delText>
              </w:r>
            </w:del>
          </w:p>
        </w:tc>
        <w:tc>
          <w:tcPr>
            <w:tcW w:w="1729" w:type="dxa"/>
            <w:tcBorders>
              <w:top w:val="single" w:sz="4" w:space="0" w:color="auto"/>
              <w:left w:val="single" w:sz="4" w:space="0" w:color="auto"/>
              <w:bottom w:val="single" w:sz="4" w:space="0" w:color="auto"/>
              <w:right w:val="single" w:sz="4" w:space="0" w:color="auto"/>
            </w:tcBorders>
            <w:hideMark/>
          </w:tcPr>
          <w:p w14:paraId="74766ABA" w14:textId="77777777" w:rsidR="00110AF6" w:rsidRDefault="00110AF6">
            <w:pPr>
              <w:pStyle w:val="TAC"/>
              <w:rPr>
                <w:lang w:eastAsia="ja-JP"/>
              </w:rPr>
            </w:pPr>
            <w:ins w:id="146" w:author="Kihara Kenichi" w:date="2021-10-21T16:43:00Z">
              <w:r>
                <w:rPr>
                  <w:lang w:eastAsia="ja-JP"/>
                </w:rPr>
                <w:t>Table 6.2.4-1</w:t>
              </w:r>
              <w:r>
                <w:rPr>
                  <w:lang w:eastAsia="ja-JP"/>
                </w:rPr>
                <w:br/>
                <w:t>(NS_17)</w:t>
              </w:r>
            </w:ins>
            <w:del w:id="147" w:author="Kihara Kenichi" w:date="2021-10-21T16:43:00Z">
              <w:r>
                <w:rPr>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7DE968BD" w14:textId="77777777" w:rsidR="00110AF6" w:rsidRDefault="00110AF6">
            <w:pPr>
              <w:pStyle w:val="TAC"/>
              <w:rPr>
                <w:lang w:eastAsia="ja-JP"/>
              </w:rPr>
            </w:pPr>
            <w:ins w:id="148" w:author="Kihara Kenichi" w:date="2021-10-21T16:44:00Z">
              <w:r>
                <w:rPr>
                  <w:lang w:eastAsia="ja-JP"/>
                </w:rPr>
                <w:t>N/A</w:t>
              </w:r>
            </w:ins>
            <w:del w:id="149" w:author="Kihara Kenichi" w:date="2021-10-21T16:44:00Z">
              <w:r>
                <w:rPr>
                  <w:lang w:eastAsia="ja-JP"/>
                </w:rPr>
                <w:delText>Table 6.2.3.1-2</w:delText>
              </w:r>
            </w:del>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7E640E92" w14:textId="77777777" w:rsidR="00110AF6" w:rsidRDefault="00110AF6">
            <w:pPr>
              <w:pStyle w:val="TAC"/>
              <w:rPr>
                <w:lang w:eastAsia="ja-JP"/>
              </w:rPr>
            </w:pPr>
            <w:r>
              <w:rPr>
                <w:lang w:eastAsia="ja-JP"/>
              </w:rPr>
              <w:t>2</w:t>
            </w:r>
          </w:p>
        </w:tc>
      </w:tr>
      <w:tr w:rsidR="00110AF6" w14:paraId="4A0A13F3" w14:textId="77777777" w:rsidTr="00110AF6">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10CD745" w14:textId="77777777" w:rsidR="00110AF6" w:rsidRDefault="00110AF6">
            <w:pPr>
              <w:spacing w:after="0"/>
              <w:rPr>
                <w:rFonts w:ascii="Arial" w:hAnsi="Arial"/>
                <w:sz w:val="18"/>
                <w:lang w:eastAsia="ja-JP"/>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54AB526C" w14:textId="77777777" w:rsidR="00110AF6" w:rsidRDefault="00110AF6">
            <w:pPr>
              <w:pStyle w:val="TAL"/>
              <w:jc w:val="center"/>
              <w:rPr>
                <w:lang w:eastAsia="ja-JP"/>
              </w:rPr>
            </w:pPr>
            <w:ins w:id="150" w:author="Kihara Kenichi" w:date="2021-10-21T16:42:00Z">
              <w:r>
                <w:rPr>
                  <w:lang w:eastAsia="ja-JP"/>
                </w:rPr>
                <w:t>n3</w:t>
              </w:r>
            </w:ins>
            <w:del w:id="151" w:author="Kihara Kenichi" w:date="2021-10-21T16:42:00Z">
              <w:r>
                <w:rPr>
                  <w:lang w:eastAsia="ja-JP"/>
                </w:rPr>
                <w:delText>28</w:delText>
              </w:r>
            </w:del>
          </w:p>
        </w:tc>
        <w:tc>
          <w:tcPr>
            <w:tcW w:w="876" w:type="dxa"/>
            <w:tcBorders>
              <w:top w:val="single" w:sz="4" w:space="0" w:color="auto"/>
              <w:left w:val="single" w:sz="4" w:space="0" w:color="auto"/>
              <w:bottom w:val="single" w:sz="4" w:space="0" w:color="auto"/>
              <w:right w:val="single" w:sz="4" w:space="0" w:color="auto"/>
            </w:tcBorders>
            <w:vAlign w:val="center"/>
            <w:hideMark/>
          </w:tcPr>
          <w:p w14:paraId="4B85E9B4" w14:textId="77777777" w:rsidR="00110AF6" w:rsidRDefault="00110AF6">
            <w:pPr>
              <w:pStyle w:val="TAC"/>
              <w:rPr>
                <w:lang w:eastAsia="ja-JP"/>
              </w:rPr>
            </w:pPr>
            <w:ins w:id="152" w:author="Kihara Kenichi" w:date="2021-10-21T16:42:00Z">
              <w:r>
                <w:rPr>
                  <w:lang w:eastAsia="ja-JP"/>
                </w:rPr>
                <w:t>100</w:t>
              </w:r>
            </w:ins>
            <w:del w:id="153" w:author="Kihara Kenichi" w:date="2021-10-21T16:42:00Z">
              <w:r>
                <w:rPr>
                  <w:lang w:eastAsia="ja-JP"/>
                </w:rPr>
                <w:delText>17</w:delText>
              </w:r>
            </w:del>
          </w:p>
        </w:tc>
        <w:tc>
          <w:tcPr>
            <w:tcW w:w="1571" w:type="dxa"/>
            <w:tcBorders>
              <w:top w:val="single" w:sz="4" w:space="0" w:color="auto"/>
              <w:left w:val="single" w:sz="4" w:space="0" w:color="auto"/>
              <w:bottom w:val="single" w:sz="4" w:space="0" w:color="auto"/>
              <w:right w:val="single" w:sz="4" w:space="0" w:color="auto"/>
            </w:tcBorders>
            <w:hideMark/>
          </w:tcPr>
          <w:p w14:paraId="6B636A84"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5FFA38C5" w14:textId="77777777" w:rsidR="00110AF6" w:rsidRDefault="00110AF6">
            <w:pPr>
              <w:pStyle w:val="TAC"/>
              <w:rPr>
                <w:lang w:eastAsia="ja-JP"/>
              </w:rPr>
            </w:pPr>
            <w:ins w:id="154" w:author="Kihara Kenichi" w:date="2021-10-21T16:43:00Z">
              <w:r>
                <w:rPr>
                  <w:lang w:eastAsia="ja-JP"/>
                </w:rPr>
                <w:t>6.5.2.4.2</w:t>
              </w:r>
            </w:ins>
            <w:del w:id="155" w:author="Kihara Kenichi" w:date="2021-10-13T08:39:00Z">
              <w:r>
                <w:rPr>
                  <w:lang w:eastAsia="ja-JP"/>
                </w:rPr>
                <w:delText>6.5.3.3.2</w:delText>
              </w:r>
            </w:del>
          </w:p>
        </w:tc>
        <w:tc>
          <w:tcPr>
            <w:tcW w:w="1729" w:type="dxa"/>
            <w:tcBorders>
              <w:top w:val="single" w:sz="4" w:space="0" w:color="auto"/>
              <w:left w:val="single" w:sz="4" w:space="0" w:color="auto"/>
              <w:bottom w:val="single" w:sz="4" w:space="0" w:color="auto"/>
              <w:right w:val="single" w:sz="4" w:space="0" w:color="auto"/>
            </w:tcBorders>
            <w:hideMark/>
          </w:tcPr>
          <w:p w14:paraId="1D60D049"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26233785" w14:textId="77777777" w:rsidR="00110AF6" w:rsidRDefault="00110AF6">
            <w:pPr>
              <w:pStyle w:val="TAC"/>
              <w:rPr>
                <w:lang w:eastAsia="ja-JP"/>
              </w:rPr>
            </w:pPr>
            <w:ins w:id="156" w:author="Kihara Kenichi" w:date="2021-10-21T16:43:00Z">
              <w:r>
                <w:rPr>
                  <w:lang w:eastAsia="ja-JP"/>
                </w:rPr>
                <w:t>Table 6.2.3.1-2</w:t>
              </w:r>
            </w:ins>
            <w:del w:id="157" w:author="Kihara Kenichi" w:date="2021-10-21T16:43:00Z">
              <w:r>
                <w:rPr>
                  <w:lang w:eastAsia="ja-JP"/>
                </w:rPr>
                <w:delText>N/A</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5A93B" w14:textId="77777777" w:rsidR="00110AF6" w:rsidRDefault="00110AF6">
            <w:pPr>
              <w:spacing w:after="0"/>
              <w:rPr>
                <w:rFonts w:ascii="Arial" w:hAnsi="Arial"/>
                <w:sz w:val="18"/>
                <w:lang w:eastAsia="ja-JP"/>
              </w:rPr>
            </w:pPr>
          </w:p>
        </w:tc>
      </w:tr>
      <w:tr w:rsidR="00110AF6" w14:paraId="3052826E" w14:textId="77777777" w:rsidTr="00110AF6">
        <w:trPr>
          <w:trHeight w:val="187"/>
          <w:jc w:val="center"/>
        </w:trPr>
        <w:tc>
          <w:tcPr>
            <w:tcW w:w="1838" w:type="dxa"/>
            <w:vMerge w:val="restart"/>
            <w:tcBorders>
              <w:top w:val="single" w:sz="4" w:space="0" w:color="auto"/>
              <w:left w:val="single" w:sz="4" w:space="0" w:color="auto"/>
              <w:bottom w:val="nil"/>
              <w:right w:val="single" w:sz="4" w:space="0" w:color="auto"/>
            </w:tcBorders>
            <w:vAlign w:val="center"/>
            <w:hideMark/>
          </w:tcPr>
          <w:p w14:paraId="7FAC311B" w14:textId="77777777" w:rsidR="00110AF6" w:rsidRDefault="00110AF6">
            <w:pPr>
              <w:pStyle w:val="TAC"/>
              <w:rPr>
                <w:lang w:eastAsia="ja-JP"/>
              </w:rPr>
            </w:pPr>
            <w:r>
              <w:rPr>
                <w:lang w:eastAsia="ja-JP"/>
              </w:rPr>
              <w:t>DC_28_n5</w:t>
            </w:r>
          </w:p>
        </w:tc>
        <w:tc>
          <w:tcPr>
            <w:tcW w:w="672" w:type="dxa"/>
            <w:tcBorders>
              <w:top w:val="single" w:sz="4" w:space="0" w:color="auto"/>
              <w:left w:val="single" w:sz="4" w:space="0" w:color="auto"/>
              <w:bottom w:val="single" w:sz="4" w:space="0" w:color="auto"/>
              <w:right w:val="single" w:sz="4" w:space="0" w:color="auto"/>
            </w:tcBorders>
            <w:vAlign w:val="center"/>
            <w:hideMark/>
          </w:tcPr>
          <w:p w14:paraId="0BE4E53A" w14:textId="77777777" w:rsidR="00110AF6" w:rsidRDefault="00110AF6">
            <w:pPr>
              <w:pStyle w:val="TAL"/>
              <w:jc w:val="center"/>
              <w:rPr>
                <w:lang w:eastAsia="ja-JP"/>
              </w:rPr>
            </w:pPr>
            <w:r>
              <w:rPr>
                <w:lang w:eastAsia="ja-JP"/>
              </w:rPr>
              <w:t>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673AA4D4" w14:textId="77777777" w:rsidR="00110AF6" w:rsidRDefault="00110AF6">
            <w:pPr>
              <w:pStyle w:val="TAC"/>
              <w:rPr>
                <w:lang w:eastAsia="ja-JP"/>
              </w:rPr>
            </w:pPr>
            <w:r>
              <w:rPr>
                <w:lang w:eastAsia="ja-JP"/>
              </w:rPr>
              <w:t>17</w:t>
            </w:r>
          </w:p>
        </w:tc>
        <w:tc>
          <w:tcPr>
            <w:tcW w:w="1571" w:type="dxa"/>
            <w:tcBorders>
              <w:top w:val="single" w:sz="4" w:space="0" w:color="auto"/>
              <w:left w:val="single" w:sz="4" w:space="0" w:color="auto"/>
              <w:bottom w:val="single" w:sz="4" w:space="0" w:color="auto"/>
              <w:right w:val="single" w:sz="4" w:space="0" w:color="auto"/>
            </w:tcBorders>
            <w:hideMark/>
          </w:tcPr>
          <w:p w14:paraId="4FD25326" w14:textId="77777777" w:rsidR="00110AF6" w:rsidRDefault="00110AF6">
            <w:pPr>
              <w:pStyle w:val="TAC"/>
              <w:rPr>
                <w:lang w:eastAsia="ja-JP"/>
              </w:rPr>
            </w:pPr>
            <w:ins w:id="158" w:author="Kihara Kenichi" w:date="2021-10-13T08:40:00Z">
              <w:r>
                <w:rPr>
                  <w:lang w:eastAsia="ja-JP"/>
                </w:rPr>
                <w:t>6.6.3.3.10</w:t>
              </w:r>
            </w:ins>
            <w:del w:id="159" w:author="Kihara Kenichi" w:date="2021-10-13T08:40:00Z">
              <w:r>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52CCB57D" w14:textId="77777777" w:rsidR="00110AF6" w:rsidRDefault="00110AF6">
            <w:pPr>
              <w:pStyle w:val="TAC"/>
              <w:rPr>
                <w:lang w:eastAsia="ja-JP"/>
              </w:rPr>
            </w:pPr>
            <w:ins w:id="160" w:author="Kihara Kenichi" w:date="2021-10-13T08:40:00Z">
              <w:r>
                <w:rPr>
                  <w:lang w:eastAsia="ja-JP"/>
                </w:rPr>
                <w:t>N/A</w:t>
              </w:r>
            </w:ins>
            <w:del w:id="161" w:author="Kihara Kenichi" w:date="2021-10-13T08:40:00Z">
              <w:r>
                <w:rPr>
                  <w:lang w:eastAsia="ja-JP"/>
                </w:rPr>
                <w:delText>6.5.3.3.2</w:delText>
              </w:r>
            </w:del>
          </w:p>
        </w:tc>
        <w:tc>
          <w:tcPr>
            <w:tcW w:w="1729" w:type="dxa"/>
            <w:tcBorders>
              <w:top w:val="single" w:sz="4" w:space="0" w:color="auto"/>
              <w:left w:val="single" w:sz="4" w:space="0" w:color="auto"/>
              <w:bottom w:val="single" w:sz="4" w:space="0" w:color="auto"/>
              <w:right w:val="single" w:sz="4" w:space="0" w:color="auto"/>
            </w:tcBorders>
            <w:hideMark/>
          </w:tcPr>
          <w:p w14:paraId="125B70B4" w14:textId="77777777" w:rsidR="00110AF6" w:rsidRDefault="00110AF6">
            <w:pPr>
              <w:pStyle w:val="TAC"/>
              <w:rPr>
                <w:lang w:eastAsia="ja-JP"/>
              </w:rPr>
            </w:pPr>
            <w:ins w:id="162" w:author="Kihara Kenichi" w:date="2021-10-13T08:40:00Z">
              <w:r>
                <w:rPr>
                  <w:lang w:eastAsia="ja-JP"/>
                </w:rPr>
                <w:t>Table 6.2.4-1</w:t>
              </w:r>
              <w:r>
                <w:rPr>
                  <w:lang w:eastAsia="ja-JP"/>
                </w:rPr>
                <w:br/>
                <w:t>(NS_17)</w:t>
              </w:r>
            </w:ins>
            <w:del w:id="163" w:author="Kihara Kenichi" w:date="2021-10-13T08:40:00Z">
              <w:r>
                <w:rPr>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58FF5945" w14:textId="77777777" w:rsidR="00110AF6" w:rsidRDefault="00110AF6">
            <w:pPr>
              <w:pStyle w:val="TAC"/>
              <w:rPr>
                <w:lang w:eastAsia="ja-JP"/>
              </w:rPr>
            </w:pPr>
            <w:r>
              <w:rPr>
                <w:lang w:eastAsia="ja-JP"/>
              </w:rPr>
              <w:t>N/A</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57108887" w14:textId="77777777" w:rsidR="00110AF6" w:rsidRDefault="00110AF6">
            <w:pPr>
              <w:pStyle w:val="TAC"/>
              <w:rPr>
                <w:lang w:eastAsia="ja-JP"/>
              </w:rPr>
            </w:pPr>
            <w:r>
              <w:rPr>
                <w:lang w:eastAsia="ja-JP"/>
              </w:rPr>
              <w:t>1, 2</w:t>
            </w:r>
          </w:p>
        </w:tc>
      </w:tr>
      <w:tr w:rsidR="00110AF6" w14:paraId="775059F2" w14:textId="77777777" w:rsidTr="00110AF6">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8627233" w14:textId="77777777" w:rsidR="00110AF6" w:rsidRDefault="00110AF6">
            <w:pPr>
              <w:spacing w:after="0"/>
              <w:rPr>
                <w:rFonts w:ascii="Arial" w:hAnsi="Arial"/>
                <w:sz w:val="18"/>
                <w:lang w:eastAsia="ja-JP"/>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3C4103B" w14:textId="77777777" w:rsidR="00110AF6" w:rsidRDefault="00110AF6">
            <w:pPr>
              <w:pStyle w:val="TAL"/>
              <w:jc w:val="center"/>
              <w:rPr>
                <w:lang w:eastAsia="ja-JP"/>
              </w:rPr>
            </w:pPr>
            <w:r>
              <w:rPr>
                <w:lang w:eastAsia="ja-JP"/>
              </w:rPr>
              <w:t>n5</w:t>
            </w:r>
          </w:p>
        </w:tc>
        <w:tc>
          <w:tcPr>
            <w:tcW w:w="876" w:type="dxa"/>
            <w:tcBorders>
              <w:top w:val="single" w:sz="4" w:space="0" w:color="auto"/>
              <w:left w:val="single" w:sz="4" w:space="0" w:color="auto"/>
              <w:bottom w:val="single" w:sz="4" w:space="0" w:color="auto"/>
              <w:right w:val="single" w:sz="4" w:space="0" w:color="auto"/>
            </w:tcBorders>
            <w:vAlign w:val="center"/>
            <w:hideMark/>
          </w:tcPr>
          <w:p w14:paraId="33AF6B05" w14:textId="77777777" w:rsidR="00110AF6" w:rsidRDefault="00110AF6">
            <w:pPr>
              <w:pStyle w:val="TAC"/>
              <w:rPr>
                <w:lang w:eastAsia="ja-JP"/>
              </w:rPr>
            </w:pPr>
            <w:r>
              <w:rPr>
                <w:lang w:eastAsia="ja-JP"/>
              </w:rPr>
              <w:t>100</w:t>
            </w:r>
          </w:p>
        </w:tc>
        <w:tc>
          <w:tcPr>
            <w:tcW w:w="1571" w:type="dxa"/>
            <w:tcBorders>
              <w:top w:val="single" w:sz="4" w:space="0" w:color="auto"/>
              <w:left w:val="single" w:sz="4" w:space="0" w:color="auto"/>
              <w:bottom w:val="single" w:sz="4" w:space="0" w:color="auto"/>
              <w:right w:val="single" w:sz="4" w:space="0" w:color="auto"/>
            </w:tcBorders>
            <w:hideMark/>
          </w:tcPr>
          <w:p w14:paraId="6BA97282"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5E9AE14E" w14:textId="77777777" w:rsidR="00110AF6" w:rsidRDefault="00110AF6">
            <w:pPr>
              <w:pStyle w:val="TAC"/>
              <w:rPr>
                <w:lang w:eastAsia="ja-JP"/>
              </w:rPr>
            </w:pPr>
            <w:r>
              <w:rPr>
                <w:lang w:eastAsia="ja-JP"/>
              </w:rPr>
              <w:t>6.5.2.4.2</w:t>
            </w:r>
          </w:p>
        </w:tc>
        <w:tc>
          <w:tcPr>
            <w:tcW w:w="1729" w:type="dxa"/>
            <w:tcBorders>
              <w:top w:val="single" w:sz="4" w:space="0" w:color="auto"/>
              <w:left w:val="single" w:sz="4" w:space="0" w:color="auto"/>
              <w:bottom w:val="single" w:sz="4" w:space="0" w:color="auto"/>
              <w:right w:val="single" w:sz="4" w:space="0" w:color="auto"/>
            </w:tcBorders>
            <w:hideMark/>
          </w:tcPr>
          <w:p w14:paraId="76C265BE"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1AC62642" w14:textId="77777777" w:rsidR="00110AF6" w:rsidRDefault="00110AF6">
            <w:pPr>
              <w:pStyle w:val="TAC"/>
              <w:rPr>
                <w:lang w:eastAsia="ja-JP"/>
              </w:rPr>
            </w:pPr>
            <w:r>
              <w:rPr>
                <w:lang w:eastAsia="ja-JP"/>
              </w:rPr>
              <w:t>Table 6.2.3.1-2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6BBF" w14:textId="77777777" w:rsidR="00110AF6" w:rsidRDefault="00110AF6">
            <w:pPr>
              <w:spacing w:after="0"/>
              <w:rPr>
                <w:rFonts w:ascii="Arial" w:hAnsi="Arial"/>
                <w:sz w:val="18"/>
                <w:lang w:eastAsia="ja-JP"/>
              </w:rPr>
            </w:pPr>
          </w:p>
        </w:tc>
      </w:tr>
      <w:tr w:rsidR="00110AF6" w14:paraId="0F218543" w14:textId="77777777" w:rsidTr="00110AF6">
        <w:trPr>
          <w:trHeight w:val="187"/>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09797C4" w14:textId="77777777" w:rsidR="00110AF6" w:rsidRDefault="00110AF6">
            <w:pPr>
              <w:pStyle w:val="TAC"/>
              <w:rPr>
                <w:lang w:eastAsia="ja-JP"/>
              </w:rPr>
            </w:pPr>
            <w:r>
              <w:rPr>
                <w:lang w:eastAsia="ja-JP"/>
              </w:rPr>
              <w:t>DC_28_n8</w:t>
            </w:r>
          </w:p>
        </w:tc>
        <w:tc>
          <w:tcPr>
            <w:tcW w:w="672" w:type="dxa"/>
            <w:tcBorders>
              <w:top w:val="single" w:sz="4" w:space="0" w:color="auto"/>
              <w:left w:val="single" w:sz="4" w:space="0" w:color="auto"/>
              <w:bottom w:val="single" w:sz="4" w:space="0" w:color="auto"/>
              <w:right w:val="single" w:sz="4" w:space="0" w:color="auto"/>
            </w:tcBorders>
            <w:vAlign w:val="center"/>
            <w:hideMark/>
          </w:tcPr>
          <w:p w14:paraId="32A627F9" w14:textId="77777777" w:rsidR="00110AF6" w:rsidRDefault="00110AF6">
            <w:pPr>
              <w:pStyle w:val="TAL"/>
              <w:jc w:val="center"/>
              <w:rPr>
                <w:lang w:eastAsia="ja-JP"/>
              </w:rPr>
            </w:pPr>
            <w:r>
              <w:rPr>
                <w:lang w:eastAsia="ja-JP"/>
              </w:rPr>
              <w:t>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2B585945" w14:textId="77777777" w:rsidR="00110AF6" w:rsidRDefault="00110AF6">
            <w:pPr>
              <w:pStyle w:val="TAC"/>
              <w:rPr>
                <w:lang w:eastAsia="ja-JP"/>
              </w:rPr>
            </w:pPr>
            <w:r>
              <w:rPr>
                <w:lang w:eastAsia="ja-JP"/>
              </w:rPr>
              <w:t>17</w:t>
            </w:r>
          </w:p>
        </w:tc>
        <w:tc>
          <w:tcPr>
            <w:tcW w:w="1571" w:type="dxa"/>
            <w:tcBorders>
              <w:top w:val="single" w:sz="4" w:space="0" w:color="auto"/>
              <w:left w:val="single" w:sz="4" w:space="0" w:color="auto"/>
              <w:bottom w:val="single" w:sz="4" w:space="0" w:color="auto"/>
              <w:right w:val="single" w:sz="4" w:space="0" w:color="auto"/>
            </w:tcBorders>
            <w:hideMark/>
          </w:tcPr>
          <w:p w14:paraId="77656F6D" w14:textId="77777777" w:rsidR="00110AF6" w:rsidRDefault="00110AF6">
            <w:pPr>
              <w:pStyle w:val="TAC"/>
              <w:rPr>
                <w:lang w:eastAsia="ja-JP"/>
              </w:rPr>
            </w:pPr>
            <w:ins w:id="164" w:author="Kihara Kenichi" w:date="2021-10-13T08:41:00Z">
              <w:r>
                <w:rPr>
                  <w:lang w:eastAsia="ja-JP"/>
                </w:rPr>
                <w:t>6.6.3.3.10</w:t>
              </w:r>
            </w:ins>
            <w:del w:id="165" w:author="Kihara Kenichi" w:date="2021-10-13T08:41:00Z">
              <w:r>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09708DC1" w14:textId="77777777" w:rsidR="00110AF6" w:rsidRDefault="00110AF6">
            <w:pPr>
              <w:pStyle w:val="TAC"/>
              <w:rPr>
                <w:lang w:eastAsia="ja-JP"/>
              </w:rPr>
            </w:pPr>
            <w:ins w:id="166" w:author="Kihara Kenichi" w:date="2021-10-13T08:41:00Z">
              <w:r>
                <w:rPr>
                  <w:lang w:eastAsia="ja-JP"/>
                </w:rPr>
                <w:t>N/A</w:t>
              </w:r>
            </w:ins>
            <w:del w:id="167" w:author="Kihara Kenichi" w:date="2021-10-13T08:41:00Z">
              <w:r>
                <w:rPr>
                  <w:lang w:eastAsia="ja-JP"/>
                </w:rPr>
                <w:delText>6.5.3.3.2</w:delText>
              </w:r>
            </w:del>
          </w:p>
        </w:tc>
        <w:tc>
          <w:tcPr>
            <w:tcW w:w="1729" w:type="dxa"/>
            <w:tcBorders>
              <w:top w:val="single" w:sz="4" w:space="0" w:color="auto"/>
              <w:left w:val="single" w:sz="4" w:space="0" w:color="auto"/>
              <w:bottom w:val="single" w:sz="4" w:space="0" w:color="auto"/>
              <w:right w:val="single" w:sz="4" w:space="0" w:color="auto"/>
            </w:tcBorders>
            <w:hideMark/>
          </w:tcPr>
          <w:p w14:paraId="3DFAE0FB" w14:textId="77777777" w:rsidR="00110AF6" w:rsidRDefault="00110AF6">
            <w:pPr>
              <w:pStyle w:val="TAC"/>
              <w:rPr>
                <w:lang w:eastAsia="ja-JP"/>
              </w:rPr>
            </w:pPr>
            <w:ins w:id="168" w:author="Kihara Kenichi" w:date="2021-10-13T08:41:00Z">
              <w:r>
                <w:rPr>
                  <w:lang w:eastAsia="ja-JP"/>
                </w:rPr>
                <w:t>Table 6.2.4-1</w:t>
              </w:r>
              <w:r>
                <w:rPr>
                  <w:lang w:eastAsia="ja-JP"/>
                </w:rPr>
                <w:br/>
                <w:t>(NS_17)</w:t>
              </w:r>
            </w:ins>
            <w:del w:id="169" w:author="Kihara Kenichi" w:date="2021-10-13T08:41:00Z">
              <w:r>
                <w:rPr>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5C95DC0B" w14:textId="77777777" w:rsidR="00110AF6" w:rsidRDefault="00110AF6">
            <w:pPr>
              <w:pStyle w:val="TAC"/>
              <w:rPr>
                <w:lang w:eastAsia="ja-JP"/>
              </w:rPr>
            </w:pPr>
            <w:r>
              <w:rPr>
                <w:lang w:eastAsia="ja-JP"/>
              </w:rPr>
              <w:t>N/A</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7C276A2F" w14:textId="77777777" w:rsidR="00110AF6" w:rsidRDefault="00110AF6">
            <w:pPr>
              <w:pStyle w:val="TAC"/>
              <w:rPr>
                <w:lang w:eastAsia="ja-JP"/>
              </w:rPr>
            </w:pPr>
            <w:r>
              <w:rPr>
                <w:lang w:eastAsia="ja-JP"/>
              </w:rPr>
              <w:t>1, 2</w:t>
            </w:r>
          </w:p>
        </w:tc>
      </w:tr>
      <w:tr w:rsidR="00110AF6" w14:paraId="56D3E158" w14:textId="77777777" w:rsidTr="00110AF6">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21C4E" w14:textId="77777777" w:rsidR="00110AF6" w:rsidRDefault="00110AF6">
            <w:pPr>
              <w:spacing w:after="0"/>
              <w:rPr>
                <w:rFonts w:ascii="Arial" w:hAnsi="Arial"/>
                <w:sz w:val="18"/>
                <w:lang w:eastAsia="ja-JP"/>
              </w:rPr>
            </w:pP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3004A252" w14:textId="77777777" w:rsidR="00110AF6" w:rsidRDefault="00110AF6">
            <w:pPr>
              <w:pStyle w:val="TAL"/>
              <w:jc w:val="center"/>
              <w:rPr>
                <w:lang w:eastAsia="ja-JP"/>
              </w:rPr>
            </w:pPr>
            <w:r>
              <w:rPr>
                <w:lang w:eastAsia="ja-JP"/>
              </w:rPr>
              <w:t>n8</w:t>
            </w:r>
          </w:p>
        </w:tc>
        <w:tc>
          <w:tcPr>
            <w:tcW w:w="876" w:type="dxa"/>
            <w:tcBorders>
              <w:top w:val="single" w:sz="4" w:space="0" w:color="auto"/>
              <w:left w:val="single" w:sz="4" w:space="0" w:color="auto"/>
              <w:bottom w:val="single" w:sz="4" w:space="0" w:color="auto"/>
              <w:right w:val="single" w:sz="4" w:space="0" w:color="auto"/>
            </w:tcBorders>
            <w:vAlign w:val="center"/>
            <w:hideMark/>
          </w:tcPr>
          <w:p w14:paraId="3CD3F04B" w14:textId="77777777" w:rsidR="00110AF6" w:rsidRDefault="00110AF6">
            <w:pPr>
              <w:pStyle w:val="TAC"/>
              <w:rPr>
                <w:lang w:eastAsia="ja-JP"/>
              </w:rPr>
            </w:pPr>
            <w:r>
              <w:rPr>
                <w:lang w:eastAsia="ja-JP"/>
              </w:rPr>
              <w:t>43</w:t>
            </w:r>
          </w:p>
        </w:tc>
        <w:tc>
          <w:tcPr>
            <w:tcW w:w="1571" w:type="dxa"/>
            <w:tcBorders>
              <w:top w:val="single" w:sz="4" w:space="0" w:color="auto"/>
              <w:left w:val="single" w:sz="4" w:space="0" w:color="auto"/>
              <w:bottom w:val="single" w:sz="4" w:space="0" w:color="auto"/>
              <w:right w:val="single" w:sz="4" w:space="0" w:color="auto"/>
            </w:tcBorders>
            <w:hideMark/>
          </w:tcPr>
          <w:p w14:paraId="29B6322F"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4DAFECBF" w14:textId="77777777" w:rsidR="00110AF6" w:rsidRDefault="00110AF6">
            <w:pPr>
              <w:pStyle w:val="TAC"/>
              <w:rPr>
                <w:lang w:eastAsia="ja-JP"/>
              </w:rPr>
            </w:pPr>
            <w:r>
              <w:rPr>
                <w:lang w:eastAsia="ja-JP"/>
              </w:rPr>
              <w:t>6.5.3.3.5</w:t>
            </w:r>
          </w:p>
        </w:tc>
        <w:tc>
          <w:tcPr>
            <w:tcW w:w="1729" w:type="dxa"/>
            <w:tcBorders>
              <w:top w:val="single" w:sz="4" w:space="0" w:color="auto"/>
              <w:left w:val="single" w:sz="4" w:space="0" w:color="auto"/>
              <w:bottom w:val="single" w:sz="4" w:space="0" w:color="auto"/>
              <w:right w:val="single" w:sz="4" w:space="0" w:color="auto"/>
            </w:tcBorders>
            <w:hideMark/>
          </w:tcPr>
          <w:p w14:paraId="711A33A6"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153C6676" w14:textId="77777777" w:rsidR="00110AF6" w:rsidRDefault="00110AF6">
            <w:pPr>
              <w:pStyle w:val="TAC"/>
              <w:rPr>
                <w:lang w:eastAsia="ja-JP"/>
              </w:rPr>
            </w:pPr>
            <w:r>
              <w:rPr>
                <w:lang w:eastAsia="ja-JP"/>
              </w:rPr>
              <w:t>Clause 6.2.3.6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379C9" w14:textId="77777777" w:rsidR="00110AF6" w:rsidRDefault="00110AF6">
            <w:pPr>
              <w:spacing w:after="0"/>
              <w:rPr>
                <w:rFonts w:ascii="Arial" w:hAnsi="Arial"/>
                <w:sz w:val="18"/>
                <w:lang w:eastAsia="ja-JP"/>
              </w:rPr>
            </w:pPr>
          </w:p>
        </w:tc>
      </w:tr>
      <w:tr w:rsidR="00110AF6" w14:paraId="1DE89594" w14:textId="77777777" w:rsidTr="00110AF6">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D832" w14:textId="77777777" w:rsidR="00110AF6" w:rsidRDefault="00110AF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AA6DE" w14:textId="77777777" w:rsidR="00110AF6" w:rsidRDefault="00110AF6">
            <w:pPr>
              <w:spacing w:after="0"/>
              <w:rPr>
                <w:rFonts w:ascii="Arial"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4FB06F09" w14:textId="77777777" w:rsidR="00110AF6" w:rsidRDefault="00110AF6">
            <w:pPr>
              <w:pStyle w:val="TAC"/>
              <w:rPr>
                <w:lang w:eastAsia="ja-JP"/>
              </w:rPr>
            </w:pPr>
            <w:r>
              <w:rPr>
                <w:lang w:eastAsia="ja-JP"/>
              </w:rPr>
              <w:t>43U</w:t>
            </w:r>
          </w:p>
        </w:tc>
        <w:tc>
          <w:tcPr>
            <w:tcW w:w="1571" w:type="dxa"/>
            <w:tcBorders>
              <w:top w:val="single" w:sz="4" w:space="0" w:color="auto"/>
              <w:left w:val="single" w:sz="4" w:space="0" w:color="auto"/>
              <w:bottom w:val="single" w:sz="4" w:space="0" w:color="auto"/>
              <w:right w:val="single" w:sz="4" w:space="0" w:color="auto"/>
            </w:tcBorders>
            <w:hideMark/>
          </w:tcPr>
          <w:p w14:paraId="3EA084AF"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2F0F144D" w14:textId="77777777" w:rsidR="00110AF6" w:rsidRDefault="00110AF6">
            <w:pPr>
              <w:pStyle w:val="TAC"/>
              <w:rPr>
                <w:lang w:eastAsia="ja-JP"/>
              </w:rPr>
            </w:pPr>
            <w:r>
              <w:rPr>
                <w:lang w:eastAsia="ja-JP"/>
              </w:rPr>
              <w:t>6.5.3.3.5</w:t>
            </w:r>
          </w:p>
        </w:tc>
        <w:tc>
          <w:tcPr>
            <w:tcW w:w="1729" w:type="dxa"/>
            <w:tcBorders>
              <w:top w:val="single" w:sz="4" w:space="0" w:color="auto"/>
              <w:left w:val="single" w:sz="4" w:space="0" w:color="auto"/>
              <w:bottom w:val="single" w:sz="4" w:space="0" w:color="auto"/>
              <w:right w:val="single" w:sz="4" w:space="0" w:color="auto"/>
            </w:tcBorders>
            <w:hideMark/>
          </w:tcPr>
          <w:p w14:paraId="708AA8EF"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127FC64C" w14:textId="77777777" w:rsidR="00110AF6" w:rsidRDefault="00110AF6">
            <w:pPr>
              <w:pStyle w:val="TAC"/>
              <w:rPr>
                <w:lang w:eastAsia="ja-JP"/>
              </w:rPr>
            </w:pPr>
            <w:r>
              <w:rPr>
                <w:lang w:eastAsia="ja-JP"/>
              </w:rPr>
              <w:t>Clause 6.2.3.6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7139F" w14:textId="77777777" w:rsidR="00110AF6" w:rsidRDefault="00110AF6">
            <w:pPr>
              <w:spacing w:after="0"/>
              <w:rPr>
                <w:rFonts w:ascii="Arial" w:hAnsi="Arial"/>
                <w:sz w:val="18"/>
                <w:lang w:eastAsia="ja-JP"/>
              </w:rPr>
            </w:pPr>
          </w:p>
        </w:tc>
      </w:tr>
      <w:tr w:rsidR="00110AF6" w14:paraId="22A998F8" w14:textId="77777777" w:rsidTr="00110AF6">
        <w:trPr>
          <w:trHeight w:val="18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EBF07EF" w14:textId="77777777" w:rsidR="00110AF6" w:rsidRDefault="00110AF6">
            <w:pPr>
              <w:pStyle w:val="TAC"/>
              <w:rPr>
                <w:lang w:eastAsia="ja-JP"/>
              </w:rPr>
            </w:pPr>
            <w:r>
              <w:rPr>
                <w:lang w:eastAsia="ja-JP"/>
              </w:rPr>
              <w:t>DC_28_n40</w:t>
            </w:r>
          </w:p>
        </w:tc>
        <w:tc>
          <w:tcPr>
            <w:tcW w:w="672" w:type="dxa"/>
            <w:tcBorders>
              <w:top w:val="single" w:sz="4" w:space="0" w:color="auto"/>
              <w:left w:val="single" w:sz="4" w:space="0" w:color="auto"/>
              <w:bottom w:val="single" w:sz="4" w:space="0" w:color="auto"/>
              <w:right w:val="single" w:sz="4" w:space="0" w:color="auto"/>
            </w:tcBorders>
            <w:hideMark/>
          </w:tcPr>
          <w:p w14:paraId="01A04C5F" w14:textId="77777777" w:rsidR="00110AF6" w:rsidRDefault="00110AF6">
            <w:pPr>
              <w:pStyle w:val="TAL"/>
              <w:jc w:val="center"/>
              <w:rPr>
                <w:lang w:eastAsia="ja-JP"/>
              </w:rPr>
            </w:pPr>
            <w:r>
              <w:t>28</w:t>
            </w:r>
          </w:p>
        </w:tc>
        <w:tc>
          <w:tcPr>
            <w:tcW w:w="876" w:type="dxa"/>
            <w:tcBorders>
              <w:top w:val="single" w:sz="4" w:space="0" w:color="auto"/>
              <w:left w:val="single" w:sz="4" w:space="0" w:color="auto"/>
              <w:bottom w:val="single" w:sz="4" w:space="0" w:color="auto"/>
              <w:right w:val="single" w:sz="4" w:space="0" w:color="auto"/>
            </w:tcBorders>
            <w:hideMark/>
          </w:tcPr>
          <w:p w14:paraId="7D9E8564" w14:textId="77777777" w:rsidR="00110AF6" w:rsidRDefault="00110AF6">
            <w:pPr>
              <w:pStyle w:val="TAC"/>
              <w:rPr>
                <w:lang w:eastAsia="ja-JP"/>
              </w:rPr>
            </w:pPr>
            <w:r>
              <w:t>17</w:t>
            </w:r>
          </w:p>
        </w:tc>
        <w:tc>
          <w:tcPr>
            <w:tcW w:w="1571" w:type="dxa"/>
            <w:tcBorders>
              <w:top w:val="single" w:sz="4" w:space="0" w:color="auto"/>
              <w:left w:val="single" w:sz="4" w:space="0" w:color="auto"/>
              <w:bottom w:val="single" w:sz="4" w:space="0" w:color="auto"/>
              <w:right w:val="single" w:sz="4" w:space="0" w:color="auto"/>
            </w:tcBorders>
            <w:hideMark/>
          </w:tcPr>
          <w:p w14:paraId="457045F7" w14:textId="77777777" w:rsidR="00110AF6" w:rsidRDefault="00110AF6">
            <w:pPr>
              <w:pStyle w:val="TAC"/>
              <w:rPr>
                <w:lang w:eastAsia="ja-JP"/>
              </w:rPr>
            </w:pPr>
            <w:ins w:id="170" w:author="Kihara Kenichi" w:date="2021-10-13T08:42:00Z">
              <w:r>
                <w:rPr>
                  <w:lang w:eastAsia="ja-JP"/>
                </w:rPr>
                <w:t>6.6.3.3.10</w:t>
              </w:r>
            </w:ins>
            <w:del w:id="171" w:author="Kihara Kenichi" w:date="2021-10-13T08:42:00Z">
              <w:r>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7F38E4AD" w14:textId="77777777" w:rsidR="00110AF6" w:rsidRDefault="00110AF6">
            <w:pPr>
              <w:pStyle w:val="TAC"/>
            </w:pPr>
            <w:ins w:id="172" w:author="Kihara Kenichi" w:date="2021-10-13T08:42:00Z">
              <w:r>
                <w:rPr>
                  <w:lang w:eastAsia="ja-JP"/>
                </w:rPr>
                <w:t>N/A</w:t>
              </w:r>
            </w:ins>
            <w:del w:id="173" w:author="Kihara Kenichi" w:date="2021-10-13T08:42:00Z">
              <w:r>
                <w:rPr>
                  <w:lang w:eastAsia="ja-JP"/>
                </w:rPr>
                <w:delText>6.5.3.3.2</w:delText>
              </w:r>
            </w:del>
          </w:p>
        </w:tc>
        <w:tc>
          <w:tcPr>
            <w:tcW w:w="1729" w:type="dxa"/>
            <w:tcBorders>
              <w:top w:val="single" w:sz="4" w:space="0" w:color="auto"/>
              <w:left w:val="single" w:sz="4" w:space="0" w:color="auto"/>
              <w:bottom w:val="single" w:sz="4" w:space="0" w:color="auto"/>
              <w:right w:val="single" w:sz="4" w:space="0" w:color="auto"/>
            </w:tcBorders>
            <w:hideMark/>
          </w:tcPr>
          <w:p w14:paraId="44A9B9C8" w14:textId="77777777" w:rsidR="00110AF6" w:rsidRDefault="00110AF6">
            <w:pPr>
              <w:pStyle w:val="TAC"/>
            </w:pPr>
            <w:ins w:id="174" w:author="Kihara Kenichi" w:date="2021-10-13T08:42:00Z">
              <w:r>
                <w:rPr>
                  <w:lang w:eastAsia="ja-JP"/>
                </w:rPr>
                <w:t>Table 6.2.4-1</w:t>
              </w:r>
              <w:r>
                <w:rPr>
                  <w:lang w:eastAsia="ja-JP"/>
                </w:rPr>
                <w:br/>
                <w:t>(NS_17)</w:t>
              </w:r>
            </w:ins>
            <w:del w:id="175" w:author="Kihara Kenichi" w:date="2021-10-13T08:42:00Z">
              <w:r>
                <w:rPr>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3E490E17" w14:textId="77777777" w:rsidR="00110AF6" w:rsidRDefault="00110AF6">
            <w:pPr>
              <w:pStyle w:val="TAC"/>
            </w:pPr>
            <w:r>
              <w:rPr>
                <w:lang w:eastAsia="ja-JP"/>
              </w:rPr>
              <w:t>N/A</w:t>
            </w:r>
          </w:p>
        </w:tc>
        <w:tc>
          <w:tcPr>
            <w:tcW w:w="616" w:type="dxa"/>
            <w:tcBorders>
              <w:top w:val="single" w:sz="4" w:space="0" w:color="auto"/>
              <w:left w:val="single" w:sz="4" w:space="0" w:color="auto"/>
              <w:bottom w:val="single" w:sz="4" w:space="0" w:color="auto"/>
              <w:right w:val="single" w:sz="4" w:space="0" w:color="auto"/>
            </w:tcBorders>
            <w:hideMark/>
          </w:tcPr>
          <w:p w14:paraId="13AE596E" w14:textId="77777777" w:rsidR="00110AF6" w:rsidRDefault="00110AF6">
            <w:pPr>
              <w:pStyle w:val="TAC"/>
              <w:rPr>
                <w:lang w:eastAsia="ja-JP"/>
              </w:rPr>
            </w:pPr>
            <w:r>
              <w:t>2</w:t>
            </w:r>
          </w:p>
        </w:tc>
      </w:tr>
      <w:tr w:rsidR="00110AF6" w14:paraId="179759A1" w14:textId="77777777" w:rsidTr="00110AF6">
        <w:trPr>
          <w:trHeight w:val="187"/>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F5E2AEC" w14:textId="77777777" w:rsidR="00110AF6" w:rsidRDefault="00110AF6">
            <w:pPr>
              <w:pStyle w:val="TAC"/>
              <w:rPr>
                <w:lang w:eastAsia="ja-JP"/>
              </w:rPr>
            </w:pPr>
            <w:r>
              <w:rPr>
                <w:lang w:eastAsia="ja-JP"/>
              </w:rPr>
              <w:t>DC_28_n41</w:t>
            </w:r>
          </w:p>
        </w:tc>
        <w:tc>
          <w:tcPr>
            <w:tcW w:w="672" w:type="dxa"/>
            <w:tcBorders>
              <w:top w:val="single" w:sz="4" w:space="0" w:color="auto"/>
              <w:left w:val="single" w:sz="4" w:space="0" w:color="auto"/>
              <w:bottom w:val="single" w:sz="4" w:space="0" w:color="auto"/>
              <w:right w:val="single" w:sz="4" w:space="0" w:color="auto"/>
            </w:tcBorders>
            <w:vAlign w:val="center"/>
            <w:hideMark/>
          </w:tcPr>
          <w:p w14:paraId="3AA18EDB" w14:textId="77777777" w:rsidR="00110AF6" w:rsidRDefault="00110AF6">
            <w:pPr>
              <w:pStyle w:val="TAL"/>
              <w:jc w:val="center"/>
              <w:rPr>
                <w:lang w:eastAsia="ja-JP"/>
              </w:rPr>
            </w:pPr>
            <w:r>
              <w:rPr>
                <w:lang w:eastAsia="ja-JP"/>
              </w:rPr>
              <w:t>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62F22958" w14:textId="77777777" w:rsidR="00110AF6" w:rsidRDefault="00110AF6">
            <w:pPr>
              <w:pStyle w:val="TAC"/>
              <w:rPr>
                <w:lang w:eastAsia="ja-JP"/>
              </w:rPr>
            </w:pPr>
            <w:r>
              <w:rPr>
                <w:lang w:eastAsia="ja-JP"/>
              </w:rPr>
              <w:t>17</w:t>
            </w:r>
          </w:p>
        </w:tc>
        <w:tc>
          <w:tcPr>
            <w:tcW w:w="1571" w:type="dxa"/>
            <w:tcBorders>
              <w:top w:val="single" w:sz="4" w:space="0" w:color="auto"/>
              <w:left w:val="single" w:sz="4" w:space="0" w:color="auto"/>
              <w:bottom w:val="single" w:sz="4" w:space="0" w:color="auto"/>
              <w:right w:val="single" w:sz="4" w:space="0" w:color="auto"/>
            </w:tcBorders>
            <w:hideMark/>
          </w:tcPr>
          <w:p w14:paraId="7F29013D" w14:textId="77777777" w:rsidR="00110AF6" w:rsidRDefault="00110AF6">
            <w:pPr>
              <w:pStyle w:val="TAC"/>
              <w:rPr>
                <w:lang w:eastAsia="ja-JP"/>
              </w:rPr>
            </w:pPr>
            <w:ins w:id="176" w:author="Kihara Kenichi" w:date="2021-10-13T08:54:00Z">
              <w:r>
                <w:rPr>
                  <w:lang w:eastAsia="ja-JP"/>
                </w:rPr>
                <w:t>6.6.3.3.10</w:t>
              </w:r>
            </w:ins>
            <w:del w:id="177" w:author="Kihara Kenichi" w:date="2021-10-13T08:53:00Z">
              <w:r>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63216D0E" w14:textId="77777777" w:rsidR="00110AF6" w:rsidRDefault="00110AF6">
            <w:pPr>
              <w:pStyle w:val="TAC"/>
              <w:rPr>
                <w:lang w:eastAsia="ja-JP"/>
              </w:rPr>
            </w:pPr>
            <w:ins w:id="178" w:author="Kihara Kenichi" w:date="2021-10-13T08:54:00Z">
              <w:r>
                <w:rPr>
                  <w:lang w:eastAsia="ja-JP"/>
                </w:rPr>
                <w:t>N/A</w:t>
              </w:r>
            </w:ins>
            <w:del w:id="179" w:author="Kihara Kenichi" w:date="2021-10-13T08:54:00Z">
              <w:r>
                <w:rPr>
                  <w:lang w:eastAsia="ja-JP"/>
                </w:rPr>
                <w:delText>6.5.3.3.2</w:delText>
              </w:r>
            </w:del>
          </w:p>
        </w:tc>
        <w:tc>
          <w:tcPr>
            <w:tcW w:w="1729" w:type="dxa"/>
            <w:tcBorders>
              <w:top w:val="single" w:sz="4" w:space="0" w:color="auto"/>
              <w:left w:val="single" w:sz="4" w:space="0" w:color="auto"/>
              <w:bottom w:val="single" w:sz="4" w:space="0" w:color="auto"/>
              <w:right w:val="single" w:sz="4" w:space="0" w:color="auto"/>
            </w:tcBorders>
            <w:hideMark/>
          </w:tcPr>
          <w:p w14:paraId="1461A182" w14:textId="77777777" w:rsidR="00110AF6" w:rsidRDefault="00110AF6">
            <w:pPr>
              <w:pStyle w:val="TAC"/>
              <w:rPr>
                <w:lang w:eastAsia="ja-JP"/>
              </w:rPr>
            </w:pPr>
            <w:ins w:id="180" w:author="Kihara Kenichi" w:date="2021-10-13T08:54:00Z">
              <w:r>
                <w:rPr>
                  <w:lang w:eastAsia="ja-JP"/>
                </w:rPr>
                <w:t>Table 6.2.4-1</w:t>
              </w:r>
              <w:r>
                <w:rPr>
                  <w:lang w:eastAsia="ja-JP"/>
                </w:rPr>
                <w:br/>
                <w:t>(NS_17)</w:t>
              </w:r>
            </w:ins>
            <w:del w:id="181" w:author="Kihara Kenichi" w:date="2021-10-13T08:54:00Z">
              <w:r>
                <w:rPr>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007DAF87" w14:textId="77777777" w:rsidR="00110AF6" w:rsidRDefault="00110AF6">
            <w:pPr>
              <w:pStyle w:val="TAC"/>
              <w:rPr>
                <w:lang w:eastAsia="ja-JP"/>
              </w:rPr>
            </w:pPr>
            <w:r>
              <w:rPr>
                <w:lang w:eastAsia="ja-JP"/>
              </w:rPr>
              <w:t>N/A</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70C38377" w14:textId="77777777" w:rsidR="00110AF6" w:rsidRDefault="00110AF6">
            <w:pPr>
              <w:pStyle w:val="TAC"/>
              <w:rPr>
                <w:lang w:eastAsia="ja-JP"/>
              </w:rPr>
            </w:pPr>
            <w:r>
              <w:rPr>
                <w:lang w:eastAsia="ja-JP"/>
              </w:rPr>
              <w:t>2</w:t>
            </w:r>
          </w:p>
        </w:tc>
      </w:tr>
      <w:tr w:rsidR="00110AF6" w14:paraId="512240B1" w14:textId="77777777" w:rsidTr="00110AF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3BFF" w14:textId="77777777" w:rsidR="00110AF6" w:rsidRDefault="00110AF6">
            <w:pPr>
              <w:spacing w:after="0"/>
              <w:rPr>
                <w:rFonts w:ascii="Arial" w:hAnsi="Arial"/>
                <w:sz w:val="18"/>
                <w:lang w:eastAsia="ja-JP"/>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B487C8E" w14:textId="77777777" w:rsidR="00110AF6" w:rsidRDefault="00110AF6">
            <w:pPr>
              <w:pStyle w:val="TAL"/>
              <w:jc w:val="center"/>
              <w:rPr>
                <w:lang w:eastAsia="ja-JP"/>
              </w:rPr>
            </w:pPr>
            <w:r>
              <w:rPr>
                <w:lang w:eastAsia="ja-JP"/>
              </w:rPr>
              <w:t>n41</w:t>
            </w:r>
          </w:p>
        </w:tc>
        <w:tc>
          <w:tcPr>
            <w:tcW w:w="876" w:type="dxa"/>
            <w:tcBorders>
              <w:top w:val="single" w:sz="4" w:space="0" w:color="auto"/>
              <w:left w:val="single" w:sz="4" w:space="0" w:color="auto"/>
              <w:bottom w:val="single" w:sz="4" w:space="0" w:color="auto"/>
              <w:right w:val="single" w:sz="4" w:space="0" w:color="auto"/>
            </w:tcBorders>
            <w:vAlign w:val="center"/>
            <w:hideMark/>
          </w:tcPr>
          <w:p w14:paraId="46DF2209" w14:textId="77777777" w:rsidR="00110AF6" w:rsidRDefault="00110AF6">
            <w:pPr>
              <w:pStyle w:val="TAC"/>
              <w:rPr>
                <w:lang w:eastAsia="ja-JP"/>
              </w:rPr>
            </w:pPr>
            <w:r>
              <w:rPr>
                <w:lang w:eastAsia="ja-JP"/>
              </w:rPr>
              <w:t>47</w:t>
            </w:r>
          </w:p>
        </w:tc>
        <w:tc>
          <w:tcPr>
            <w:tcW w:w="1571" w:type="dxa"/>
            <w:tcBorders>
              <w:top w:val="single" w:sz="4" w:space="0" w:color="auto"/>
              <w:left w:val="single" w:sz="4" w:space="0" w:color="auto"/>
              <w:bottom w:val="single" w:sz="4" w:space="0" w:color="auto"/>
              <w:right w:val="single" w:sz="4" w:space="0" w:color="auto"/>
            </w:tcBorders>
            <w:hideMark/>
          </w:tcPr>
          <w:p w14:paraId="792993ED"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4B1CD113" w14:textId="77777777" w:rsidR="00110AF6" w:rsidRDefault="00110AF6">
            <w:pPr>
              <w:pStyle w:val="TAC"/>
              <w:rPr>
                <w:lang w:eastAsia="ja-JP"/>
              </w:rPr>
            </w:pPr>
            <w:r>
              <w:rPr>
                <w:lang w:eastAsia="ja-JP"/>
              </w:rPr>
              <w:t>6.5.3.3.15</w:t>
            </w:r>
          </w:p>
        </w:tc>
        <w:tc>
          <w:tcPr>
            <w:tcW w:w="1729" w:type="dxa"/>
            <w:tcBorders>
              <w:top w:val="single" w:sz="4" w:space="0" w:color="auto"/>
              <w:left w:val="single" w:sz="4" w:space="0" w:color="auto"/>
              <w:bottom w:val="single" w:sz="4" w:space="0" w:color="auto"/>
              <w:right w:val="single" w:sz="4" w:space="0" w:color="auto"/>
            </w:tcBorders>
            <w:hideMark/>
          </w:tcPr>
          <w:p w14:paraId="2B8DA7FC"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74723F77" w14:textId="77777777" w:rsidR="00110AF6" w:rsidRDefault="00110AF6">
            <w:pPr>
              <w:pStyle w:val="TAC"/>
              <w:rPr>
                <w:lang w:eastAsia="ja-JP"/>
              </w:rPr>
            </w:pPr>
            <w:r>
              <w:rPr>
                <w:lang w:eastAsia="ja-JP"/>
              </w:rPr>
              <w:t>Table 6.2.3.18-2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9BF06" w14:textId="77777777" w:rsidR="00110AF6" w:rsidRDefault="00110AF6">
            <w:pPr>
              <w:spacing w:after="0"/>
              <w:rPr>
                <w:rFonts w:ascii="Arial" w:hAnsi="Arial"/>
                <w:sz w:val="18"/>
                <w:lang w:eastAsia="ja-JP"/>
              </w:rPr>
            </w:pPr>
          </w:p>
        </w:tc>
      </w:tr>
      <w:tr w:rsidR="00110AF6" w14:paraId="6A8BB274" w14:textId="77777777" w:rsidTr="00110AF6">
        <w:trPr>
          <w:trHeight w:val="18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A189547" w14:textId="77777777" w:rsidR="00110AF6" w:rsidRDefault="00110AF6">
            <w:pPr>
              <w:pStyle w:val="TAC"/>
              <w:rPr>
                <w:lang w:eastAsia="ja-JP"/>
              </w:rPr>
            </w:pPr>
            <w:r>
              <w:rPr>
                <w:lang w:eastAsia="ja-JP"/>
              </w:rPr>
              <w:t>DC_28_n77</w:t>
            </w:r>
          </w:p>
        </w:tc>
        <w:tc>
          <w:tcPr>
            <w:tcW w:w="672" w:type="dxa"/>
            <w:tcBorders>
              <w:top w:val="single" w:sz="4" w:space="0" w:color="auto"/>
              <w:left w:val="single" w:sz="4" w:space="0" w:color="auto"/>
              <w:bottom w:val="single" w:sz="4" w:space="0" w:color="auto"/>
              <w:right w:val="single" w:sz="4" w:space="0" w:color="auto"/>
            </w:tcBorders>
            <w:vAlign w:val="center"/>
            <w:hideMark/>
          </w:tcPr>
          <w:p w14:paraId="0C238981" w14:textId="77777777" w:rsidR="00110AF6" w:rsidRDefault="00110AF6">
            <w:pPr>
              <w:pStyle w:val="TAL"/>
              <w:jc w:val="center"/>
              <w:rPr>
                <w:lang w:eastAsia="ja-JP"/>
              </w:rPr>
            </w:pPr>
            <w:r>
              <w:rPr>
                <w:lang w:eastAsia="ja-JP"/>
              </w:rPr>
              <w:t>28</w:t>
            </w:r>
          </w:p>
        </w:tc>
        <w:tc>
          <w:tcPr>
            <w:tcW w:w="876" w:type="dxa"/>
            <w:tcBorders>
              <w:top w:val="single" w:sz="4" w:space="0" w:color="auto"/>
              <w:left w:val="single" w:sz="4" w:space="0" w:color="auto"/>
              <w:bottom w:val="single" w:sz="4" w:space="0" w:color="auto"/>
              <w:right w:val="single" w:sz="4" w:space="0" w:color="auto"/>
            </w:tcBorders>
            <w:hideMark/>
          </w:tcPr>
          <w:p w14:paraId="4A5EE2FE" w14:textId="77777777" w:rsidR="00110AF6" w:rsidRDefault="00110AF6">
            <w:pPr>
              <w:pStyle w:val="TAC"/>
              <w:rPr>
                <w:lang w:eastAsia="ja-JP"/>
              </w:rPr>
            </w:pPr>
            <w:r>
              <w:t>17</w:t>
            </w:r>
          </w:p>
        </w:tc>
        <w:tc>
          <w:tcPr>
            <w:tcW w:w="1571" w:type="dxa"/>
            <w:tcBorders>
              <w:top w:val="single" w:sz="4" w:space="0" w:color="auto"/>
              <w:left w:val="single" w:sz="4" w:space="0" w:color="auto"/>
              <w:bottom w:val="single" w:sz="4" w:space="0" w:color="auto"/>
              <w:right w:val="single" w:sz="4" w:space="0" w:color="auto"/>
            </w:tcBorders>
            <w:hideMark/>
          </w:tcPr>
          <w:p w14:paraId="35370EE7" w14:textId="77777777" w:rsidR="00110AF6" w:rsidRDefault="00110AF6">
            <w:pPr>
              <w:pStyle w:val="TAC"/>
              <w:rPr>
                <w:lang w:eastAsia="ja-JP"/>
              </w:rPr>
            </w:pPr>
            <w:ins w:id="182" w:author="Kihara Kenichi" w:date="2021-10-13T08:54:00Z">
              <w:r>
                <w:rPr>
                  <w:lang w:eastAsia="ja-JP"/>
                </w:rPr>
                <w:t>6.6.3.3.10</w:t>
              </w:r>
            </w:ins>
            <w:del w:id="183" w:author="Kihara Kenichi" w:date="2021-10-13T08:54:00Z">
              <w:r>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1C438B96" w14:textId="77777777" w:rsidR="00110AF6" w:rsidRDefault="00110AF6">
            <w:pPr>
              <w:pStyle w:val="TAC"/>
            </w:pPr>
            <w:ins w:id="184" w:author="Kihara Kenichi" w:date="2021-10-13T08:54:00Z">
              <w:r>
                <w:rPr>
                  <w:lang w:eastAsia="ja-JP"/>
                </w:rPr>
                <w:t>N/A</w:t>
              </w:r>
            </w:ins>
            <w:del w:id="185" w:author="Kihara Kenichi" w:date="2021-10-13T08:54:00Z">
              <w:r>
                <w:rPr>
                  <w:lang w:eastAsia="ja-JP"/>
                </w:rPr>
                <w:delText>6.5.3.3.2</w:delText>
              </w:r>
            </w:del>
          </w:p>
        </w:tc>
        <w:tc>
          <w:tcPr>
            <w:tcW w:w="1729" w:type="dxa"/>
            <w:tcBorders>
              <w:top w:val="single" w:sz="4" w:space="0" w:color="auto"/>
              <w:left w:val="single" w:sz="4" w:space="0" w:color="auto"/>
              <w:bottom w:val="single" w:sz="4" w:space="0" w:color="auto"/>
              <w:right w:val="single" w:sz="4" w:space="0" w:color="auto"/>
            </w:tcBorders>
            <w:hideMark/>
          </w:tcPr>
          <w:p w14:paraId="664EC0E6" w14:textId="77777777" w:rsidR="00110AF6" w:rsidRDefault="00110AF6">
            <w:pPr>
              <w:pStyle w:val="TAC"/>
            </w:pPr>
            <w:ins w:id="186" w:author="Kihara Kenichi" w:date="2021-10-13T08:55:00Z">
              <w:r>
                <w:rPr>
                  <w:lang w:eastAsia="ja-JP"/>
                </w:rPr>
                <w:t>Table 6.2.4-1</w:t>
              </w:r>
              <w:r>
                <w:rPr>
                  <w:lang w:eastAsia="ja-JP"/>
                </w:rPr>
                <w:br/>
                <w:t>(NS_17)</w:t>
              </w:r>
            </w:ins>
            <w:del w:id="187" w:author="Kihara Kenichi" w:date="2021-10-13T08:55:00Z">
              <w:r>
                <w:rPr>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764B155D" w14:textId="77777777" w:rsidR="00110AF6" w:rsidRDefault="00110AF6">
            <w:pPr>
              <w:pStyle w:val="TAC"/>
            </w:pPr>
            <w:r>
              <w:rPr>
                <w:lang w:eastAsia="ja-JP"/>
              </w:rPr>
              <w:t>N/A</w:t>
            </w:r>
          </w:p>
        </w:tc>
        <w:tc>
          <w:tcPr>
            <w:tcW w:w="616" w:type="dxa"/>
            <w:tcBorders>
              <w:top w:val="single" w:sz="4" w:space="0" w:color="auto"/>
              <w:left w:val="single" w:sz="4" w:space="0" w:color="auto"/>
              <w:bottom w:val="single" w:sz="4" w:space="0" w:color="auto"/>
              <w:right w:val="single" w:sz="4" w:space="0" w:color="auto"/>
            </w:tcBorders>
            <w:hideMark/>
          </w:tcPr>
          <w:p w14:paraId="397F7A82" w14:textId="77777777" w:rsidR="00110AF6" w:rsidRDefault="00110AF6">
            <w:pPr>
              <w:pStyle w:val="TAC"/>
              <w:rPr>
                <w:lang w:eastAsia="ja-JP"/>
              </w:rPr>
            </w:pPr>
            <w:r>
              <w:t>2</w:t>
            </w:r>
          </w:p>
        </w:tc>
      </w:tr>
      <w:tr w:rsidR="00110AF6" w14:paraId="34211F8E" w14:textId="77777777" w:rsidTr="00110AF6">
        <w:trPr>
          <w:trHeight w:val="18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C49F532" w14:textId="77777777" w:rsidR="00110AF6" w:rsidRDefault="00110AF6">
            <w:pPr>
              <w:pStyle w:val="TAC"/>
              <w:rPr>
                <w:lang w:eastAsia="ja-JP"/>
              </w:rPr>
            </w:pPr>
            <w:r>
              <w:rPr>
                <w:lang w:eastAsia="ja-JP"/>
              </w:rPr>
              <w:t>DC_28_n78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0C50259B" w14:textId="77777777" w:rsidR="00110AF6" w:rsidRDefault="00110AF6">
            <w:pPr>
              <w:pStyle w:val="TAL"/>
              <w:jc w:val="center"/>
              <w:rPr>
                <w:lang w:eastAsia="ja-JP"/>
              </w:rPr>
            </w:pPr>
            <w:r>
              <w:rPr>
                <w:lang w:eastAsia="ja-JP"/>
              </w:rPr>
              <w:t>28</w:t>
            </w:r>
          </w:p>
        </w:tc>
        <w:tc>
          <w:tcPr>
            <w:tcW w:w="876" w:type="dxa"/>
            <w:tcBorders>
              <w:top w:val="single" w:sz="4" w:space="0" w:color="auto"/>
              <w:left w:val="single" w:sz="4" w:space="0" w:color="auto"/>
              <w:bottom w:val="single" w:sz="4" w:space="0" w:color="auto"/>
              <w:right w:val="single" w:sz="4" w:space="0" w:color="auto"/>
            </w:tcBorders>
            <w:hideMark/>
          </w:tcPr>
          <w:p w14:paraId="79BF65C0" w14:textId="77777777" w:rsidR="00110AF6" w:rsidRDefault="00110AF6">
            <w:pPr>
              <w:pStyle w:val="TAC"/>
              <w:rPr>
                <w:lang w:eastAsia="ja-JP"/>
              </w:rPr>
            </w:pPr>
            <w:r>
              <w:t>17</w:t>
            </w:r>
          </w:p>
        </w:tc>
        <w:tc>
          <w:tcPr>
            <w:tcW w:w="1571" w:type="dxa"/>
            <w:tcBorders>
              <w:top w:val="single" w:sz="4" w:space="0" w:color="auto"/>
              <w:left w:val="single" w:sz="4" w:space="0" w:color="auto"/>
              <w:bottom w:val="single" w:sz="4" w:space="0" w:color="auto"/>
              <w:right w:val="single" w:sz="4" w:space="0" w:color="auto"/>
            </w:tcBorders>
            <w:hideMark/>
          </w:tcPr>
          <w:p w14:paraId="3EAF6AAA" w14:textId="77777777" w:rsidR="00110AF6" w:rsidRDefault="00110AF6">
            <w:pPr>
              <w:pStyle w:val="TAC"/>
              <w:rPr>
                <w:lang w:eastAsia="ja-JP"/>
              </w:rPr>
            </w:pPr>
            <w:ins w:id="188" w:author="Kihara Kenichi" w:date="2021-10-13T08:55:00Z">
              <w:r>
                <w:rPr>
                  <w:lang w:eastAsia="ja-JP"/>
                </w:rPr>
                <w:t>6.6.3.3.10</w:t>
              </w:r>
            </w:ins>
            <w:del w:id="189" w:author="Kihara Kenichi" w:date="2021-10-13T08:55:00Z">
              <w:r>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6A9BD598" w14:textId="77777777" w:rsidR="00110AF6" w:rsidRDefault="00110AF6">
            <w:pPr>
              <w:pStyle w:val="TAC"/>
            </w:pPr>
            <w:ins w:id="190" w:author="Kihara Kenichi" w:date="2021-10-13T08:55:00Z">
              <w:r>
                <w:rPr>
                  <w:lang w:eastAsia="ja-JP"/>
                </w:rPr>
                <w:t>N/A</w:t>
              </w:r>
            </w:ins>
            <w:del w:id="191" w:author="Kihara Kenichi" w:date="2021-10-13T08:55:00Z">
              <w:r>
                <w:rPr>
                  <w:lang w:eastAsia="ja-JP"/>
                </w:rPr>
                <w:delText>6.5.3.3.2</w:delText>
              </w:r>
            </w:del>
          </w:p>
        </w:tc>
        <w:tc>
          <w:tcPr>
            <w:tcW w:w="1729" w:type="dxa"/>
            <w:tcBorders>
              <w:top w:val="single" w:sz="4" w:space="0" w:color="auto"/>
              <w:left w:val="single" w:sz="4" w:space="0" w:color="auto"/>
              <w:bottom w:val="single" w:sz="4" w:space="0" w:color="auto"/>
              <w:right w:val="single" w:sz="4" w:space="0" w:color="auto"/>
            </w:tcBorders>
            <w:hideMark/>
          </w:tcPr>
          <w:p w14:paraId="775E2040" w14:textId="77777777" w:rsidR="00110AF6" w:rsidRDefault="00110AF6">
            <w:pPr>
              <w:pStyle w:val="TAC"/>
            </w:pPr>
            <w:ins w:id="192" w:author="Kihara Kenichi" w:date="2021-10-13T08:55:00Z">
              <w:r>
                <w:rPr>
                  <w:lang w:eastAsia="ja-JP"/>
                </w:rPr>
                <w:t>Table 6.2.4-1</w:t>
              </w:r>
              <w:r>
                <w:rPr>
                  <w:lang w:eastAsia="ja-JP"/>
                </w:rPr>
                <w:br/>
                <w:t>(NS_17)</w:t>
              </w:r>
            </w:ins>
            <w:del w:id="193" w:author="Kihara Kenichi" w:date="2021-10-13T08:55:00Z">
              <w:r>
                <w:rPr>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71083700" w14:textId="77777777" w:rsidR="00110AF6" w:rsidRDefault="00110AF6">
            <w:pPr>
              <w:pStyle w:val="TAC"/>
            </w:pPr>
            <w:r>
              <w:rPr>
                <w:lang w:eastAsia="ja-JP"/>
              </w:rPr>
              <w:t>N/A</w:t>
            </w:r>
          </w:p>
        </w:tc>
        <w:tc>
          <w:tcPr>
            <w:tcW w:w="616" w:type="dxa"/>
            <w:tcBorders>
              <w:top w:val="single" w:sz="4" w:space="0" w:color="auto"/>
              <w:left w:val="single" w:sz="4" w:space="0" w:color="auto"/>
              <w:bottom w:val="single" w:sz="4" w:space="0" w:color="auto"/>
              <w:right w:val="single" w:sz="4" w:space="0" w:color="auto"/>
            </w:tcBorders>
            <w:hideMark/>
          </w:tcPr>
          <w:p w14:paraId="6332EFA9" w14:textId="77777777" w:rsidR="00110AF6" w:rsidRDefault="00110AF6">
            <w:pPr>
              <w:pStyle w:val="TAC"/>
              <w:rPr>
                <w:lang w:eastAsia="ja-JP"/>
              </w:rPr>
            </w:pPr>
            <w:r>
              <w:t>2</w:t>
            </w:r>
          </w:p>
        </w:tc>
      </w:tr>
      <w:tr w:rsidR="00110AF6" w14:paraId="4DEE90B8" w14:textId="77777777" w:rsidTr="00110AF6">
        <w:trPr>
          <w:trHeight w:val="18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5C45968" w14:textId="77777777" w:rsidR="00110AF6" w:rsidRDefault="00110AF6">
            <w:pPr>
              <w:pStyle w:val="TAC"/>
              <w:rPr>
                <w:lang w:eastAsia="ja-JP"/>
              </w:rPr>
            </w:pPr>
            <w:r>
              <w:rPr>
                <w:lang w:eastAsia="ja-JP"/>
              </w:rPr>
              <w:t>DC_28_n79</w:t>
            </w:r>
          </w:p>
        </w:tc>
        <w:tc>
          <w:tcPr>
            <w:tcW w:w="672" w:type="dxa"/>
            <w:tcBorders>
              <w:top w:val="single" w:sz="4" w:space="0" w:color="auto"/>
              <w:left w:val="single" w:sz="4" w:space="0" w:color="auto"/>
              <w:bottom w:val="single" w:sz="4" w:space="0" w:color="auto"/>
              <w:right w:val="single" w:sz="4" w:space="0" w:color="auto"/>
            </w:tcBorders>
            <w:vAlign w:val="center"/>
            <w:hideMark/>
          </w:tcPr>
          <w:p w14:paraId="08A6EE49" w14:textId="77777777" w:rsidR="00110AF6" w:rsidRDefault="00110AF6">
            <w:pPr>
              <w:pStyle w:val="TAL"/>
              <w:jc w:val="center"/>
              <w:rPr>
                <w:lang w:eastAsia="ja-JP"/>
              </w:rPr>
            </w:pPr>
            <w:r>
              <w:rPr>
                <w:lang w:eastAsia="ja-JP"/>
              </w:rPr>
              <w:t>28</w:t>
            </w:r>
          </w:p>
        </w:tc>
        <w:tc>
          <w:tcPr>
            <w:tcW w:w="876" w:type="dxa"/>
            <w:tcBorders>
              <w:top w:val="single" w:sz="4" w:space="0" w:color="auto"/>
              <w:left w:val="single" w:sz="4" w:space="0" w:color="auto"/>
              <w:bottom w:val="single" w:sz="4" w:space="0" w:color="auto"/>
              <w:right w:val="single" w:sz="4" w:space="0" w:color="auto"/>
            </w:tcBorders>
            <w:hideMark/>
          </w:tcPr>
          <w:p w14:paraId="0710119B" w14:textId="77777777" w:rsidR="00110AF6" w:rsidRDefault="00110AF6">
            <w:pPr>
              <w:pStyle w:val="TAC"/>
              <w:rPr>
                <w:lang w:eastAsia="ja-JP"/>
              </w:rPr>
            </w:pPr>
            <w:r>
              <w:t>17</w:t>
            </w:r>
          </w:p>
        </w:tc>
        <w:tc>
          <w:tcPr>
            <w:tcW w:w="1571" w:type="dxa"/>
            <w:tcBorders>
              <w:top w:val="single" w:sz="4" w:space="0" w:color="auto"/>
              <w:left w:val="single" w:sz="4" w:space="0" w:color="auto"/>
              <w:bottom w:val="single" w:sz="4" w:space="0" w:color="auto"/>
              <w:right w:val="single" w:sz="4" w:space="0" w:color="auto"/>
            </w:tcBorders>
            <w:hideMark/>
          </w:tcPr>
          <w:p w14:paraId="0E802BCC" w14:textId="77777777" w:rsidR="00110AF6" w:rsidRDefault="00110AF6">
            <w:pPr>
              <w:pStyle w:val="TAC"/>
              <w:rPr>
                <w:lang w:eastAsia="ja-JP"/>
              </w:rPr>
            </w:pPr>
            <w:ins w:id="194" w:author="Kihara Kenichi" w:date="2021-10-13T08:56:00Z">
              <w:r>
                <w:rPr>
                  <w:lang w:eastAsia="ja-JP"/>
                </w:rPr>
                <w:t>6.6.3.3.10</w:t>
              </w:r>
            </w:ins>
            <w:del w:id="195" w:author="Kihara Kenichi" w:date="2021-10-13T08:56:00Z">
              <w:r>
                <w:rPr>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hideMark/>
          </w:tcPr>
          <w:p w14:paraId="661CE555" w14:textId="77777777" w:rsidR="00110AF6" w:rsidRDefault="00110AF6">
            <w:pPr>
              <w:pStyle w:val="TAC"/>
            </w:pPr>
            <w:ins w:id="196" w:author="Kihara Kenichi" w:date="2021-10-13T08:56:00Z">
              <w:r>
                <w:rPr>
                  <w:lang w:eastAsia="ja-JP"/>
                </w:rPr>
                <w:t>N/A</w:t>
              </w:r>
            </w:ins>
            <w:del w:id="197" w:author="Kihara Kenichi" w:date="2021-10-13T08:56:00Z">
              <w:r>
                <w:rPr>
                  <w:lang w:eastAsia="ja-JP"/>
                </w:rPr>
                <w:delText>6.5.3.3.2</w:delText>
              </w:r>
            </w:del>
          </w:p>
        </w:tc>
        <w:tc>
          <w:tcPr>
            <w:tcW w:w="1729" w:type="dxa"/>
            <w:tcBorders>
              <w:top w:val="single" w:sz="4" w:space="0" w:color="auto"/>
              <w:left w:val="single" w:sz="4" w:space="0" w:color="auto"/>
              <w:bottom w:val="single" w:sz="4" w:space="0" w:color="auto"/>
              <w:right w:val="single" w:sz="4" w:space="0" w:color="auto"/>
            </w:tcBorders>
            <w:hideMark/>
          </w:tcPr>
          <w:p w14:paraId="7D96DEDE" w14:textId="77777777" w:rsidR="00110AF6" w:rsidRDefault="00110AF6">
            <w:pPr>
              <w:pStyle w:val="TAC"/>
            </w:pPr>
            <w:ins w:id="198" w:author="Kihara Kenichi" w:date="2021-10-13T08:56:00Z">
              <w:r>
                <w:rPr>
                  <w:lang w:eastAsia="ja-JP"/>
                </w:rPr>
                <w:t>Table 6.2.4-1</w:t>
              </w:r>
              <w:r>
                <w:rPr>
                  <w:lang w:eastAsia="ja-JP"/>
                </w:rPr>
                <w:br/>
                <w:t>(NS_17)</w:t>
              </w:r>
            </w:ins>
            <w:del w:id="199" w:author="Kihara Kenichi" w:date="2021-10-13T08:56:00Z">
              <w:r>
                <w:rPr>
                  <w:lang w:eastAsia="ja-JP"/>
                </w:rPr>
                <w:delText>N/A</w:delText>
              </w:r>
            </w:del>
          </w:p>
        </w:tc>
        <w:tc>
          <w:tcPr>
            <w:tcW w:w="1624" w:type="dxa"/>
            <w:tcBorders>
              <w:top w:val="single" w:sz="4" w:space="0" w:color="auto"/>
              <w:left w:val="single" w:sz="4" w:space="0" w:color="auto"/>
              <w:bottom w:val="single" w:sz="4" w:space="0" w:color="auto"/>
              <w:right w:val="single" w:sz="4" w:space="0" w:color="auto"/>
            </w:tcBorders>
            <w:hideMark/>
          </w:tcPr>
          <w:p w14:paraId="1FF0E78E" w14:textId="77777777" w:rsidR="00110AF6" w:rsidRDefault="00110AF6">
            <w:pPr>
              <w:pStyle w:val="TAC"/>
            </w:pPr>
            <w:r>
              <w:rPr>
                <w:lang w:eastAsia="ja-JP"/>
              </w:rPr>
              <w:t>N/A</w:t>
            </w:r>
          </w:p>
        </w:tc>
        <w:tc>
          <w:tcPr>
            <w:tcW w:w="616" w:type="dxa"/>
            <w:tcBorders>
              <w:top w:val="single" w:sz="4" w:space="0" w:color="auto"/>
              <w:left w:val="single" w:sz="4" w:space="0" w:color="auto"/>
              <w:bottom w:val="single" w:sz="4" w:space="0" w:color="auto"/>
              <w:right w:val="single" w:sz="4" w:space="0" w:color="auto"/>
            </w:tcBorders>
            <w:hideMark/>
          </w:tcPr>
          <w:p w14:paraId="77F004A1" w14:textId="77777777" w:rsidR="00110AF6" w:rsidRDefault="00110AF6">
            <w:pPr>
              <w:pStyle w:val="TAC"/>
              <w:rPr>
                <w:lang w:eastAsia="ja-JP"/>
              </w:rPr>
            </w:pPr>
            <w:r>
              <w:t>2</w:t>
            </w:r>
          </w:p>
        </w:tc>
      </w:tr>
      <w:tr w:rsidR="00110AF6" w14:paraId="7CC5E4B4" w14:textId="77777777" w:rsidTr="00110AF6">
        <w:trPr>
          <w:trHeight w:val="5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432C2FA" w14:textId="77777777" w:rsidR="00110AF6" w:rsidRDefault="00110AF6">
            <w:pPr>
              <w:pStyle w:val="TAC"/>
              <w:rPr>
                <w:lang w:eastAsia="ja-JP"/>
              </w:rPr>
            </w:pPr>
            <w:r>
              <w:rPr>
                <w:lang w:eastAsia="ja-JP"/>
              </w:rPr>
              <w:t>DC_40_n1</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3A6ECC62" w14:textId="77777777" w:rsidR="00110AF6" w:rsidRDefault="00110AF6">
            <w:pPr>
              <w:pStyle w:val="TAL"/>
              <w:jc w:val="center"/>
              <w:rPr>
                <w:lang w:eastAsia="ja-JP"/>
              </w:rPr>
            </w:pPr>
            <w:r>
              <w:rPr>
                <w:lang w:eastAsia="ja-JP"/>
              </w:rPr>
              <w:t>n1</w:t>
            </w:r>
          </w:p>
        </w:tc>
        <w:tc>
          <w:tcPr>
            <w:tcW w:w="876" w:type="dxa"/>
            <w:tcBorders>
              <w:top w:val="single" w:sz="4" w:space="0" w:color="auto"/>
              <w:left w:val="single" w:sz="4" w:space="0" w:color="auto"/>
              <w:bottom w:val="single" w:sz="4" w:space="0" w:color="auto"/>
              <w:right w:val="single" w:sz="4" w:space="0" w:color="auto"/>
            </w:tcBorders>
            <w:vAlign w:val="center"/>
            <w:hideMark/>
          </w:tcPr>
          <w:p w14:paraId="47A3A417" w14:textId="77777777" w:rsidR="00110AF6" w:rsidRDefault="00110AF6">
            <w:pPr>
              <w:pStyle w:val="TAC"/>
              <w:rPr>
                <w:lang w:eastAsia="ja-JP"/>
              </w:rPr>
            </w:pPr>
            <w:r>
              <w:rPr>
                <w:lang w:eastAsia="ja-JP"/>
              </w:rPr>
              <w:t>05</w:t>
            </w:r>
          </w:p>
        </w:tc>
        <w:tc>
          <w:tcPr>
            <w:tcW w:w="1571" w:type="dxa"/>
            <w:tcBorders>
              <w:top w:val="single" w:sz="4" w:space="0" w:color="auto"/>
              <w:left w:val="single" w:sz="4" w:space="0" w:color="auto"/>
              <w:bottom w:val="single" w:sz="4" w:space="0" w:color="auto"/>
              <w:right w:val="single" w:sz="4" w:space="0" w:color="auto"/>
            </w:tcBorders>
            <w:hideMark/>
          </w:tcPr>
          <w:p w14:paraId="6BDAF40C"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49D16D90" w14:textId="77777777" w:rsidR="00110AF6" w:rsidRDefault="00110AF6">
            <w:pPr>
              <w:pStyle w:val="TAC"/>
              <w:rPr>
                <w:lang w:eastAsia="ja-JP"/>
              </w:rPr>
            </w:pPr>
            <w:r>
              <w:rPr>
                <w:lang w:eastAsia="ja-JP"/>
              </w:rPr>
              <w:t>6.5.3.3.4</w:t>
            </w:r>
          </w:p>
        </w:tc>
        <w:tc>
          <w:tcPr>
            <w:tcW w:w="1729" w:type="dxa"/>
            <w:tcBorders>
              <w:top w:val="single" w:sz="4" w:space="0" w:color="auto"/>
              <w:left w:val="single" w:sz="4" w:space="0" w:color="auto"/>
              <w:bottom w:val="single" w:sz="4" w:space="0" w:color="auto"/>
              <w:right w:val="single" w:sz="4" w:space="0" w:color="auto"/>
            </w:tcBorders>
            <w:hideMark/>
          </w:tcPr>
          <w:p w14:paraId="02651B3D"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7BD2922D" w14:textId="77777777" w:rsidR="00110AF6" w:rsidRDefault="00110AF6">
            <w:pPr>
              <w:pStyle w:val="TAC"/>
              <w:rPr>
                <w:lang w:eastAsia="ja-JP"/>
              </w:rPr>
            </w:pPr>
            <w:r>
              <w:rPr>
                <w:lang w:eastAsia="ja-JP"/>
              </w:rPr>
              <w:t>Clause 6.2.3.4</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583ED032" w14:textId="77777777" w:rsidR="00110AF6" w:rsidRDefault="00110AF6">
            <w:pPr>
              <w:pStyle w:val="TAC"/>
              <w:rPr>
                <w:lang w:eastAsia="ja-JP"/>
              </w:rPr>
            </w:pPr>
            <w:r>
              <w:rPr>
                <w:lang w:eastAsia="ja-JP"/>
              </w:rPr>
              <w:t>1</w:t>
            </w:r>
          </w:p>
        </w:tc>
      </w:tr>
      <w:tr w:rsidR="00110AF6" w14:paraId="3AA46A2B" w14:textId="77777777" w:rsidTr="00110AF6">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3C5BA" w14:textId="77777777" w:rsidR="00110AF6" w:rsidRDefault="00110AF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53F9F" w14:textId="77777777" w:rsidR="00110AF6" w:rsidRDefault="00110AF6">
            <w:pPr>
              <w:spacing w:after="0"/>
              <w:rPr>
                <w:rFonts w:ascii="Arial"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17068271" w14:textId="77777777" w:rsidR="00110AF6" w:rsidRDefault="00110AF6">
            <w:pPr>
              <w:pStyle w:val="TAC"/>
              <w:rPr>
                <w:lang w:eastAsia="ja-JP"/>
              </w:rPr>
            </w:pPr>
            <w:r>
              <w:rPr>
                <w:lang w:eastAsia="ja-JP"/>
              </w:rPr>
              <w:t>05U</w:t>
            </w:r>
          </w:p>
        </w:tc>
        <w:tc>
          <w:tcPr>
            <w:tcW w:w="1571" w:type="dxa"/>
            <w:tcBorders>
              <w:top w:val="single" w:sz="4" w:space="0" w:color="auto"/>
              <w:left w:val="single" w:sz="4" w:space="0" w:color="auto"/>
              <w:bottom w:val="single" w:sz="4" w:space="0" w:color="auto"/>
              <w:right w:val="single" w:sz="4" w:space="0" w:color="auto"/>
            </w:tcBorders>
            <w:hideMark/>
          </w:tcPr>
          <w:p w14:paraId="6FC6EE0F"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3DA79A74" w14:textId="77777777" w:rsidR="00110AF6" w:rsidRDefault="00110AF6">
            <w:pPr>
              <w:pStyle w:val="TAC"/>
              <w:rPr>
                <w:lang w:eastAsia="ja-JP"/>
              </w:rPr>
            </w:pPr>
            <w:r>
              <w:rPr>
                <w:lang w:eastAsia="ja-JP"/>
              </w:rPr>
              <w:t>6.5.3.3.4, 6.5.2.4.2</w:t>
            </w:r>
          </w:p>
        </w:tc>
        <w:tc>
          <w:tcPr>
            <w:tcW w:w="1729" w:type="dxa"/>
            <w:tcBorders>
              <w:top w:val="single" w:sz="4" w:space="0" w:color="auto"/>
              <w:left w:val="single" w:sz="4" w:space="0" w:color="auto"/>
              <w:bottom w:val="single" w:sz="4" w:space="0" w:color="auto"/>
              <w:right w:val="single" w:sz="4" w:space="0" w:color="auto"/>
            </w:tcBorders>
            <w:hideMark/>
          </w:tcPr>
          <w:p w14:paraId="61DD2849"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7C5F51AE" w14:textId="77777777" w:rsidR="00110AF6" w:rsidRDefault="00110AF6">
            <w:pPr>
              <w:pStyle w:val="TAC"/>
              <w:rPr>
                <w:lang w:eastAsia="ja-JP"/>
              </w:rPr>
            </w:pPr>
            <w:r>
              <w:rPr>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D8641" w14:textId="77777777" w:rsidR="00110AF6" w:rsidRDefault="00110AF6">
            <w:pPr>
              <w:spacing w:after="0"/>
              <w:rPr>
                <w:rFonts w:ascii="Arial" w:hAnsi="Arial"/>
                <w:sz w:val="18"/>
                <w:lang w:eastAsia="ja-JP"/>
              </w:rPr>
            </w:pPr>
          </w:p>
        </w:tc>
      </w:tr>
      <w:tr w:rsidR="00110AF6" w14:paraId="7B9F6510" w14:textId="77777777" w:rsidTr="00110AF6">
        <w:trPr>
          <w:trHeight w:val="18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89C584" w14:textId="77777777" w:rsidR="00110AF6" w:rsidRDefault="00110AF6">
            <w:pPr>
              <w:pStyle w:val="TAC"/>
              <w:rPr>
                <w:lang w:eastAsia="ja-JP"/>
              </w:rPr>
            </w:pPr>
            <w:r>
              <w:rPr>
                <w:lang w:eastAsia="ja-JP"/>
              </w:rPr>
              <w:t>DC_40_n41</w:t>
            </w:r>
          </w:p>
        </w:tc>
        <w:tc>
          <w:tcPr>
            <w:tcW w:w="672" w:type="dxa"/>
            <w:tcBorders>
              <w:top w:val="single" w:sz="4" w:space="0" w:color="auto"/>
              <w:left w:val="single" w:sz="4" w:space="0" w:color="auto"/>
              <w:bottom w:val="single" w:sz="4" w:space="0" w:color="auto"/>
              <w:right w:val="single" w:sz="4" w:space="0" w:color="auto"/>
            </w:tcBorders>
            <w:vAlign w:val="center"/>
            <w:hideMark/>
          </w:tcPr>
          <w:p w14:paraId="506B473F" w14:textId="77777777" w:rsidR="00110AF6" w:rsidRDefault="00110AF6">
            <w:pPr>
              <w:pStyle w:val="TAL"/>
              <w:jc w:val="center"/>
              <w:rPr>
                <w:lang w:eastAsia="ja-JP"/>
              </w:rPr>
            </w:pPr>
            <w:r>
              <w:rPr>
                <w:lang w:eastAsia="ja-JP"/>
              </w:rPr>
              <w:t>n41</w:t>
            </w:r>
          </w:p>
        </w:tc>
        <w:tc>
          <w:tcPr>
            <w:tcW w:w="876" w:type="dxa"/>
            <w:tcBorders>
              <w:top w:val="single" w:sz="4" w:space="0" w:color="auto"/>
              <w:left w:val="single" w:sz="4" w:space="0" w:color="auto"/>
              <w:bottom w:val="single" w:sz="4" w:space="0" w:color="auto"/>
              <w:right w:val="single" w:sz="4" w:space="0" w:color="auto"/>
            </w:tcBorders>
            <w:vAlign w:val="center"/>
            <w:hideMark/>
          </w:tcPr>
          <w:p w14:paraId="3E99241D" w14:textId="77777777" w:rsidR="00110AF6" w:rsidRDefault="00110AF6">
            <w:pPr>
              <w:pStyle w:val="TAC"/>
              <w:rPr>
                <w:lang w:eastAsia="ja-JP"/>
              </w:rPr>
            </w:pPr>
            <w:r>
              <w:rPr>
                <w:lang w:eastAsia="ja-JP"/>
              </w:rPr>
              <w:t>47</w:t>
            </w:r>
          </w:p>
        </w:tc>
        <w:tc>
          <w:tcPr>
            <w:tcW w:w="1571" w:type="dxa"/>
            <w:tcBorders>
              <w:top w:val="single" w:sz="4" w:space="0" w:color="auto"/>
              <w:left w:val="single" w:sz="4" w:space="0" w:color="auto"/>
              <w:bottom w:val="single" w:sz="4" w:space="0" w:color="auto"/>
              <w:right w:val="single" w:sz="4" w:space="0" w:color="auto"/>
            </w:tcBorders>
            <w:hideMark/>
          </w:tcPr>
          <w:p w14:paraId="140B396A"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0DA658EC" w14:textId="77777777" w:rsidR="00110AF6" w:rsidRDefault="00110AF6">
            <w:pPr>
              <w:pStyle w:val="TAC"/>
              <w:rPr>
                <w:lang w:eastAsia="ja-JP"/>
              </w:rPr>
            </w:pPr>
            <w:r>
              <w:rPr>
                <w:lang w:eastAsia="ja-JP"/>
              </w:rPr>
              <w:t>6.5.3.3.15</w:t>
            </w:r>
          </w:p>
        </w:tc>
        <w:tc>
          <w:tcPr>
            <w:tcW w:w="1729" w:type="dxa"/>
            <w:tcBorders>
              <w:top w:val="single" w:sz="4" w:space="0" w:color="auto"/>
              <w:left w:val="single" w:sz="4" w:space="0" w:color="auto"/>
              <w:bottom w:val="single" w:sz="4" w:space="0" w:color="auto"/>
              <w:right w:val="single" w:sz="4" w:space="0" w:color="auto"/>
            </w:tcBorders>
            <w:hideMark/>
          </w:tcPr>
          <w:p w14:paraId="41AE1F2A"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4FEE6865" w14:textId="77777777" w:rsidR="00110AF6" w:rsidRDefault="00110AF6">
            <w:pPr>
              <w:pStyle w:val="TAC"/>
              <w:rPr>
                <w:lang w:eastAsia="ja-JP"/>
              </w:rPr>
            </w:pPr>
            <w:r>
              <w:rPr>
                <w:lang w:eastAsia="ja-JP"/>
              </w:rPr>
              <w:t>Table 6.2.3.18-2</w:t>
            </w:r>
          </w:p>
        </w:tc>
        <w:tc>
          <w:tcPr>
            <w:tcW w:w="616" w:type="dxa"/>
            <w:tcBorders>
              <w:top w:val="single" w:sz="4" w:space="0" w:color="auto"/>
              <w:left w:val="single" w:sz="4" w:space="0" w:color="auto"/>
              <w:bottom w:val="single" w:sz="4" w:space="0" w:color="auto"/>
              <w:right w:val="single" w:sz="4" w:space="0" w:color="auto"/>
            </w:tcBorders>
            <w:vAlign w:val="center"/>
          </w:tcPr>
          <w:p w14:paraId="0827D83E" w14:textId="77777777" w:rsidR="00110AF6" w:rsidRDefault="00110AF6">
            <w:pPr>
              <w:pStyle w:val="TAC"/>
              <w:rPr>
                <w:lang w:eastAsia="ja-JP"/>
              </w:rPr>
            </w:pPr>
          </w:p>
        </w:tc>
      </w:tr>
      <w:tr w:rsidR="00110AF6" w14:paraId="23062F0D" w14:textId="77777777" w:rsidTr="00110AF6">
        <w:trPr>
          <w:trHeight w:val="18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CF50CE7" w14:textId="77777777" w:rsidR="00110AF6" w:rsidRDefault="00110AF6">
            <w:pPr>
              <w:pStyle w:val="TAC"/>
              <w:rPr>
                <w:lang w:eastAsia="ja-JP"/>
              </w:rPr>
            </w:pPr>
            <w:r>
              <w:rPr>
                <w:lang w:eastAsia="ja-JP"/>
              </w:rPr>
              <w:t>DC_41_n3</w:t>
            </w:r>
          </w:p>
        </w:tc>
        <w:tc>
          <w:tcPr>
            <w:tcW w:w="672" w:type="dxa"/>
            <w:tcBorders>
              <w:top w:val="single" w:sz="4" w:space="0" w:color="auto"/>
              <w:left w:val="single" w:sz="4" w:space="0" w:color="auto"/>
              <w:bottom w:val="single" w:sz="4" w:space="0" w:color="auto"/>
              <w:right w:val="single" w:sz="4" w:space="0" w:color="auto"/>
            </w:tcBorders>
            <w:vAlign w:val="center"/>
            <w:hideMark/>
          </w:tcPr>
          <w:p w14:paraId="4FFCB795" w14:textId="77777777" w:rsidR="00110AF6" w:rsidRDefault="00110AF6">
            <w:pPr>
              <w:pStyle w:val="TAL"/>
              <w:jc w:val="center"/>
              <w:rPr>
                <w:lang w:eastAsia="ja-JP"/>
              </w:rPr>
            </w:pPr>
            <w:r>
              <w:rPr>
                <w:lang w:eastAsia="ja-JP"/>
              </w:rPr>
              <w:t>n3</w:t>
            </w:r>
          </w:p>
        </w:tc>
        <w:tc>
          <w:tcPr>
            <w:tcW w:w="876" w:type="dxa"/>
            <w:tcBorders>
              <w:top w:val="single" w:sz="4" w:space="0" w:color="auto"/>
              <w:left w:val="single" w:sz="4" w:space="0" w:color="auto"/>
              <w:bottom w:val="single" w:sz="4" w:space="0" w:color="auto"/>
              <w:right w:val="single" w:sz="4" w:space="0" w:color="auto"/>
            </w:tcBorders>
            <w:vAlign w:val="center"/>
            <w:hideMark/>
          </w:tcPr>
          <w:p w14:paraId="2D1BBBC7" w14:textId="77777777" w:rsidR="00110AF6" w:rsidRDefault="00110AF6">
            <w:pPr>
              <w:pStyle w:val="TAC"/>
              <w:rPr>
                <w:lang w:eastAsia="ja-JP"/>
              </w:rPr>
            </w:pPr>
            <w:r>
              <w:rPr>
                <w:lang w:eastAsia="ja-JP"/>
              </w:rPr>
              <w:t>100</w:t>
            </w:r>
          </w:p>
        </w:tc>
        <w:tc>
          <w:tcPr>
            <w:tcW w:w="1571" w:type="dxa"/>
            <w:tcBorders>
              <w:top w:val="single" w:sz="4" w:space="0" w:color="auto"/>
              <w:left w:val="single" w:sz="4" w:space="0" w:color="auto"/>
              <w:bottom w:val="single" w:sz="4" w:space="0" w:color="auto"/>
              <w:right w:val="single" w:sz="4" w:space="0" w:color="auto"/>
            </w:tcBorders>
            <w:hideMark/>
          </w:tcPr>
          <w:p w14:paraId="1BFF834F"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345D2226" w14:textId="77777777" w:rsidR="00110AF6" w:rsidRDefault="00110AF6">
            <w:pPr>
              <w:pStyle w:val="TAC"/>
              <w:rPr>
                <w:lang w:eastAsia="ja-JP"/>
              </w:rPr>
            </w:pPr>
            <w:r>
              <w:rPr>
                <w:lang w:eastAsia="ja-JP"/>
              </w:rPr>
              <w:t>6.5.2.4.2</w:t>
            </w:r>
          </w:p>
        </w:tc>
        <w:tc>
          <w:tcPr>
            <w:tcW w:w="1729" w:type="dxa"/>
            <w:tcBorders>
              <w:top w:val="single" w:sz="4" w:space="0" w:color="auto"/>
              <w:left w:val="single" w:sz="4" w:space="0" w:color="auto"/>
              <w:bottom w:val="single" w:sz="4" w:space="0" w:color="auto"/>
              <w:right w:val="single" w:sz="4" w:space="0" w:color="auto"/>
            </w:tcBorders>
            <w:hideMark/>
          </w:tcPr>
          <w:p w14:paraId="73F3EB56"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6F9832C8" w14:textId="77777777" w:rsidR="00110AF6" w:rsidRDefault="00110AF6">
            <w:pPr>
              <w:pStyle w:val="TAC"/>
              <w:rPr>
                <w:lang w:eastAsia="ja-JP"/>
              </w:rPr>
            </w:pPr>
            <w:r>
              <w:rPr>
                <w:lang w:eastAsia="ja-JP"/>
              </w:rPr>
              <w:t>Table 6.2.3.1-2</w:t>
            </w:r>
          </w:p>
        </w:tc>
        <w:tc>
          <w:tcPr>
            <w:tcW w:w="616" w:type="dxa"/>
            <w:tcBorders>
              <w:top w:val="single" w:sz="4" w:space="0" w:color="auto"/>
              <w:left w:val="single" w:sz="4" w:space="0" w:color="auto"/>
              <w:bottom w:val="single" w:sz="4" w:space="0" w:color="auto"/>
              <w:right w:val="single" w:sz="4" w:space="0" w:color="auto"/>
            </w:tcBorders>
            <w:vAlign w:val="center"/>
            <w:hideMark/>
          </w:tcPr>
          <w:p w14:paraId="3CE11C44" w14:textId="77777777" w:rsidR="00110AF6" w:rsidRDefault="00110AF6">
            <w:pPr>
              <w:pStyle w:val="TAC"/>
              <w:rPr>
                <w:lang w:eastAsia="ja-JP"/>
              </w:rPr>
            </w:pPr>
            <w:r>
              <w:rPr>
                <w:lang w:eastAsia="ja-JP"/>
              </w:rPr>
              <w:t>1</w:t>
            </w:r>
          </w:p>
        </w:tc>
      </w:tr>
      <w:tr w:rsidR="00110AF6" w14:paraId="182D08E6" w14:textId="77777777" w:rsidTr="00110AF6">
        <w:trPr>
          <w:trHeight w:val="18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F47D11A" w14:textId="77777777" w:rsidR="00110AF6" w:rsidRDefault="00110AF6">
            <w:pPr>
              <w:pStyle w:val="TAC"/>
              <w:rPr>
                <w:lang w:eastAsia="ja-JP"/>
              </w:rPr>
            </w:pPr>
            <w:r>
              <w:rPr>
                <w:lang w:eastAsia="ja-JP"/>
              </w:rPr>
              <w:t>DC_41_n28</w:t>
            </w:r>
          </w:p>
        </w:tc>
        <w:tc>
          <w:tcPr>
            <w:tcW w:w="672" w:type="dxa"/>
            <w:tcBorders>
              <w:top w:val="single" w:sz="4" w:space="0" w:color="auto"/>
              <w:left w:val="single" w:sz="4" w:space="0" w:color="auto"/>
              <w:bottom w:val="single" w:sz="4" w:space="0" w:color="auto"/>
              <w:right w:val="single" w:sz="4" w:space="0" w:color="auto"/>
            </w:tcBorders>
            <w:vAlign w:val="center"/>
            <w:hideMark/>
          </w:tcPr>
          <w:p w14:paraId="412DA1F2" w14:textId="77777777" w:rsidR="00110AF6" w:rsidRDefault="00110AF6">
            <w:pPr>
              <w:pStyle w:val="TAL"/>
              <w:jc w:val="center"/>
              <w:rPr>
                <w:lang w:eastAsia="ja-JP"/>
              </w:rPr>
            </w:pPr>
            <w:r>
              <w:rPr>
                <w:lang w:eastAsia="ja-JP"/>
              </w:rPr>
              <w:t>n28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0EAA900B" w14:textId="77777777" w:rsidR="00110AF6" w:rsidRDefault="00110AF6">
            <w:pPr>
              <w:pStyle w:val="TAC"/>
              <w:rPr>
                <w:lang w:eastAsia="ja-JP"/>
              </w:rPr>
            </w:pPr>
            <w:r>
              <w:rPr>
                <w:lang w:eastAsia="ja-JP"/>
              </w:rPr>
              <w:t>17</w:t>
            </w:r>
          </w:p>
        </w:tc>
        <w:tc>
          <w:tcPr>
            <w:tcW w:w="1571" w:type="dxa"/>
            <w:tcBorders>
              <w:top w:val="single" w:sz="4" w:space="0" w:color="auto"/>
              <w:left w:val="single" w:sz="4" w:space="0" w:color="auto"/>
              <w:bottom w:val="single" w:sz="4" w:space="0" w:color="auto"/>
              <w:right w:val="single" w:sz="4" w:space="0" w:color="auto"/>
            </w:tcBorders>
            <w:hideMark/>
          </w:tcPr>
          <w:p w14:paraId="4064A247"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6FB2650B" w14:textId="77777777" w:rsidR="00110AF6" w:rsidRDefault="00110AF6">
            <w:pPr>
              <w:pStyle w:val="TAC"/>
              <w:rPr>
                <w:lang w:eastAsia="ja-JP"/>
              </w:rPr>
            </w:pPr>
            <w:r>
              <w:rPr>
                <w:lang w:eastAsia="ja-JP"/>
              </w:rPr>
              <w:t>6.5.3.3.2</w:t>
            </w:r>
          </w:p>
        </w:tc>
        <w:tc>
          <w:tcPr>
            <w:tcW w:w="1729" w:type="dxa"/>
            <w:tcBorders>
              <w:top w:val="single" w:sz="4" w:space="0" w:color="auto"/>
              <w:left w:val="single" w:sz="4" w:space="0" w:color="auto"/>
              <w:bottom w:val="single" w:sz="4" w:space="0" w:color="auto"/>
              <w:right w:val="single" w:sz="4" w:space="0" w:color="auto"/>
            </w:tcBorders>
            <w:hideMark/>
          </w:tcPr>
          <w:p w14:paraId="29DB3C60"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5AA7FF92" w14:textId="77777777" w:rsidR="00110AF6" w:rsidRDefault="00110AF6">
            <w:pPr>
              <w:pStyle w:val="TAC"/>
              <w:rPr>
                <w:lang w:eastAsia="ja-JP"/>
              </w:rPr>
            </w:pPr>
            <w:r>
              <w:rPr>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0475ED" w14:textId="77777777" w:rsidR="00110AF6" w:rsidRDefault="00110AF6">
            <w:pPr>
              <w:pStyle w:val="TAC"/>
              <w:rPr>
                <w:lang w:eastAsia="ja-JP"/>
              </w:rPr>
            </w:pPr>
            <w:r>
              <w:rPr>
                <w:lang w:eastAsia="ja-JP"/>
              </w:rPr>
              <w:t>2</w:t>
            </w:r>
          </w:p>
        </w:tc>
      </w:tr>
      <w:tr w:rsidR="00110AF6" w14:paraId="56660E24" w14:textId="77777777" w:rsidTr="00110AF6">
        <w:trPr>
          <w:trHeight w:val="5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12BB2684" w14:textId="77777777" w:rsidR="00110AF6" w:rsidRDefault="00110AF6">
            <w:pPr>
              <w:pStyle w:val="TAC"/>
              <w:rPr>
                <w:lang w:eastAsia="ja-JP"/>
              </w:rPr>
            </w:pPr>
            <w:r>
              <w:rPr>
                <w:lang w:eastAsia="ja-JP"/>
              </w:rPr>
              <w:t>DC_42_n1</w:t>
            </w:r>
          </w:p>
        </w:tc>
        <w:tc>
          <w:tcPr>
            <w:tcW w:w="672" w:type="dxa"/>
            <w:vMerge w:val="restart"/>
            <w:tcBorders>
              <w:top w:val="single" w:sz="4" w:space="0" w:color="auto"/>
              <w:left w:val="single" w:sz="4" w:space="0" w:color="auto"/>
              <w:bottom w:val="single" w:sz="4" w:space="0" w:color="auto"/>
              <w:right w:val="single" w:sz="4" w:space="0" w:color="auto"/>
            </w:tcBorders>
            <w:vAlign w:val="center"/>
            <w:hideMark/>
          </w:tcPr>
          <w:p w14:paraId="30C149F4" w14:textId="77777777" w:rsidR="00110AF6" w:rsidRDefault="00110AF6">
            <w:pPr>
              <w:pStyle w:val="TAL"/>
              <w:jc w:val="center"/>
              <w:rPr>
                <w:lang w:eastAsia="ja-JP"/>
              </w:rPr>
            </w:pPr>
            <w:r>
              <w:rPr>
                <w:lang w:eastAsia="ja-JP"/>
              </w:rPr>
              <w:t>n1</w:t>
            </w:r>
          </w:p>
        </w:tc>
        <w:tc>
          <w:tcPr>
            <w:tcW w:w="876" w:type="dxa"/>
            <w:tcBorders>
              <w:top w:val="single" w:sz="4" w:space="0" w:color="auto"/>
              <w:left w:val="single" w:sz="4" w:space="0" w:color="auto"/>
              <w:bottom w:val="single" w:sz="4" w:space="0" w:color="auto"/>
              <w:right w:val="single" w:sz="4" w:space="0" w:color="auto"/>
            </w:tcBorders>
            <w:vAlign w:val="center"/>
            <w:hideMark/>
          </w:tcPr>
          <w:p w14:paraId="023EF1BB" w14:textId="77777777" w:rsidR="00110AF6" w:rsidRDefault="00110AF6">
            <w:pPr>
              <w:pStyle w:val="TAC"/>
              <w:rPr>
                <w:lang w:eastAsia="ja-JP"/>
              </w:rPr>
            </w:pPr>
            <w:r>
              <w:rPr>
                <w:lang w:eastAsia="ja-JP"/>
              </w:rPr>
              <w:t>05</w:t>
            </w:r>
          </w:p>
        </w:tc>
        <w:tc>
          <w:tcPr>
            <w:tcW w:w="1571" w:type="dxa"/>
            <w:tcBorders>
              <w:top w:val="single" w:sz="4" w:space="0" w:color="auto"/>
              <w:left w:val="single" w:sz="4" w:space="0" w:color="auto"/>
              <w:bottom w:val="single" w:sz="4" w:space="0" w:color="auto"/>
              <w:right w:val="single" w:sz="4" w:space="0" w:color="auto"/>
            </w:tcBorders>
            <w:hideMark/>
          </w:tcPr>
          <w:p w14:paraId="43CC4F7A"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1011CC2C" w14:textId="77777777" w:rsidR="00110AF6" w:rsidRDefault="00110AF6">
            <w:pPr>
              <w:pStyle w:val="TAC"/>
              <w:rPr>
                <w:lang w:eastAsia="ja-JP"/>
              </w:rPr>
            </w:pPr>
            <w:r>
              <w:rPr>
                <w:lang w:eastAsia="ja-JP"/>
              </w:rPr>
              <w:t>6.5.3.3.4</w:t>
            </w:r>
          </w:p>
        </w:tc>
        <w:tc>
          <w:tcPr>
            <w:tcW w:w="1729" w:type="dxa"/>
            <w:tcBorders>
              <w:top w:val="single" w:sz="4" w:space="0" w:color="auto"/>
              <w:left w:val="single" w:sz="4" w:space="0" w:color="auto"/>
              <w:bottom w:val="single" w:sz="4" w:space="0" w:color="auto"/>
              <w:right w:val="single" w:sz="4" w:space="0" w:color="auto"/>
            </w:tcBorders>
            <w:hideMark/>
          </w:tcPr>
          <w:p w14:paraId="15D27E17"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473C047C" w14:textId="77777777" w:rsidR="00110AF6" w:rsidRDefault="00110AF6">
            <w:pPr>
              <w:pStyle w:val="TAC"/>
              <w:rPr>
                <w:lang w:eastAsia="ja-JP"/>
              </w:rPr>
            </w:pPr>
            <w:r>
              <w:rPr>
                <w:lang w:eastAsia="ja-JP"/>
              </w:rPr>
              <w:t>Clause 6.2.3.4</w:t>
            </w:r>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6484D180" w14:textId="77777777" w:rsidR="00110AF6" w:rsidRDefault="00110AF6">
            <w:pPr>
              <w:pStyle w:val="TAC"/>
              <w:rPr>
                <w:lang w:eastAsia="ja-JP"/>
              </w:rPr>
            </w:pPr>
            <w:r>
              <w:rPr>
                <w:lang w:eastAsia="ja-JP"/>
              </w:rPr>
              <w:t>1</w:t>
            </w:r>
          </w:p>
        </w:tc>
      </w:tr>
      <w:tr w:rsidR="00110AF6" w14:paraId="2FC12985" w14:textId="77777777" w:rsidTr="00110AF6">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95179" w14:textId="77777777" w:rsidR="00110AF6" w:rsidRDefault="00110AF6">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752FE" w14:textId="77777777" w:rsidR="00110AF6" w:rsidRDefault="00110AF6">
            <w:pPr>
              <w:spacing w:after="0"/>
              <w:rPr>
                <w:rFonts w:ascii="Arial" w:hAnsi="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3C37B16A" w14:textId="77777777" w:rsidR="00110AF6" w:rsidRDefault="00110AF6">
            <w:pPr>
              <w:pStyle w:val="TAC"/>
              <w:rPr>
                <w:lang w:eastAsia="ja-JP"/>
              </w:rPr>
            </w:pPr>
            <w:r>
              <w:rPr>
                <w:lang w:eastAsia="ja-JP"/>
              </w:rPr>
              <w:t>05U</w:t>
            </w:r>
          </w:p>
        </w:tc>
        <w:tc>
          <w:tcPr>
            <w:tcW w:w="1571" w:type="dxa"/>
            <w:tcBorders>
              <w:top w:val="single" w:sz="4" w:space="0" w:color="auto"/>
              <w:left w:val="single" w:sz="4" w:space="0" w:color="auto"/>
              <w:bottom w:val="single" w:sz="4" w:space="0" w:color="auto"/>
              <w:right w:val="single" w:sz="4" w:space="0" w:color="auto"/>
            </w:tcBorders>
            <w:hideMark/>
          </w:tcPr>
          <w:p w14:paraId="3F9E12DD"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2E467C95" w14:textId="77777777" w:rsidR="00110AF6" w:rsidRDefault="00110AF6">
            <w:pPr>
              <w:pStyle w:val="TAC"/>
              <w:rPr>
                <w:lang w:eastAsia="ja-JP"/>
              </w:rPr>
            </w:pPr>
            <w:r>
              <w:rPr>
                <w:lang w:eastAsia="ja-JP"/>
              </w:rPr>
              <w:t>6.5.3.3.4, 6.5.2.4.2</w:t>
            </w:r>
          </w:p>
        </w:tc>
        <w:tc>
          <w:tcPr>
            <w:tcW w:w="1729" w:type="dxa"/>
            <w:tcBorders>
              <w:top w:val="single" w:sz="4" w:space="0" w:color="auto"/>
              <w:left w:val="single" w:sz="4" w:space="0" w:color="auto"/>
              <w:bottom w:val="single" w:sz="4" w:space="0" w:color="auto"/>
              <w:right w:val="single" w:sz="4" w:space="0" w:color="auto"/>
            </w:tcBorders>
            <w:hideMark/>
          </w:tcPr>
          <w:p w14:paraId="612620DE"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0EC7BC18" w14:textId="77777777" w:rsidR="00110AF6" w:rsidRDefault="00110AF6">
            <w:pPr>
              <w:pStyle w:val="TAC"/>
              <w:rPr>
                <w:lang w:eastAsia="ja-JP"/>
              </w:rPr>
            </w:pPr>
            <w:r>
              <w:rPr>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79739" w14:textId="77777777" w:rsidR="00110AF6" w:rsidRDefault="00110AF6">
            <w:pPr>
              <w:spacing w:after="0"/>
              <w:rPr>
                <w:rFonts w:ascii="Arial" w:hAnsi="Arial"/>
                <w:sz w:val="18"/>
                <w:lang w:eastAsia="ja-JP"/>
              </w:rPr>
            </w:pPr>
          </w:p>
        </w:tc>
      </w:tr>
      <w:tr w:rsidR="00110AF6" w14:paraId="14ED5FB9" w14:textId="77777777" w:rsidTr="00110AF6">
        <w:trPr>
          <w:trHeight w:val="18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062958E" w14:textId="77777777" w:rsidR="00110AF6" w:rsidRDefault="00110AF6">
            <w:pPr>
              <w:pStyle w:val="TAC"/>
              <w:rPr>
                <w:lang w:eastAsia="ja-JP"/>
              </w:rPr>
            </w:pPr>
            <w:r>
              <w:rPr>
                <w:lang w:eastAsia="ja-JP"/>
              </w:rPr>
              <w:t>DC_42_n3</w:t>
            </w:r>
          </w:p>
        </w:tc>
        <w:tc>
          <w:tcPr>
            <w:tcW w:w="672" w:type="dxa"/>
            <w:tcBorders>
              <w:top w:val="single" w:sz="4" w:space="0" w:color="auto"/>
              <w:left w:val="single" w:sz="4" w:space="0" w:color="auto"/>
              <w:bottom w:val="single" w:sz="4" w:space="0" w:color="auto"/>
              <w:right w:val="single" w:sz="4" w:space="0" w:color="auto"/>
            </w:tcBorders>
            <w:vAlign w:val="center"/>
            <w:hideMark/>
          </w:tcPr>
          <w:p w14:paraId="011031F2" w14:textId="77777777" w:rsidR="00110AF6" w:rsidRDefault="00110AF6">
            <w:pPr>
              <w:pStyle w:val="TAL"/>
              <w:jc w:val="center"/>
              <w:rPr>
                <w:lang w:eastAsia="ja-JP"/>
              </w:rPr>
            </w:pPr>
            <w:r>
              <w:rPr>
                <w:lang w:eastAsia="ja-JP"/>
              </w:rPr>
              <w:t>n3</w:t>
            </w:r>
          </w:p>
        </w:tc>
        <w:tc>
          <w:tcPr>
            <w:tcW w:w="876" w:type="dxa"/>
            <w:tcBorders>
              <w:top w:val="single" w:sz="4" w:space="0" w:color="auto"/>
              <w:left w:val="single" w:sz="4" w:space="0" w:color="auto"/>
              <w:bottom w:val="single" w:sz="4" w:space="0" w:color="auto"/>
              <w:right w:val="single" w:sz="4" w:space="0" w:color="auto"/>
            </w:tcBorders>
            <w:vAlign w:val="center"/>
            <w:hideMark/>
          </w:tcPr>
          <w:p w14:paraId="6558BDB8" w14:textId="77777777" w:rsidR="00110AF6" w:rsidRDefault="00110AF6">
            <w:pPr>
              <w:pStyle w:val="TAC"/>
              <w:rPr>
                <w:lang w:eastAsia="ja-JP"/>
              </w:rPr>
            </w:pPr>
            <w:r>
              <w:rPr>
                <w:lang w:eastAsia="ja-JP"/>
              </w:rPr>
              <w:t>100</w:t>
            </w:r>
          </w:p>
        </w:tc>
        <w:tc>
          <w:tcPr>
            <w:tcW w:w="1571" w:type="dxa"/>
            <w:tcBorders>
              <w:top w:val="single" w:sz="4" w:space="0" w:color="auto"/>
              <w:left w:val="single" w:sz="4" w:space="0" w:color="auto"/>
              <w:bottom w:val="single" w:sz="4" w:space="0" w:color="auto"/>
              <w:right w:val="single" w:sz="4" w:space="0" w:color="auto"/>
            </w:tcBorders>
            <w:hideMark/>
          </w:tcPr>
          <w:p w14:paraId="18732D84"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15A5CE96" w14:textId="77777777" w:rsidR="00110AF6" w:rsidRDefault="00110AF6">
            <w:pPr>
              <w:pStyle w:val="TAC"/>
              <w:rPr>
                <w:lang w:eastAsia="ja-JP"/>
              </w:rPr>
            </w:pPr>
            <w:r>
              <w:rPr>
                <w:lang w:eastAsia="ja-JP"/>
              </w:rPr>
              <w:t>6.5.2.4.2</w:t>
            </w:r>
          </w:p>
        </w:tc>
        <w:tc>
          <w:tcPr>
            <w:tcW w:w="1729" w:type="dxa"/>
            <w:tcBorders>
              <w:top w:val="single" w:sz="4" w:space="0" w:color="auto"/>
              <w:left w:val="single" w:sz="4" w:space="0" w:color="auto"/>
              <w:bottom w:val="single" w:sz="4" w:space="0" w:color="auto"/>
              <w:right w:val="single" w:sz="4" w:space="0" w:color="auto"/>
            </w:tcBorders>
            <w:hideMark/>
          </w:tcPr>
          <w:p w14:paraId="14F31BB9"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4D7B49C5" w14:textId="77777777" w:rsidR="00110AF6" w:rsidRDefault="00110AF6">
            <w:pPr>
              <w:pStyle w:val="TAC"/>
              <w:rPr>
                <w:lang w:eastAsia="ja-JP"/>
              </w:rPr>
            </w:pPr>
            <w:r>
              <w:rPr>
                <w:lang w:eastAsia="ja-JP"/>
              </w:rPr>
              <w:t>Table 6.2.3.1-2</w:t>
            </w:r>
          </w:p>
        </w:tc>
        <w:tc>
          <w:tcPr>
            <w:tcW w:w="616" w:type="dxa"/>
            <w:tcBorders>
              <w:top w:val="single" w:sz="4" w:space="0" w:color="auto"/>
              <w:left w:val="single" w:sz="4" w:space="0" w:color="auto"/>
              <w:bottom w:val="single" w:sz="4" w:space="0" w:color="auto"/>
              <w:right w:val="single" w:sz="4" w:space="0" w:color="auto"/>
            </w:tcBorders>
            <w:vAlign w:val="center"/>
            <w:hideMark/>
          </w:tcPr>
          <w:p w14:paraId="0DC9E1F0" w14:textId="77777777" w:rsidR="00110AF6" w:rsidRDefault="00110AF6">
            <w:pPr>
              <w:pStyle w:val="TAC"/>
              <w:rPr>
                <w:lang w:eastAsia="ja-JP"/>
              </w:rPr>
            </w:pPr>
            <w:r>
              <w:rPr>
                <w:lang w:eastAsia="ja-JP"/>
              </w:rPr>
              <w:t>1</w:t>
            </w:r>
          </w:p>
        </w:tc>
      </w:tr>
      <w:tr w:rsidR="00110AF6" w14:paraId="0B79D852" w14:textId="77777777" w:rsidTr="00110AF6">
        <w:trPr>
          <w:trHeight w:val="187"/>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17E0423" w14:textId="77777777" w:rsidR="00110AF6" w:rsidRDefault="00110AF6">
            <w:pPr>
              <w:pStyle w:val="TAC"/>
              <w:rPr>
                <w:lang w:eastAsia="ja-JP"/>
              </w:rPr>
            </w:pPr>
            <w:r>
              <w:rPr>
                <w:lang w:eastAsia="ja-JP"/>
              </w:rPr>
              <w:t>DC_42_n28</w:t>
            </w:r>
          </w:p>
        </w:tc>
        <w:tc>
          <w:tcPr>
            <w:tcW w:w="672" w:type="dxa"/>
            <w:tcBorders>
              <w:top w:val="single" w:sz="4" w:space="0" w:color="auto"/>
              <w:left w:val="single" w:sz="4" w:space="0" w:color="auto"/>
              <w:bottom w:val="single" w:sz="4" w:space="0" w:color="auto"/>
              <w:right w:val="single" w:sz="4" w:space="0" w:color="auto"/>
            </w:tcBorders>
            <w:vAlign w:val="center"/>
            <w:hideMark/>
          </w:tcPr>
          <w:p w14:paraId="0A719AF2" w14:textId="77777777" w:rsidR="00110AF6" w:rsidRDefault="00110AF6">
            <w:pPr>
              <w:pStyle w:val="TAL"/>
              <w:jc w:val="center"/>
              <w:rPr>
                <w:lang w:eastAsia="ja-JP"/>
              </w:rPr>
            </w:pPr>
            <w:r>
              <w:rPr>
                <w:lang w:eastAsia="ja-JP"/>
              </w:rPr>
              <w:t>n28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4351DC81" w14:textId="77777777" w:rsidR="00110AF6" w:rsidRDefault="00110AF6">
            <w:pPr>
              <w:pStyle w:val="TAC"/>
              <w:rPr>
                <w:lang w:eastAsia="ja-JP"/>
              </w:rPr>
            </w:pPr>
            <w:r>
              <w:rPr>
                <w:lang w:eastAsia="ja-JP"/>
              </w:rPr>
              <w:t>17</w:t>
            </w:r>
          </w:p>
        </w:tc>
        <w:tc>
          <w:tcPr>
            <w:tcW w:w="1571" w:type="dxa"/>
            <w:tcBorders>
              <w:top w:val="single" w:sz="4" w:space="0" w:color="auto"/>
              <w:left w:val="single" w:sz="4" w:space="0" w:color="auto"/>
              <w:bottom w:val="single" w:sz="4" w:space="0" w:color="auto"/>
              <w:right w:val="single" w:sz="4" w:space="0" w:color="auto"/>
            </w:tcBorders>
            <w:hideMark/>
          </w:tcPr>
          <w:p w14:paraId="3685093F" w14:textId="77777777" w:rsidR="00110AF6" w:rsidRDefault="00110AF6">
            <w:pPr>
              <w:pStyle w:val="TAC"/>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hideMark/>
          </w:tcPr>
          <w:p w14:paraId="28C07B32" w14:textId="77777777" w:rsidR="00110AF6" w:rsidRDefault="00110AF6">
            <w:pPr>
              <w:pStyle w:val="TAC"/>
              <w:rPr>
                <w:lang w:eastAsia="ja-JP"/>
              </w:rPr>
            </w:pPr>
            <w:r>
              <w:rPr>
                <w:lang w:eastAsia="ja-JP"/>
              </w:rPr>
              <w:t>6.5.3.3.2</w:t>
            </w:r>
          </w:p>
        </w:tc>
        <w:tc>
          <w:tcPr>
            <w:tcW w:w="1729" w:type="dxa"/>
            <w:tcBorders>
              <w:top w:val="single" w:sz="4" w:space="0" w:color="auto"/>
              <w:left w:val="single" w:sz="4" w:space="0" w:color="auto"/>
              <w:bottom w:val="single" w:sz="4" w:space="0" w:color="auto"/>
              <w:right w:val="single" w:sz="4" w:space="0" w:color="auto"/>
            </w:tcBorders>
            <w:hideMark/>
          </w:tcPr>
          <w:p w14:paraId="7B4307AD" w14:textId="77777777" w:rsidR="00110AF6" w:rsidRDefault="00110AF6">
            <w:pPr>
              <w:pStyle w:val="TAC"/>
              <w:rPr>
                <w:lang w:eastAsia="ja-JP"/>
              </w:rPr>
            </w:pPr>
            <w:r>
              <w:rPr>
                <w:lang w:eastAsia="ja-JP"/>
              </w:rPr>
              <w:t>N/A</w:t>
            </w:r>
          </w:p>
        </w:tc>
        <w:tc>
          <w:tcPr>
            <w:tcW w:w="1624" w:type="dxa"/>
            <w:tcBorders>
              <w:top w:val="single" w:sz="4" w:space="0" w:color="auto"/>
              <w:left w:val="single" w:sz="4" w:space="0" w:color="auto"/>
              <w:bottom w:val="single" w:sz="4" w:space="0" w:color="auto"/>
              <w:right w:val="single" w:sz="4" w:space="0" w:color="auto"/>
            </w:tcBorders>
            <w:hideMark/>
          </w:tcPr>
          <w:p w14:paraId="558A61DF" w14:textId="77777777" w:rsidR="00110AF6" w:rsidRDefault="00110AF6">
            <w:pPr>
              <w:pStyle w:val="TAC"/>
              <w:rPr>
                <w:lang w:eastAsia="ja-JP"/>
              </w:rPr>
            </w:pPr>
            <w:r>
              <w:rPr>
                <w:lang w:eastAsia="ja-JP"/>
              </w:rP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38D982C0" w14:textId="77777777" w:rsidR="00110AF6" w:rsidRDefault="00110AF6">
            <w:pPr>
              <w:pStyle w:val="TAC"/>
              <w:rPr>
                <w:lang w:eastAsia="ja-JP"/>
              </w:rPr>
            </w:pPr>
            <w:r>
              <w:rPr>
                <w:lang w:eastAsia="ja-JP"/>
              </w:rPr>
              <w:t>2</w:t>
            </w:r>
          </w:p>
        </w:tc>
      </w:tr>
      <w:tr w:rsidR="00110AF6" w14:paraId="3B0C66B4" w14:textId="77777777" w:rsidTr="00110AF6">
        <w:trPr>
          <w:trHeight w:val="187"/>
          <w:jc w:val="center"/>
        </w:trPr>
        <w:tc>
          <w:tcPr>
            <w:tcW w:w="10768" w:type="dxa"/>
            <w:gridSpan w:val="8"/>
            <w:tcBorders>
              <w:top w:val="single" w:sz="4" w:space="0" w:color="auto"/>
              <w:left w:val="single" w:sz="4" w:space="0" w:color="auto"/>
              <w:bottom w:val="single" w:sz="4" w:space="0" w:color="auto"/>
              <w:right w:val="single" w:sz="4" w:space="0" w:color="auto"/>
            </w:tcBorders>
            <w:hideMark/>
          </w:tcPr>
          <w:p w14:paraId="5C6C69B9" w14:textId="77777777" w:rsidR="00110AF6" w:rsidRDefault="00110A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ins w:id="200" w:author="Kihara Kenichi" w:date="2021-10-21T13:43:00Z">
              <w:r>
                <w:rPr>
                  <w:lang w:eastAsia="ja-JP"/>
                </w:rPr>
                <w:t xml:space="preserve"> </w:t>
              </w:r>
              <w:r>
                <w:t xml:space="preserve">and the requirements </w:t>
              </w:r>
            </w:ins>
            <w:ins w:id="201" w:author="Kihara Kenichi" w:date="2021-10-21T15:29:00Z">
              <w:r>
                <w:rPr>
                  <w:lang w:eastAsia="ja-JP"/>
                </w:rPr>
                <w:t xml:space="preserve">in clause 6.5.2.4.2 </w:t>
              </w:r>
            </w:ins>
            <w:ins w:id="202" w:author="Kihara Kenichi" w:date="2021-10-21T13:43:00Z">
              <w:r>
                <w:t>are only appliable to the signalling band.</w:t>
              </w:r>
            </w:ins>
          </w:p>
          <w:p w14:paraId="4620D74B" w14:textId="77777777" w:rsidR="00110AF6" w:rsidRDefault="00110A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p w14:paraId="74F02019" w14:textId="77777777" w:rsidR="00110AF6" w:rsidRDefault="00110AF6">
            <w:pPr>
              <w:pStyle w:val="TAN"/>
              <w:rPr>
                <w:lang w:eastAsia="ja-JP"/>
              </w:rPr>
            </w:pPr>
            <w:r>
              <w:t>NOTE 3:</w:t>
            </w:r>
            <w:r>
              <w:tab/>
            </w:r>
            <w:r>
              <w:rPr>
                <w:rFonts w:cs="Arial"/>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szCs w:val="18"/>
                <w:vertAlign w:val="subscript"/>
                <w:lang w:eastAsia="ja-JP"/>
              </w:rPr>
              <w:t>start</w:t>
            </w:r>
            <w:r>
              <w:rPr>
                <w:rFonts w:cs="Arial"/>
                <w:szCs w:val="18"/>
                <w:lang w:eastAsia="ja-JP"/>
              </w:rPr>
              <w:t xml:space="preserve"> &gt; 3.</w:t>
            </w:r>
          </w:p>
        </w:tc>
      </w:tr>
    </w:tbl>
    <w:p w14:paraId="65CCD889" w14:textId="77777777" w:rsidR="00110AF6" w:rsidRDefault="00110AF6" w:rsidP="00110AF6">
      <w:pPr>
        <w:rPr>
          <w:noProof/>
        </w:rPr>
      </w:pPr>
    </w:p>
    <w:p w14:paraId="7E9BF51B" w14:textId="77777777" w:rsidR="00110AF6" w:rsidRDefault="00110AF6" w:rsidP="00110AF6">
      <w:pPr>
        <w:pStyle w:val="4"/>
      </w:pPr>
      <w:bookmarkStart w:id="203" w:name="_Toc83909601"/>
      <w:r>
        <w:t>6.2B.3.3A</w:t>
      </w:r>
      <w:r>
        <w:tab/>
        <w:t>Inter-band NE-DC within FR1</w:t>
      </w:r>
      <w:bookmarkEnd w:id="203"/>
    </w:p>
    <w:p w14:paraId="4016F7E2" w14:textId="77777777" w:rsidR="00110AF6" w:rsidRDefault="00110AF6" w:rsidP="00110AF6">
      <w:pPr>
        <w:rPr>
          <w:lang w:eastAsia="zh-TW"/>
        </w:rPr>
      </w:pPr>
      <w:bookmarkStart w:id="204" w:name="_Hlk79060787"/>
      <w:r>
        <w:t xml:space="preserve">For inter-band </w:t>
      </w:r>
      <w:r>
        <w:rPr>
          <w:lang w:eastAsia="zh-CN"/>
        </w:rPr>
        <w:t>NE</w:t>
      </w:r>
      <w:r>
        <w:t>-DC between E-UTRA and FR1 NR, UE additional maximum output power reduction specified in TS 36.101 [4] and TS 38.101-1 [2] apply for E-UTRA and NR respectively.</w:t>
      </w:r>
    </w:p>
    <w:p w14:paraId="4C30624E" w14:textId="77777777" w:rsidR="00110AF6" w:rsidRDefault="00110AF6" w:rsidP="00110AF6">
      <w:r>
        <w:t xml:space="preserve">Unless specified in Table 6.2B.3.3A-1, for inter-band carrier aggregation with uplink assigned to LTE and NR bands, the requirements in [2] clause 6.2.3 apply for NR uplink component carrier and the requirements in [4] clause 6.2.4 apply for LTE uplink component carrier. </w:t>
      </w:r>
    </w:p>
    <w:p w14:paraId="773835EE" w14:textId="77777777" w:rsidR="00110AF6" w:rsidRDefault="00110AF6" w:rsidP="00110AF6">
      <w:ins w:id="205" w:author="Kihara Kenichi" w:date="2021-10-21T15:35:00Z">
        <w:r>
          <w:t xml:space="preserve">Unless </w:t>
        </w:r>
      </w:ins>
      <w:ins w:id="206" w:author="Kihara Kenichi" w:date="2021-10-21T15:36:00Z">
        <w:r>
          <w:t xml:space="preserve">otherwise stated, </w:t>
        </w:r>
      </w:ins>
      <w:del w:id="207" w:author="Kihara Kenichi" w:date="2021-10-21T15:35:00Z">
        <w:r>
          <w:delText>F</w:delText>
        </w:r>
      </w:del>
      <w:ins w:id="208" w:author="Kihara Kenichi" w:date="2021-10-21T15:35:00Z">
        <w:r>
          <w:t>f</w:t>
        </w:r>
      </w:ins>
      <w:r>
        <w:t>or inter-band EN-DC with uplink assigned to LTE and NR bands and specified in Table 6.2B.3.3A-1</w:t>
      </w:r>
      <w:ins w:id="209" w:author="Kihara Kenichi" w:date="2021-10-21T15:37:00Z">
        <w:r>
          <w:t>, the combined requirements and allowed A-MPR are applibale on both LTE and NR bands</w:t>
        </w:r>
        <w:r>
          <w:rPr>
            <w:lang w:eastAsia="ja-JP"/>
          </w:rPr>
          <w:t xml:space="preserve"> </w:t>
        </w:r>
      </w:ins>
      <w:del w:id="210" w:author="Kihara Kenichi" w:date="2021-10-21T15:37:00Z">
        <w:r>
          <w:rPr>
            <w:lang w:eastAsia="ja-JP"/>
          </w:rPr>
          <w:delText xml:space="preserve">these requirements </w:delText>
        </w:r>
        <w:r>
          <w:delText xml:space="preserve">apply on each component carrier if </w:delText>
        </w:r>
      </w:del>
      <w:ins w:id="211" w:author="Kihara Kenichi" w:date="2021-10-21T15:37:00Z">
        <w:r>
          <w:t xml:space="preserve">when </w:t>
        </w:r>
      </w:ins>
      <w:r>
        <w:t xml:space="preserve">LTE and NR component carriers are active. The requirements in Table 6.2B.3.3A-1 are specified in terms of an additional spectrum emission requirement. The emission requirements </w:t>
      </w:r>
      <w:r>
        <w:rPr>
          <w:bCs/>
        </w:rPr>
        <w:t xml:space="preserve">specified in </w:t>
      </w:r>
      <w:r>
        <w:t>Table 6.2B.3.3A-1 also apply for the frequency ranges that are less than F</w:t>
      </w:r>
      <w:r>
        <w:rPr>
          <w:vertAlign w:val="subscript"/>
        </w:rPr>
        <w:t>OOB</w:t>
      </w:r>
      <w:r>
        <w:t xml:space="preserve"> (MHz) from the edge of the channel bandwidth specified in TS 36.101 [4] and TS 38.101-1 [2], respectively.</w:t>
      </w:r>
    </w:p>
    <w:p w14:paraId="4279E55F" w14:textId="77777777" w:rsidR="00110AF6" w:rsidRDefault="00110AF6" w:rsidP="00110AF6">
      <w:pPr>
        <w:pStyle w:val="TH"/>
        <w:rPr>
          <w:noProof/>
        </w:rPr>
      </w:pPr>
      <w:r>
        <w:t>Table 6.2B.3.3A-1: Additional Requirements for inter-band NE-DC</w:t>
      </w:r>
      <w:r>
        <w:rPr>
          <w:lang w:eastAsia="ja-JP"/>
        </w:rPr>
        <w:t xml:space="preserve"> (two-bands)</w:t>
      </w:r>
      <w:r>
        <w:t xml:space="preserve"> </w:t>
      </w:r>
      <w:bookmarkEnd w:id="204"/>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110AF6" w14:paraId="45B2185C" w14:textId="77777777" w:rsidTr="00110AF6">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14:paraId="5961355E" w14:textId="77777777" w:rsidR="00110AF6" w:rsidRDefault="00110AF6">
            <w:pPr>
              <w:pStyle w:val="TAH"/>
              <w:rPr>
                <w:lang w:eastAsia="ja-JP"/>
              </w:rPr>
            </w:pPr>
            <w:r>
              <w:t>NR CA combination</w:t>
            </w:r>
          </w:p>
        </w:tc>
        <w:tc>
          <w:tcPr>
            <w:tcW w:w="689" w:type="dxa"/>
            <w:tcBorders>
              <w:top w:val="single" w:sz="4" w:space="0" w:color="auto"/>
              <w:left w:val="single" w:sz="4" w:space="0" w:color="auto"/>
              <w:bottom w:val="single" w:sz="4" w:space="0" w:color="auto"/>
              <w:right w:val="single" w:sz="4" w:space="0" w:color="auto"/>
            </w:tcBorders>
            <w:vAlign w:val="center"/>
            <w:hideMark/>
          </w:tcPr>
          <w:p w14:paraId="01493869" w14:textId="77777777" w:rsidR="00110AF6" w:rsidRDefault="00110AF6">
            <w:pPr>
              <w:pStyle w:val="TAH"/>
              <w:rPr>
                <w:rFonts w:cs="Arial"/>
                <w:lang w:eastAsia="ja-JP"/>
              </w:rPr>
            </w:pPr>
            <w:r>
              <w:rPr>
                <w:rFonts w:cs="Arial"/>
                <w:lang w:eastAsia="ja-JP"/>
              </w:rPr>
              <w:t>Band</w:t>
            </w:r>
          </w:p>
        </w:tc>
        <w:tc>
          <w:tcPr>
            <w:tcW w:w="876" w:type="dxa"/>
            <w:tcBorders>
              <w:top w:val="single" w:sz="4" w:space="0" w:color="auto"/>
              <w:left w:val="single" w:sz="4" w:space="0" w:color="auto"/>
              <w:bottom w:val="single" w:sz="4" w:space="0" w:color="auto"/>
              <w:right w:val="single" w:sz="4" w:space="0" w:color="auto"/>
            </w:tcBorders>
            <w:vAlign w:val="center"/>
            <w:hideMark/>
          </w:tcPr>
          <w:p w14:paraId="7105BEC7" w14:textId="77777777" w:rsidR="00110AF6" w:rsidRDefault="00110AF6">
            <w:pPr>
              <w:pStyle w:val="TAH"/>
              <w:rPr>
                <w:lang w:eastAsia="ja-JP"/>
              </w:rPr>
            </w:pPr>
            <w:r>
              <w:rPr>
                <w:lang w:eastAsia="ja-JP"/>
              </w:rPr>
              <w:t>Applied</w:t>
            </w:r>
          </w:p>
          <w:p w14:paraId="0474BFB3" w14:textId="77777777" w:rsidR="00110AF6" w:rsidRDefault="00110AF6">
            <w:pPr>
              <w:pStyle w:val="TAH"/>
              <w:rPr>
                <w:lang w:eastAsia="ja-JP"/>
              </w:rPr>
            </w:pPr>
            <w:r>
              <w:rPr>
                <w:lang w:eastAsia="ja-JP"/>
              </w:rPr>
              <w:t>NS</w:t>
            </w:r>
          </w:p>
        </w:tc>
        <w:tc>
          <w:tcPr>
            <w:tcW w:w="1417" w:type="dxa"/>
            <w:tcBorders>
              <w:top w:val="single" w:sz="4" w:space="0" w:color="auto"/>
              <w:left w:val="single" w:sz="4" w:space="0" w:color="auto"/>
              <w:bottom w:val="single" w:sz="4" w:space="0" w:color="auto"/>
              <w:right w:val="single" w:sz="4" w:space="0" w:color="auto"/>
            </w:tcBorders>
            <w:hideMark/>
          </w:tcPr>
          <w:p w14:paraId="0DEAE828" w14:textId="77777777" w:rsidR="00110AF6" w:rsidRDefault="00110AF6">
            <w:pPr>
              <w:pStyle w:val="TAH"/>
              <w:rPr>
                <w:lang w:eastAsia="ja-JP"/>
              </w:rPr>
            </w:pPr>
            <w:r>
              <w:rPr>
                <w:lang w:eastAsia="ja-JP"/>
              </w:rPr>
              <w:t xml:space="preserve">Requirements </w:t>
            </w:r>
          </w:p>
          <w:p w14:paraId="07D90DDE" w14:textId="77777777" w:rsidR="00110AF6" w:rsidRDefault="00110AF6">
            <w:pPr>
              <w:pStyle w:val="TAH"/>
              <w:rPr>
                <w:lang w:eastAsia="ja-JP"/>
              </w:rPr>
            </w:pPr>
            <w:r>
              <w:rPr>
                <w:lang w:eastAsia="ja-JP"/>
              </w:rPr>
              <w:t>(clause)</w:t>
            </w:r>
          </w:p>
          <w:p w14:paraId="2CF5AE21" w14:textId="77777777" w:rsidR="00110AF6" w:rsidRDefault="00110AF6">
            <w:pPr>
              <w:pStyle w:val="TAH"/>
              <w:rPr>
                <w:lang w:eastAsia="ja-JP"/>
              </w:rPr>
            </w:pPr>
            <w:r>
              <w:rPr>
                <w:lang w:eastAsia="ja-JP"/>
              </w:rPr>
              <w:t>(TS 36.101 [4])</w:t>
            </w:r>
          </w:p>
        </w:tc>
        <w:tc>
          <w:tcPr>
            <w:tcW w:w="1417" w:type="dxa"/>
            <w:tcBorders>
              <w:top w:val="single" w:sz="4" w:space="0" w:color="auto"/>
              <w:left w:val="single" w:sz="4" w:space="0" w:color="auto"/>
              <w:bottom w:val="single" w:sz="4" w:space="0" w:color="auto"/>
              <w:right w:val="single" w:sz="4" w:space="0" w:color="auto"/>
            </w:tcBorders>
            <w:hideMark/>
          </w:tcPr>
          <w:p w14:paraId="6825EF78" w14:textId="77777777" w:rsidR="00110AF6" w:rsidRDefault="00110AF6">
            <w:pPr>
              <w:pStyle w:val="TAH"/>
              <w:rPr>
                <w:lang w:eastAsia="ja-JP"/>
              </w:rPr>
            </w:pPr>
            <w:r>
              <w:rPr>
                <w:lang w:eastAsia="ja-JP"/>
              </w:rPr>
              <w:t xml:space="preserve">Requirements </w:t>
            </w:r>
          </w:p>
          <w:p w14:paraId="1260B360" w14:textId="77777777" w:rsidR="00110AF6" w:rsidRDefault="00110AF6">
            <w:pPr>
              <w:pStyle w:val="TAH"/>
              <w:rPr>
                <w:lang w:eastAsia="ja-JP"/>
              </w:rPr>
            </w:pPr>
            <w:r>
              <w:rPr>
                <w:lang w:eastAsia="ja-JP"/>
              </w:rPr>
              <w:t>(clause)</w:t>
            </w:r>
          </w:p>
          <w:p w14:paraId="22CE291E" w14:textId="77777777" w:rsidR="00110AF6" w:rsidRDefault="00110AF6">
            <w:pPr>
              <w:pStyle w:val="TAH"/>
              <w:rPr>
                <w:lang w:eastAsia="ja-JP"/>
              </w:rPr>
            </w:pPr>
            <w:r>
              <w:rPr>
                <w:lang w:eastAsia="ja-JP"/>
              </w:rPr>
              <w:t>(TS 38.101-1 [2])</w:t>
            </w:r>
          </w:p>
        </w:tc>
        <w:tc>
          <w:tcPr>
            <w:tcW w:w="1345" w:type="dxa"/>
            <w:tcBorders>
              <w:top w:val="single" w:sz="4" w:space="0" w:color="auto"/>
              <w:left w:val="single" w:sz="4" w:space="0" w:color="auto"/>
              <w:bottom w:val="single" w:sz="4" w:space="0" w:color="auto"/>
              <w:right w:val="single" w:sz="4" w:space="0" w:color="auto"/>
            </w:tcBorders>
            <w:hideMark/>
          </w:tcPr>
          <w:p w14:paraId="5A0C2310" w14:textId="77777777" w:rsidR="00110AF6" w:rsidRDefault="00110AF6">
            <w:pPr>
              <w:pStyle w:val="TAH"/>
              <w:rPr>
                <w:lang w:eastAsia="ja-JP"/>
              </w:rPr>
            </w:pPr>
            <w:r>
              <w:rPr>
                <w:lang w:eastAsia="ja-JP"/>
              </w:rPr>
              <w:t>A-MPR</w:t>
            </w:r>
          </w:p>
          <w:p w14:paraId="1EA9FB60" w14:textId="77777777" w:rsidR="00110AF6" w:rsidRDefault="00110AF6">
            <w:pPr>
              <w:pStyle w:val="TAH"/>
              <w:rPr>
                <w:lang w:eastAsia="ja-JP"/>
              </w:rPr>
            </w:pPr>
            <w:r>
              <w:rPr>
                <w:lang w:eastAsia="ja-JP"/>
              </w:rPr>
              <w:t>(table/clause)</w:t>
            </w:r>
          </w:p>
          <w:p w14:paraId="7A1D4E30" w14:textId="77777777" w:rsidR="00110AF6" w:rsidRDefault="00110AF6">
            <w:pPr>
              <w:pStyle w:val="TAH"/>
              <w:rPr>
                <w:lang w:eastAsia="ja-JP"/>
              </w:rPr>
            </w:pPr>
            <w:r>
              <w:rPr>
                <w:lang w:eastAsia="ja-JP"/>
              </w:rPr>
              <w:t>(TS 36.101 [4])</w:t>
            </w:r>
          </w:p>
        </w:tc>
        <w:tc>
          <w:tcPr>
            <w:tcW w:w="1382" w:type="dxa"/>
            <w:tcBorders>
              <w:top w:val="single" w:sz="4" w:space="0" w:color="auto"/>
              <w:left w:val="single" w:sz="4" w:space="0" w:color="auto"/>
              <w:bottom w:val="single" w:sz="4" w:space="0" w:color="auto"/>
              <w:right w:val="single" w:sz="4" w:space="0" w:color="auto"/>
            </w:tcBorders>
            <w:hideMark/>
          </w:tcPr>
          <w:p w14:paraId="514D901B" w14:textId="77777777" w:rsidR="00110AF6" w:rsidRDefault="00110AF6">
            <w:pPr>
              <w:pStyle w:val="TAH"/>
              <w:rPr>
                <w:lang w:eastAsia="ja-JP"/>
              </w:rPr>
            </w:pPr>
            <w:r>
              <w:rPr>
                <w:lang w:eastAsia="ja-JP"/>
              </w:rPr>
              <w:t>A-MPR</w:t>
            </w:r>
          </w:p>
          <w:p w14:paraId="279E41A3" w14:textId="77777777" w:rsidR="00110AF6" w:rsidRDefault="00110AF6">
            <w:pPr>
              <w:pStyle w:val="TAH"/>
              <w:rPr>
                <w:lang w:eastAsia="ja-JP"/>
              </w:rPr>
            </w:pPr>
            <w:r>
              <w:rPr>
                <w:lang w:eastAsia="ja-JP"/>
              </w:rPr>
              <w:t>(table/clause)</w:t>
            </w:r>
          </w:p>
          <w:p w14:paraId="7D48DE48" w14:textId="77777777" w:rsidR="00110AF6" w:rsidRDefault="00110AF6">
            <w:pPr>
              <w:pStyle w:val="TAH"/>
              <w:rPr>
                <w:lang w:eastAsia="ja-JP"/>
              </w:rPr>
            </w:pPr>
            <w:r>
              <w:rPr>
                <w:lang w:eastAsia="ja-JP"/>
              </w:rPr>
              <w:t>(TS 38.101-1 [2])</w:t>
            </w:r>
          </w:p>
        </w:tc>
        <w:tc>
          <w:tcPr>
            <w:tcW w:w="1022" w:type="dxa"/>
            <w:tcBorders>
              <w:top w:val="single" w:sz="4" w:space="0" w:color="auto"/>
              <w:left w:val="single" w:sz="4" w:space="0" w:color="auto"/>
              <w:bottom w:val="single" w:sz="4" w:space="0" w:color="auto"/>
              <w:right w:val="single" w:sz="4" w:space="0" w:color="auto"/>
            </w:tcBorders>
            <w:vAlign w:val="center"/>
            <w:hideMark/>
          </w:tcPr>
          <w:p w14:paraId="6F8468B7" w14:textId="77777777" w:rsidR="00110AF6" w:rsidRDefault="00110AF6">
            <w:pPr>
              <w:pStyle w:val="TAH"/>
              <w:rPr>
                <w:lang w:eastAsia="ja-JP"/>
              </w:rPr>
            </w:pPr>
            <w:r>
              <w:rPr>
                <w:lang w:eastAsia="ja-JP"/>
              </w:rPr>
              <w:t>Note</w:t>
            </w:r>
          </w:p>
        </w:tc>
      </w:tr>
      <w:tr w:rsidR="00110AF6" w14:paraId="68FFF037" w14:textId="77777777" w:rsidTr="00110AF6">
        <w:trPr>
          <w:trHeight w:val="50"/>
          <w:jc w:val="center"/>
        </w:trPr>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5C5D6034" w14:textId="77777777" w:rsidR="00110AF6" w:rsidRDefault="00110AF6">
            <w:pPr>
              <w:pStyle w:val="TAC"/>
            </w:pPr>
            <w:r>
              <w:t>DC_n1_28</w:t>
            </w:r>
          </w:p>
        </w:tc>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0540A27B" w14:textId="77777777" w:rsidR="00110AF6" w:rsidRDefault="00110AF6">
            <w:pPr>
              <w:pStyle w:val="TAL"/>
              <w:jc w:val="center"/>
              <w:rPr>
                <w:rFonts w:cs="Arial"/>
                <w:lang w:eastAsia="ja-JP"/>
              </w:rPr>
            </w:pPr>
            <w:r>
              <w:rPr>
                <w:rFonts w:cs="Arial"/>
                <w:lang w:eastAsia="ja-JP"/>
              </w:rPr>
              <w:t>n1</w:t>
            </w:r>
          </w:p>
        </w:tc>
        <w:tc>
          <w:tcPr>
            <w:tcW w:w="876" w:type="dxa"/>
            <w:tcBorders>
              <w:top w:val="single" w:sz="4" w:space="0" w:color="auto"/>
              <w:left w:val="single" w:sz="4" w:space="0" w:color="auto"/>
              <w:bottom w:val="single" w:sz="4" w:space="0" w:color="auto"/>
              <w:right w:val="single" w:sz="4" w:space="0" w:color="auto"/>
            </w:tcBorders>
            <w:vAlign w:val="center"/>
            <w:hideMark/>
          </w:tcPr>
          <w:p w14:paraId="1BA5F844" w14:textId="77777777" w:rsidR="00110AF6" w:rsidRDefault="00110AF6">
            <w:pPr>
              <w:pStyle w:val="TAC"/>
              <w:rPr>
                <w:lang w:eastAsia="ja-JP"/>
              </w:rPr>
            </w:pPr>
            <w:r>
              <w:rPr>
                <w:lang w:eastAsia="ja-JP"/>
              </w:rPr>
              <w:t>05</w:t>
            </w:r>
          </w:p>
        </w:tc>
        <w:tc>
          <w:tcPr>
            <w:tcW w:w="1417" w:type="dxa"/>
            <w:tcBorders>
              <w:top w:val="single" w:sz="4" w:space="0" w:color="auto"/>
              <w:left w:val="single" w:sz="4" w:space="0" w:color="auto"/>
              <w:bottom w:val="single" w:sz="4" w:space="0" w:color="auto"/>
              <w:right w:val="single" w:sz="4" w:space="0" w:color="auto"/>
            </w:tcBorders>
            <w:hideMark/>
          </w:tcPr>
          <w:p w14:paraId="4932094B" w14:textId="77777777" w:rsidR="00110AF6" w:rsidRDefault="00110AF6">
            <w:pPr>
              <w:pStyle w:val="TAC"/>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1F9B4BC1" w14:textId="77777777" w:rsidR="00110AF6" w:rsidRDefault="00110AF6">
            <w:pPr>
              <w:pStyle w:val="TAC"/>
              <w:rPr>
                <w:lang w:eastAsia="ja-JP"/>
              </w:rPr>
            </w:pPr>
            <w:r>
              <w:rPr>
                <w:lang w:eastAsia="ja-JP"/>
              </w:rPr>
              <w:t>6.5.3.3.4</w:t>
            </w:r>
          </w:p>
        </w:tc>
        <w:tc>
          <w:tcPr>
            <w:tcW w:w="1345" w:type="dxa"/>
            <w:tcBorders>
              <w:top w:val="single" w:sz="4" w:space="0" w:color="auto"/>
              <w:left w:val="single" w:sz="4" w:space="0" w:color="auto"/>
              <w:bottom w:val="single" w:sz="4" w:space="0" w:color="auto"/>
              <w:right w:val="single" w:sz="4" w:space="0" w:color="auto"/>
            </w:tcBorders>
            <w:hideMark/>
          </w:tcPr>
          <w:p w14:paraId="23B5E5DC" w14:textId="77777777" w:rsidR="00110AF6" w:rsidRDefault="00110AF6">
            <w:pPr>
              <w:pStyle w:val="TAC"/>
              <w:rPr>
                <w:lang w:eastAsia="ja-JP"/>
              </w:rPr>
            </w:pPr>
            <w:r>
              <w:rPr>
                <w:lang w:eastAsia="ja-JP"/>
              </w:rPr>
              <w:t>N/A</w:t>
            </w:r>
          </w:p>
        </w:tc>
        <w:tc>
          <w:tcPr>
            <w:tcW w:w="1382" w:type="dxa"/>
            <w:tcBorders>
              <w:top w:val="single" w:sz="4" w:space="0" w:color="auto"/>
              <w:left w:val="single" w:sz="4" w:space="0" w:color="auto"/>
              <w:bottom w:val="single" w:sz="4" w:space="0" w:color="auto"/>
              <w:right w:val="single" w:sz="4" w:space="0" w:color="auto"/>
            </w:tcBorders>
            <w:hideMark/>
          </w:tcPr>
          <w:p w14:paraId="143FEBFC" w14:textId="77777777" w:rsidR="00110AF6" w:rsidRDefault="00110AF6">
            <w:pPr>
              <w:pStyle w:val="TAC"/>
              <w:rPr>
                <w:lang w:eastAsia="ja-JP"/>
              </w:rPr>
            </w:pPr>
            <w:r>
              <w:rPr>
                <w:lang w:eastAsia="ja-JP"/>
              </w:rPr>
              <w:t>Clause 6.2.3.4</w:t>
            </w:r>
          </w:p>
        </w:tc>
        <w:tc>
          <w:tcPr>
            <w:tcW w:w="1022" w:type="dxa"/>
            <w:vMerge w:val="restart"/>
            <w:tcBorders>
              <w:top w:val="single" w:sz="4" w:space="0" w:color="auto"/>
              <w:left w:val="single" w:sz="4" w:space="0" w:color="auto"/>
              <w:bottom w:val="single" w:sz="4" w:space="0" w:color="auto"/>
              <w:right w:val="single" w:sz="4" w:space="0" w:color="auto"/>
            </w:tcBorders>
            <w:vAlign w:val="center"/>
            <w:hideMark/>
          </w:tcPr>
          <w:p w14:paraId="734CEBD3" w14:textId="77777777" w:rsidR="00110AF6" w:rsidRDefault="00110AF6">
            <w:pPr>
              <w:pStyle w:val="TAC"/>
              <w:rPr>
                <w:lang w:eastAsia="ja-JP"/>
              </w:rPr>
            </w:pPr>
            <w:r>
              <w:rPr>
                <w:lang w:eastAsia="ja-JP"/>
              </w:rPr>
              <w:t>1, 2</w:t>
            </w:r>
          </w:p>
        </w:tc>
      </w:tr>
      <w:tr w:rsidR="00110AF6" w14:paraId="28DB869F" w14:textId="77777777" w:rsidTr="00110AF6">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F63D8" w14:textId="77777777" w:rsidR="00110AF6" w:rsidRDefault="00110AF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62499" w14:textId="77777777" w:rsidR="00110AF6" w:rsidRDefault="00110AF6">
            <w:pPr>
              <w:spacing w:after="0"/>
              <w:rPr>
                <w:rFonts w:ascii="Arial" w:hAnsi="Arial" w:cs="Arial"/>
                <w:sz w:val="18"/>
                <w:lang w:eastAsia="ja-JP"/>
              </w:rPr>
            </w:pPr>
          </w:p>
        </w:tc>
        <w:tc>
          <w:tcPr>
            <w:tcW w:w="876" w:type="dxa"/>
            <w:tcBorders>
              <w:top w:val="single" w:sz="4" w:space="0" w:color="auto"/>
              <w:left w:val="single" w:sz="4" w:space="0" w:color="auto"/>
              <w:bottom w:val="single" w:sz="4" w:space="0" w:color="auto"/>
              <w:right w:val="single" w:sz="4" w:space="0" w:color="auto"/>
            </w:tcBorders>
            <w:vAlign w:val="center"/>
            <w:hideMark/>
          </w:tcPr>
          <w:p w14:paraId="7706ADDD" w14:textId="77777777" w:rsidR="00110AF6" w:rsidRDefault="00110AF6">
            <w:pPr>
              <w:pStyle w:val="TAC"/>
              <w:rPr>
                <w:lang w:eastAsia="ja-JP"/>
              </w:rPr>
            </w:pPr>
            <w:r>
              <w:rPr>
                <w:lang w:eastAsia="ja-JP"/>
              </w:rPr>
              <w:t>05U</w:t>
            </w:r>
          </w:p>
        </w:tc>
        <w:tc>
          <w:tcPr>
            <w:tcW w:w="1417" w:type="dxa"/>
            <w:tcBorders>
              <w:top w:val="single" w:sz="4" w:space="0" w:color="auto"/>
              <w:left w:val="single" w:sz="4" w:space="0" w:color="auto"/>
              <w:bottom w:val="single" w:sz="4" w:space="0" w:color="auto"/>
              <w:right w:val="single" w:sz="4" w:space="0" w:color="auto"/>
            </w:tcBorders>
            <w:hideMark/>
          </w:tcPr>
          <w:p w14:paraId="5648DE89" w14:textId="77777777" w:rsidR="00110AF6" w:rsidRDefault="00110AF6">
            <w:pPr>
              <w:pStyle w:val="TAC"/>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448E134C" w14:textId="77777777" w:rsidR="00110AF6" w:rsidRDefault="00110AF6">
            <w:pPr>
              <w:pStyle w:val="TAC"/>
              <w:rPr>
                <w:lang w:eastAsia="ja-JP"/>
              </w:rPr>
            </w:pPr>
            <w:r>
              <w:rPr>
                <w:lang w:eastAsia="ja-JP"/>
              </w:rPr>
              <w:t>6.5.3.3.4</w:t>
            </w:r>
            <w:ins w:id="212" w:author="Kihara Kenichi" w:date="2021-10-21T15:33:00Z">
              <w:r>
                <w:rPr>
                  <w:lang w:eastAsia="ja-JP"/>
                </w:rPr>
                <w:t xml:space="preserve">, 6.5.2.4.2 </w:t>
              </w:r>
            </w:ins>
          </w:p>
        </w:tc>
        <w:tc>
          <w:tcPr>
            <w:tcW w:w="1345" w:type="dxa"/>
            <w:tcBorders>
              <w:top w:val="single" w:sz="4" w:space="0" w:color="auto"/>
              <w:left w:val="single" w:sz="4" w:space="0" w:color="auto"/>
              <w:bottom w:val="single" w:sz="4" w:space="0" w:color="auto"/>
              <w:right w:val="single" w:sz="4" w:space="0" w:color="auto"/>
            </w:tcBorders>
            <w:hideMark/>
          </w:tcPr>
          <w:p w14:paraId="1987292C" w14:textId="77777777" w:rsidR="00110AF6" w:rsidRDefault="00110AF6">
            <w:pPr>
              <w:pStyle w:val="TAC"/>
              <w:rPr>
                <w:lang w:eastAsia="ja-JP"/>
              </w:rPr>
            </w:pPr>
            <w:r>
              <w:rPr>
                <w:lang w:eastAsia="ja-JP"/>
              </w:rPr>
              <w:t>N/A</w:t>
            </w:r>
          </w:p>
        </w:tc>
        <w:tc>
          <w:tcPr>
            <w:tcW w:w="1382" w:type="dxa"/>
            <w:tcBorders>
              <w:top w:val="single" w:sz="4" w:space="0" w:color="auto"/>
              <w:left w:val="single" w:sz="4" w:space="0" w:color="auto"/>
              <w:bottom w:val="single" w:sz="4" w:space="0" w:color="auto"/>
              <w:right w:val="single" w:sz="4" w:space="0" w:color="auto"/>
            </w:tcBorders>
            <w:hideMark/>
          </w:tcPr>
          <w:p w14:paraId="7143394D" w14:textId="77777777" w:rsidR="00110AF6" w:rsidRDefault="00110AF6">
            <w:pPr>
              <w:pStyle w:val="TAC"/>
              <w:rPr>
                <w:lang w:eastAsia="ja-JP"/>
              </w:rPr>
            </w:pPr>
            <w:r>
              <w:rPr>
                <w:lang w:eastAsia="ja-JP"/>
              </w:rPr>
              <w:t>Clause 6.2.3.4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A2147" w14:textId="77777777" w:rsidR="00110AF6" w:rsidRDefault="00110AF6">
            <w:pPr>
              <w:spacing w:after="0"/>
              <w:rPr>
                <w:rFonts w:ascii="Arial" w:hAnsi="Arial"/>
                <w:sz w:val="18"/>
                <w:lang w:eastAsia="ja-JP"/>
              </w:rPr>
            </w:pPr>
          </w:p>
        </w:tc>
      </w:tr>
      <w:tr w:rsidR="00110AF6" w14:paraId="2BEF31D8" w14:textId="77777777" w:rsidTr="00110AF6">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55D6" w14:textId="77777777" w:rsidR="00110AF6" w:rsidRDefault="00110AF6">
            <w:pPr>
              <w:spacing w:after="0"/>
              <w:rPr>
                <w:rFonts w:ascii="Arial" w:hAnsi="Arial"/>
                <w:sz w:val="18"/>
              </w:rPr>
            </w:pPr>
          </w:p>
        </w:tc>
        <w:tc>
          <w:tcPr>
            <w:tcW w:w="689" w:type="dxa"/>
            <w:tcBorders>
              <w:top w:val="single" w:sz="4" w:space="0" w:color="auto"/>
              <w:left w:val="single" w:sz="4" w:space="0" w:color="auto"/>
              <w:bottom w:val="single" w:sz="4" w:space="0" w:color="auto"/>
              <w:right w:val="single" w:sz="4" w:space="0" w:color="auto"/>
            </w:tcBorders>
            <w:vAlign w:val="center"/>
            <w:hideMark/>
          </w:tcPr>
          <w:p w14:paraId="08919E94" w14:textId="77777777" w:rsidR="00110AF6" w:rsidRDefault="00110AF6">
            <w:pPr>
              <w:pStyle w:val="TAL"/>
              <w:jc w:val="center"/>
              <w:rPr>
                <w:highlight w:val="yellow"/>
                <w:lang w:eastAsia="ja-JP"/>
              </w:rPr>
            </w:pPr>
            <w:r>
              <w:rPr>
                <w:lang w:eastAsia="ja-JP"/>
              </w:rPr>
              <w:t>28</w:t>
            </w:r>
          </w:p>
        </w:tc>
        <w:tc>
          <w:tcPr>
            <w:tcW w:w="876" w:type="dxa"/>
            <w:tcBorders>
              <w:top w:val="single" w:sz="4" w:space="0" w:color="auto"/>
              <w:left w:val="single" w:sz="4" w:space="0" w:color="auto"/>
              <w:bottom w:val="single" w:sz="4" w:space="0" w:color="auto"/>
              <w:right w:val="single" w:sz="4" w:space="0" w:color="auto"/>
            </w:tcBorders>
            <w:vAlign w:val="center"/>
            <w:hideMark/>
          </w:tcPr>
          <w:p w14:paraId="557D5135" w14:textId="77777777" w:rsidR="00110AF6" w:rsidRDefault="00110AF6">
            <w:pPr>
              <w:pStyle w:val="TAC"/>
            </w:pPr>
            <w:r>
              <w:t>17</w:t>
            </w:r>
          </w:p>
        </w:tc>
        <w:tc>
          <w:tcPr>
            <w:tcW w:w="1417" w:type="dxa"/>
            <w:tcBorders>
              <w:top w:val="single" w:sz="4" w:space="0" w:color="auto"/>
              <w:left w:val="single" w:sz="4" w:space="0" w:color="auto"/>
              <w:bottom w:val="single" w:sz="4" w:space="0" w:color="auto"/>
              <w:right w:val="single" w:sz="4" w:space="0" w:color="auto"/>
            </w:tcBorders>
            <w:hideMark/>
          </w:tcPr>
          <w:p w14:paraId="43A135FF" w14:textId="77777777" w:rsidR="00110AF6" w:rsidRDefault="00110AF6">
            <w:pPr>
              <w:pStyle w:val="TAC"/>
              <w:rPr>
                <w:lang w:eastAsia="ja-JP"/>
              </w:rPr>
            </w:pPr>
            <w:ins w:id="213" w:author="Kihara Kenichi" w:date="2021-10-13T09:00:00Z">
              <w:r>
                <w:rPr>
                  <w:lang w:eastAsia="ja-JP"/>
                </w:rPr>
                <w:t>6.6.3.3.10</w:t>
              </w:r>
            </w:ins>
            <w:del w:id="214" w:author="Kihara Kenichi" w:date="2021-10-13T09:00:00Z">
              <w:r>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hideMark/>
          </w:tcPr>
          <w:p w14:paraId="1AA14604" w14:textId="77777777" w:rsidR="00110AF6" w:rsidRDefault="00110AF6">
            <w:pPr>
              <w:pStyle w:val="TAC"/>
              <w:rPr>
                <w:lang w:eastAsia="ja-JP"/>
              </w:rPr>
            </w:pPr>
            <w:ins w:id="215" w:author="Kihara Kenichi" w:date="2021-10-13T09:00:00Z">
              <w:r>
                <w:rPr>
                  <w:lang w:eastAsia="ja-JP"/>
                </w:rPr>
                <w:t>N/A</w:t>
              </w:r>
            </w:ins>
            <w:del w:id="216" w:author="Kihara Kenichi" w:date="2021-10-13T09:00:00Z">
              <w:r>
                <w:rPr>
                  <w:lang w:eastAsia="ja-JP"/>
                </w:rPr>
                <w:delText>6.5.3.3.2</w:delText>
              </w:r>
            </w:del>
          </w:p>
        </w:tc>
        <w:tc>
          <w:tcPr>
            <w:tcW w:w="1345" w:type="dxa"/>
            <w:tcBorders>
              <w:top w:val="single" w:sz="4" w:space="0" w:color="auto"/>
              <w:left w:val="single" w:sz="4" w:space="0" w:color="auto"/>
              <w:bottom w:val="single" w:sz="4" w:space="0" w:color="auto"/>
              <w:right w:val="single" w:sz="4" w:space="0" w:color="auto"/>
            </w:tcBorders>
            <w:hideMark/>
          </w:tcPr>
          <w:p w14:paraId="3807BAC8" w14:textId="77777777" w:rsidR="00110AF6" w:rsidRDefault="00110AF6">
            <w:pPr>
              <w:pStyle w:val="TAC"/>
              <w:rPr>
                <w:lang w:eastAsia="ja-JP"/>
              </w:rPr>
            </w:pPr>
            <w:ins w:id="217" w:author="Kihara Kenichi" w:date="2021-10-13T09:00:00Z">
              <w:r>
                <w:rPr>
                  <w:lang w:eastAsia="ja-JP"/>
                </w:rPr>
                <w:t>Table 6.2.4-1</w:t>
              </w:r>
              <w:r>
                <w:rPr>
                  <w:lang w:eastAsia="ja-JP"/>
                </w:rPr>
                <w:br/>
                <w:t>(NS_17)</w:t>
              </w:r>
            </w:ins>
            <w:del w:id="218" w:author="Kihara Kenichi" w:date="2021-10-13T09:00:00Z">
              <w:r>
                <w:rPr>
                  <w:lang w:eastAsia="ja-JP"/>
                </w:rPr>
                <w:delText>N/A</w:delText>
              </w:r>
            </w:del>
          </w:p>
        </w:tc>
        <w:tc>
          <w:tcPr>
            <w:tcW w:w="1382" w:type="dxa"/>
            <w:tcBorders>
              <w:top w:val="single" w:sz="4" w:space="0" w:color="auto"/>
              <w:left w:val="single" w:sz="4" w:space="0" w:color="auto"/>
              <w:bottom w:val="single" w:sz="4" w:space="0" w:color="auto"/>
              <w:right w:val="single" w:sz="4" w:space="0" w:color="auto"/>
            </w:tcBorders>
            <w:hideMark/>
          </w:tcPr>
          <w:p w14:paraId="1B954E65" w14:textId="77777777" w:rsidR="00110AF6" w:rsidRDefault="00110AF6">
            <w:pPr>
              <w:pStyle w:val="TAC"/>
              <w:rPr>
                <w:lang w:eastAsia="ja-JP"/>
              </w:rPr>
            </w:pPr>
            <w:r>
              <w:rPr>
                <w:lang w:eastAsia="ja-JP"/>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D33F6" w14:textId="77777777" w:rsidR="00110AF6" w:rsidRDefault="00110AF6">
            <w:pPr>
              <w:spacing w:after="0"/>
              <w:rPr>
                <w:rFonts w:ascii="Arial" w:hAnsi="Arial"/>
                <w:sz w:val="18"/>
                <w:lang w:eastAsia="ja-JP"/>
              </w:rPr>
            </w:pPr>
          </w:p>
        </w:tc>
      </w:tr>
      <w:tr w:rsidR="00110AF6" w14:paraId="333B6243" w14:textId="77777777" w:rsidTr="00110AF6">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14:paraId="1257FE45" w14:textId="77777777" w:rsidR="00110AF6" w:rsidRDefault="00110AF6">
            <w:pPr>
              <w:pStyle w:val="TAC"/>
            </w:pPr>
            <w:r>
              <w:t>DC_n78_1</w:t>
            </w:r>
          </w:p>
        </w:tc>
        <w:tc>
          <w:tcPr>
            <w:tcW w:w="689" w:type="dxa"/>
            <w:tcBorders>
              <w:top w:val="single" w:sz="4" w:space="0" w:color="auto"/>
              <w:left w:val="single" w:sz="4" w:space="0" w:color="auto"/>
              <w:bottom w:val="single" w:sz="4" w:space="0" w:color="auto"/>
              <w:right w:val="single" w:sz="4" w:space="0" w:color="auto"/>
            </w:tcBorders>
            <w:vAlign w:val="center"/>
            <w:hideMark/>
          </w:tcPr>
          <w:p w14:paraId="54C24587" w14:textId="77777777" w:rsidR="00110AF6" w:rsidRDefault="00110AF6">
            <w:pPr>
              <w:pStyle w:val="TAL"/>
              <w:jc w:val="center"/>
              <w:rPr>
                <w:lang w:eastAsia="ja-JP"/>
              </w:rPr>
            </w:pPr>
            <w:r>
              <w:rPr>
                <w:lang w:eastAsia="ja-JP"/>
              </w:rPr>
              <w:t>1</w:t>
            </w:r>
          </w:p>
        </w:tc>
        <w:tc>
          <w:tcPr>
            <w:tcW w:w="876" w:type="dxa"/>
            <w:tcBorders>
              <w:top w:val="single" w:sz="4" w:space="0" w:color="auto"/>
              <w:left w:val="single" w:sz="4" w:space="0" w:color="auto"/>
              <w:bottom w:val="single" w:sz="4" w:space="0" w:color="auto"/>
              <w:right w:val="single" w:sz="4" w:space="0" w:color="auto"/>
            </w:tcBorders>
            <w:vAlign w:val="center"/>
            <w:hideMark/>
          </w:tcPr>
          <w:p w14:paraId="3BF2292E" w14:textId="77777777" w:rsidR="00110AF6" w:rsidRDefault="00110AF6">
            <w:pPr>
              <w:pStyle w:val="TAC"/>
              <w:rPr>
                <w:lang w:eastAsia="ja-JP"/>
              </w:rPr>
            </w:pPr>
            <w:r>
              <w:t>05</w:t>
            </w:r>
          </w:p>
        </w:tc>
        <w:tc>
          <w:tcPr>
            <w:tcW w:w="1417" w:type="dxa"/>
            <w:tcBorders>
              <w:top w:val="single" w:sz="4" w:space="0" w:color="auto"/>
              <w:left w:val="single" w:sz="4" w:space="0" w:color="auto"/>
              <w:bottom w:val="single" w:sz="4" w:space="0" w:color="auto"/>
              <w:right w:val="single" w:sz="4" w:space="0" w:color="auto"/>
            </w:tcBorders>
            <w:hideMark/>
          </w:tcPr>
          <w:p w14:paraId="54229B15" w14:textId="77777777" w:rsidR="00110AF6" w:rsidRDefault="00110AF6">
            <w:pPr>
              <w:pStyle w:val="TAC"/>
              <w:rPr>
                <w:lang w:eastAsia="ja-JP"/>
              </w:rPr>
            </w:pPr>
            <w:ins w:id="219" w:author="Kihara Kenichi" w:date="2021-10-13T08:57:00Z">
              <w:r>
                <w:rPr>
                  <w:lang w:eastAsia="ja-JP"/>
                </w:rPr>
                <w:t>6.6.3.3.1</w:t>
              </w:r>
            </w:ins>
            <w:del w:id="220" w:author="Kihara Kenichi" w:date="2021-10-13T08:57:00Z">
              <w:r>
                <w:rPr>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hideMark/>
          </w:tcPr>
          <w:p w14:paraId="4EA45882" w14:textId="77777777" w:rsidR="00110AF6" w:rsidRDefault="00110AF6">
            <w:pPr>
              <w:pStyle w:val="TAC"/>
              <w:rPr>
                <w:lang w:eastAsia="ja-JP"/>
              </w:rPr>
            </w:pPr>
            <w:ins w:id="221" w:author="Kihara Kenichi" w:date="2021-10-13T08:57:00Z">
              <w:r>
                <w:rPr>
                  <w:lang w:eastAsia="ja-JP"/>
                </w:rPr>
                <w:t>N/A</w:t>
              </w:r>
            </w:ins>
            <w:del w:id="222" w:author="Kihara Kenichi" w:date="2021-10-13T08:57:00Z">
              <w:r>
                <w:rPr>
                  <w:lang w:eastAsia="ja-JP"/>
                </w:rPr>
                <w:delText>6.5.3.3.4</w:delText>
              </w:r>
            </w:del>
          </w:p>
        </w:tc>
        <w:tc>
          <w:tcPr>
            <w:tcW w:w="1345" w:type="dxa"/>
            <w:tcBorders>
              <w:top w:val="single" w:sz="4" w:space="0" w:color="auto"/>
              <w:left w:val="single" w:sz="4" w:space="0" w:color="auto"/>
              <w:bottom w:val="single" w:sz="4" w:space="0" w:color="auto"/>
              <w:right w:val="single" w:sz="4" w:space="0" w:color="auto"/>
            </w:tcBorders>
            <w:hideMark/>
          </w:tcPr>
          <w:p w14:paraId="11E451F0" w14:textId="77777777" w:rsidR="00110AF6" w:rsidRDefault="00110AF6">
            <w:pPr>
              <w:pStyle w:val="TAC"/>
              <w:rPr>
                <w:lang w:eastAsia="ja-JP"/>
              </w:rPr>
            </w:pPr>
            <w:ins w:id="223" w:author="Kihara Kenichi" w:date="2021-10-13T08:59:00Z">
              <w:r>
                <w:rPr>
                  <w:lang w:eastAsia="ja-JP"/>
                </w:rPr>
                <w:t>Table 6.2.4-1</w:t>
              </w:r>
              <w:r>
                <w:rPr>
                  <w:lang w:eastAsia="ja-JP"/>
                </w:rPr>
                <w:br/>
                <w:t>(NS_05)</w:t>
              </w:r>
            </w:ins>
            <w:del w:id="224" w:author="Kihara Kenichi" w:date="2021-10-13T08:59:00Z">
              <w:r>
                <w:rPr>
                  <w:lang w:eastAsia="ja-JP"/>
                </w:rPr>
                <w:delText>N/A</w:delText>
              </w:r>
            </w:del>
          </w:p>
        </w:tc>
        <w:tc>
          <w:tcPr>
            <w:tcW w:w="1382" w:type="dxa"/>
            <w:tcBorders>
              <w:top w:val="single" w:sz="4" w:space="0" w:color="auto"/>
              <w:left w:val="single" w:sz="4" w:space="0" w:color="auto"/>
              <w:bottom w:val="single" w:sz="4" w:space="0" w:color="auto"/>
              <w:right w:val="single" w:sz="4" w:space="0" w:color="auto"/>
            </w:tcBorders>
            <w:hideMark/>
          </w:tcPr>
          <w:p w14:paraId="7F282E70" w14:textId="77777777" w:rsidR="00110AF6" w:rsidRDefault="00110AF6">
            <w:pPr>
              <w:pStyle w:val="TAC"/>
              <w:rPr>
                <w:lang w:eastAsia="ja-JP"/>
              </w:rPr>
            </w:pPr>
            <w:ins w:id="225" w:author="Kihara Kenichi" w:date="2021-10-13T08:59:00Z">
              <w:r>
                <w:rPr>
                  <w:lang w:eastAsia="ja-JP"/>
                </w:rPr>
                <w:t>N/A</w:t>
              </w:r>
            </w:ins>
            <w:del w:id="226" w:author="Kihara Kenichi" w:date="2021-10-13T08:59:00Z">
              <w:r>
                <w:rPr>
                  <w:lang w:eastAsia="ja-JP"/>
                </w:rPr>
                <w:delText>Clause 6.2.3.4</w:delText>
              </w:r>
            </w:del>
          </w:p>
        </w:tc>
        <w:tc>
          <w:tcPr>
            <w:tcW w:w="1022" w:type="dxa"/>
            <w:tcBorders>
              <w:top w:val="single" w:sz="4" w:space="0" w:color="auto"/>
              <w:left w:val="single" w:sz="4" w:space="0" w:color="auto"/>
              <w:bottom w:val="single" w:sz="4" w:space="0" w:color="auto"/>
              <w:right w:val="single" w:sz="4" w:space="0" w:color="auto"/>
            </w:tcBorders>
            <w:vAlign w:val="center"/>
          </w:tcPr>
          <w:p w14:paraId="438A7F1D" w14:textId="77777777" w:rsidR="00110AF6" w:rsidRDefault="00110AF6">
            <w:pPr>
              <w:pStyle w:val="TAC"/>
              <w:rPr>
                <w:lang w:eastAsia="ja-JP"/>
              </w:rPr>
            </w:pPr>
          </w:p>
        </w:tc>
      </w:tr>
      <w:tr w:rsidR="00110AF6" w14:paraId="466EC95A" w14:textId="77777777" w:rsidTr="00110AF6">
        <w:trPr>
          <w:trHeight w:val="187"/>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08357F4E" w14:textId="77777777" w:rsidR="00110AF6" w:rsidRDefault="00110A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ins w:id="227" w:author="Kihara Kenichi" w:date="2021-10-21T15:31:00Z">
              <w:r>
                <w:rPr>
                  <w:lang w:eastAsia="ja-JP"/>
                </w:rPr>
                <w:t xml:space="preserve"> </w:t>
              </w:r>
            </w:ins>
            <w:del w:id="228" w:author="Kihara Kenichi" w:date="2021-10-21T15:31:00Z">
              <w:r>
                <w:rPr>
                  <w:lang w:eastAsia="ja-JP"/>
                </w:rPr>
                <w:delText>.</w:delText>
              </w:r>
            </w:del>
            <w:ins w:id="229" w:author="Kihara Kenichi" w:date="2021-10-21T15:31:00Z">
              <w:r>
                <w:t xml:space="preserve">and the requirements </w:t>
              </w:r>
              <w:r>
                <w:rPr>
                  <w:lang w:eastAsia="ja-JP"/>
                </w:rPr>
                <w:t xml:space="preserve">in clause 6.5.2.4.2 </w:t>
              </w:r>
              <w:r>
                <w:t>are only appliable to the signalling band.</w:t>
              </w:r>
            </w:ins>
          </w:p>
          <w:p w14:paraId="07619A72" w14:textId="77777777" w:rsidR="00110AF6" w:rsidRDefault="00110A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68C9CD36" w14:textId="77777777" w:rsidR="001E41F3" w:rsidRPr="005D2BB2" w:rsidRDefault="001E41F3">
      <w:pPr>
        <w:rPr>
          <w:noProof/>
        </w:rPr>
      </w:pPr>
    </w:p>
    <w:p w14:paraId="1CF1BB57" w14:textId="77777777" w:rsidR="00A05D67" w:rsidRDefault="00A05D67">
      <w:pPr>
        <w:rPr>
          <w:noProof/>
        </w:rPr>
      </w:pPr>
    </w:p>
    <w:p w14:paraId="00ACB3CE" w14:textId="77777777" w:rsidR="00A05D67" w:rsidRDefault="00A05D67">
      <w:pPr>
        <w:rPr>
          <w:noProof/>
        </w:rPr>
      </w:pPr>
    </w:p>
    <w:p w14:paraId="7C7A85FA" w14:textId="77777777" w:rsidR="00A05D67" w:rsidRDefault="00A05D67">
      <w:pPr>
        <w:rPr>
          <w:noProof/>
        </w:rPr>
      </w:pPr>
    </w:p>
    <w:p w14:paraId="0372C51B" w14:textId="27C89828" w:rsidR="00A05D67" w:rsidRPr="00A05D67" w:rsidRDefault="00A05D67" w:rsidP="00A05D67">
      <w:pPr>
        <w:pStyle w:val="2"/>
        <w:rPr>
          <w:rStyle w:val="af3"/>
          <w:color w:val="C00000"/>
          <w:lang w:eastAsia="zh-CN"/>
        </w:rPr>
      </w:pPr>
      <w:commentRangeStart w:id="230"/>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230"/>
      <w:r w:rsidR="00CD1134">
        <w:rPr>
          <w:rStyle w:val="ad"/>
          <w:rFonts w:ascii="Times New Roman" w:hAnsi="Times New Roman"/>
        </w:rPr>
        <w:commentReference w:id="230"/>
      </w:r>
    </w:p>
    <w:p w14:paraId="6100216A" w14:textId="77777777" w:rsidR="00110AF6" w:rsidRDefault="00110AF6" w:rsidP="00110AF6">
      <w:pPr>
        <w:pStyle w:val="5"/>
      </w:pPr>
      <w:bookmarkStart w:id="231" w:name="_Toc83909743"/>
      <w:bookmarkStart w:id="232" w:name="_Toc83743222"/>
      <w:bookmarkStart w:id="233" w:name="_Toc77241846"/>
      <w:bookmarkStart w:id="234" w:name="_Toc77241341"/>
      <w:bookmarkStart w:id="235" w:name="_Toc76736929"/>
      <w:bookmarkStart w:id="236" w:name="_Toc68784969"/>
      <w:bookmarkStart w:id="237" w:name="_Toc68733653"/>
      <w:bookmarkStart w:id="238" w:name="_Toc67953986"/>
      <w:bookmarkStart w:id="239" w:name="_Toc61378796"/>
      <w:bookmarkStart w:id="240" w:name="_Toc61378321"/>
      <w:bookmarkStart w:id="241" w:name="_Toc53174986"/>
      <w:bookmarkStart w:id="242" w:name="_Toc52353163"/>
      <w:bookmarkStart w:id="243" w:name="_Toc45892749"/>
      <w:bookmarkStart w:id="244" w:name="_Toc45892339"/>
      <w:bookmarkStart w:id="245" w:name="_Toc45891929"/>
      <w:bookmarkStart w:id="246" w:name="_Toc45890705"/>
      <w:bookmarkStart w:id="247" w:name="_Toc37256975"/>
      <w:bookmarkStart w:id="248" w:name="_Toc37256634"/>
      <w:bookmarkStart w:id="249" w:name="_Toc36651700"/>
      <w:bookmarkStart w:id="250" w:name="_Toc36648975"/>
      <w:bookmarkStart w:id="251" w:name="_Toc29807261"/>
      <w:bookmarkStart w:id="252" w:name="_Toc21351679"/>
      <w:r>
        <w:t>6.5B.3.3.2</w:t>
      </w:r>
      <w:r>
        <w:tab/>
        <w:t>Spurious emission band UE co-existence</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5D0ED631" w14:textId="77777777" w:rsidR="00110AF6" w:rsidRDefault="00110AF6" w:rsidP="00110AF6">
      <w:r>
        <w:t>This clause specifies the requirements for the specified EN-DC, for coexistence with protected bands. The requirements in Table 6.5B.3.3.2-1 apply on each component carrier with all component carriers are active.</w:t>
      </w:r>
    </w:p>
    <w:p w14:paraId="1D3C0B37" w14:textId="77777777" w:rsidR="00110AF6" w:rsidRDefault="00110AF6" w:rsidP="00110AF6">
      <w:pPr>
        <w:pStyle w:val="NW"/>
      </w:pPr>
      <w:r>
        <w:t>NOTE:</w:t>
      </w:r>
      <w:r>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238708A9" w14:textId="77777777" w:rsidR="00110AF6" w:rsidRDefault="00110AF6" w:rsidP="00110AF6"/>
    <w:p w14:paraId="0E640068" w14:textId="77777777" w:rsidR="00110AF6" w:rsidRDefault="00110AF6" w:rsidP="00110AF6">
      <w:pPr>
        <w:spacing w:after="0"/>
        <w:sectPr w:rsidR="00110AF6">
          <w:footnotePr>
            <w:numRestart w:val="eachSect"/>
          </w:footnotePr>
          <w:pgSz w:w="11907" w:h="16840"/>
          <w:pgMar w:top="1416" w:right="1133" w:bottom="1133" w:left="1133" w:header="850" w:footer="340" w:gutter="0"/>
          <w:cols w:space="720"/>
          <w:formProt w:val="0"/>
        </w:sectPr>
      </w:pPr>
    </w:p>
    <w:p w14:paraId="2D70546C" w14:textId="77777777" w:rsidR="00110AF6" w:rsidRDefault="00110AF6" w:rsidP="00110AF6">
      <w:pPr>
        <w:pStyle w:val="TH"/>
      </w:pPr>
      <w:r>
        <w:t>Table 6.5B.3.3.2-1: Requirements</w:t>
      </w:r>
    </w:p>
    <w:tbl>
      <w:tblPr>
        <w:tblW w:w="0" w:type="dxa"/>
        <w:jc w:val="center"/>
        <w:tblLayout w:type="fixed"/>
        <w:tblLook w:val="04A0" w:firstRow="1" w:lastRow="0" w:firstColumn="1" w:lastColumn="0" w:noHBand="0" w:noVBand="1"/>
      </w:tblPr>
      <w:tblGrid>
        <w:gridCol w:w="113"/>
        <w:gridCol w:w="113"/>
        <w:gridCol w:w="1773"/>
        <w:gridCol w:w="113"/>
        <w:gridCol w:w="113"/>
        <w:gridCol w:w="2744"/>
        <w:gridCol w:w="113"/>
        <w:gridCol w:w="980"/>
        <w:gridCol w:w="113"/>
        <w:gridCol w:w="312"/>
        <w:gridCol w:w="113"/>
        <w:gridCol w:w="881"/>
        <w:gridCol w:w="113"/>
        <w:gridCol w:w="1020"/>
        <w:gridCol w:w="113"/>
        <w:gridCol w:w="883"/>
        <w:gridCol w:w="113"/>
        <w:gridCol w:w="1046"/>
        <w:gridCol w:w="113"/>
        <w:gridCol w:w="113"/>
      </w:tblGrid>
      <w:tr w:rsidR="00110AF6" w14:paraId="576AE81A" w14:textId="77777777" w:rsidTr="00110AF6">
        <w:trPr>
          <w:gridBefore w:val="2"/>
          <w:wBefore w:w="226" w:type="dxa"/>
          <w:trHeight w:val="187"/>
          <w:tblHeader/>
          <w:jc w:val="center"/>
        </w:trPr>
        <w:tc>
          <w:tcPr>
            <w:tcW w:w="1999" w:type="dxa"/>
            <w:gridSpan w:val="3"/>
            <w:tcBorders>
              <w:top w:val="single" w:sz="4" w:space="0" w:color="auto"/>
              <w:left w:val="single" w:sz="4" w:space="0" w:color="auto"/>
              <w:bottom w:val="nil"/>
              <w:right w:val="single" w:sz="4" w:space="0" w:color="auto"/>
            </w:tcBorders>
            <w:hideMark/>
          </w:tcPr>
          <w:p w14:paraId="49638761" w14:textId="77777777" w:rsidR="00110AF6" w:rsidRDefault="00110AF6">
            <w:pPr>
              <w:pStyle w:val="TAH"/>
              <w:keepNext w:val="0"/>
              <w:rPr>
                <w:lang w:eastAsia="ja-JP"/>
              </w:rPr>
            </w:pPr>
            <w:r>
              <w:rPr>
                <w:lang w:eastAsia="ja-JP"/>
              </w:rPr>
              <w:t>EN-DC Configuration</w:t>
            </w:r>
          </w:p>
        </w:tc>
        <w:tc>
          <w:tcPr>
            <w:tcW w:w="8770" w:type="dxa"/>
            <w:gridSpan w:val="15"/>
            <w:tcBorders>
              <w:top w:val="single" w:sz="4" w:space="0" w:color="auto"/>
              <w:left w:val="nil"/>
              <w:bottom w:val="single" w:sz="4" w:space="0" w:color="auto"/>
              <w:right w:val="single" w:sz="4" w:space="0" w:color="auto"/>
            </w:tcBorders>
            <w:hideMark/>
          </w:tcPr>
          <w:p w14:paraId="0A4D6D68" w14:textId="77777777" w:rsidR="00110AF6" w:rsidRDefault="00110AF6">
            <w:pPr>
              <w:pStyle w:val="TAH"/>
              <w:keepNext w:val="0"/>
            </w:pPr>
            <w:r>
              <w:t>Spurious emission</w:t>
            </w:r>
          </w:p>
        </w:tc>
      </w:tr>
      <w:tr w:rsidR="00110AF6" w14:paraId="134DCAD3" w14:textId="77777777" w:rsidTr="00110AF6">
        <w:trPr>
          <w:gridBefore w:val="2"/>
          <w:wBefore w:w="226" w:type="dxa"/>
          <w:trHeight w:val="187"/>
          <w:tblHeader/>
          <w:jc w:val="center"/>
        </w:trPr>
        <w:tc>
          <w:tcPr>
            <w:tcW w:w="1999" w:type="dxa"/>
            <w:gridSpan w:val="3"/>
            <w:tcBorders>
              <w:top w:val="nil"/>
              <w:left w:val="single" w:sz="4" w:space="0" w:color="auto"/>
              <w:bottom w:val="single" w:sz="4" w:space="0" w:color="auto"/>
              <w:right w:val="single" w:sz="4" w:space="0" w:color="auto"/>
            </w:tcBorders>
            <w:hideMark/>
          </w:tcPr>
          <w:p w14:paraId="3B570590" w14:textId="77777777" w:rsidR="00110AF6" w:rsidRDefault="00110AF6"/>
        </w:tc>
        <w:tc>
          <w:tcPr>
            <w:tcW w:w="2857" w:type="dxa"/>
            <w:gridSpan w:val="2"/>
            <w:tcBorders>
              <w:top w:val="single" w:sz="4" w:space="0" w:color="auto"/>
              <w:left w:val="nil"/>
              <w:bottom w:val="single" w:sz="4" w:space="0" w:color="auto"/>
              <w:right w:val="single" w:sz="4" w:space="0" w:color="auto"/>
            </w:tcBorders>
            <w:hideMark/>
          </w:tcPr>
          <w:p w14:paraId="147D302B" w14:textId="77777777" w:rsidR="00110AF6" w:rsidRDefault="00110AF6">
            <w:pPr>
              <w:pStyle w:val="TAH"/>
              <w:keepNext w:val="0"/>
            </w:pPr>
            <w:r>
              <w:t>Protected band</w:t>
            </w:r>
          </w:p>
        </w:tc>
        <w:tc>
          <w:tcPr>
            <w:tcW w:w="2512" w:type="dxa"/>
            <w:gridSpan w:val="6"/>
            <w:tcBorders>
              <w:top w:val="single" w:sz="4" w:space="0" w:color="auto"/>
              <w:left w:val="nil"/>
              <w:bottom w:val="single" w:sz="4" w:space="0" w:color="auto"/>
              <w:right w:val="single" w:sz="4" w:space="0" w:color="auto"/>
            </w:tcBorders>
            <w:hideMark/>
          </w:tcPr>
          <w:p w14:paraId="21ADA6B5" w14:textId="77777777" w:rsidR="00110AF6" w:rsidRDefault="00110AF6">
            <w:pPr>
              <w:pStyle w:val="TAH"/>
              <w:keepNext w:val="0"/>
            </w:pPr>
            <w:r>
              <w:t>Frequency range (MHz)</w:t>
            </w:r>
          </w:p>
        </w:tc>
        <w:tc>
          <w:tcPr>
            <w:tcW w:w="1133" w:type="dxa"/>
            <w:gridSpan w:val="2"/>
            <w:tcBorders>
              <w:top w:val="single" w:sz="4" w:space="0" w:color="auto"/>
              <w:left w:val="nil"/>
              <w:bottom w:val="single" w:sz="4" w:space="0" w:color="auto"/>
              <w:right w:val="single" w:sz="4" w:space="0" w:color="auto"/>
            </w:tcBorders>
            <w:hideMark/>
          </w:tcPr>
          <w:p w14:paraId="1DE1335D" w14:textId="77777777" w:rsidR="00110AF6" w:rsidRDefault="00110AF6">
            <w:pPr>
              <w:pStyle w:val="TAH"/>
              <w:keepNext w:val="0"/>
            </w:pPr>
            <w:r>
              <w:t>Maximum Level (dBm)</w:t>
            </w:r>
          </w:p>
        </w:tc>
        <w:tc>
          <w:tcPr>
            <w:tcW w:w="996" w:type="dxa"/>
            <w:gridSpan w:val="2"/>
            <w:tcBorders>
              <w:top w:val="single" w:sz="4" w:space="0" w:color="auto"/>
              <w:left w:val="nil"/>
              <w:bottom w:val="single" w:sz="4" w:space="0" w:color="auto"/>
              <w:right w:val="single" w:sz="4" w:space="0" w:color="auto"/>
            </w:tcBorders>
            <w:hideMark/>
          </w:tcPr>
          <w:p w14:paraId="637C46CF" w14:textId="77777777" w:rsidR="00110AF6" w:rsidRDefault="00110AF6">
            <w:pPr>
              <w:pStyle w:val="TAH"/>
              <w:keepNext w:val="0"/>
            </w:pPr>
            <w:r>
              <w:t>MBW (MHz)</w:t>
            </w:r>
          </w:p>
        </w:tc>
        <w:tc>
          <w:tcPr>
            <w:tcW w:w="1272" w:type="dxa"/>
            <w:gridSpan w:val="3"/>
            <w:tcBorders>
              <w:top w:val="single" w:sz="4" w:space="0" w:color="auto"/>
              <w:left w:val="nil"/>
              <w:bottom w:val="single" w:sz="4" w:space="0" w:color="auto"/>
              <w:right w:val="single" w:sz="4" w:space="0" w:color="auto"/>
            </w:tcBorders>
            <w:noWrap/>
            <w:hideMark/>
          </w:tcPr>
          <w:p w14:paraId="31B54CBD" w14:textId="77777777" w:rsidR="00110AF6" w:rsidRDefault="00110AF6">
            <w:pPr>
              <w:pStyle w:val="TAH"/>
              <w:keepNext w:val="0"/>
            </w:pPr>
            <w:r>
              <w:t>NOTE</w:t>
            </w:r>
          </w:p>
        </w:tc>
      </w:tr>
      <w:tr w:rsidR="00110AF6" w14:paraId="6813CE86"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2A6AC42A" w14:textId="77777777" w:rsidR="00110AF6" w:rsidRDefault="00110AF6">
            <w:pPr>
              <w:pStyle w:val="TAC"/>
            </w:pPr>
            <w:r>
              <w:rPr>
                <w:lang w:eastAsia="ja-JP"/>
              </w:rPr>
              <w:t>DC</w:t>
            </w:r>
            <w:r>
              <w:t>_</w:t>
            </w:r>
            <w:r>
              <w:rPr>
                <w:lang w:eastAsia="zh-TW"/>
              </w:rPr>
              <w:t>1_n3</w:t>
            </w:r>
          </w:p>
        </w:tc>
        <w:tc>
          <w:tcPr>
            <w:tcW w:w="2857" w:type="dxa"/>
            <w:gridSpan w:val="2"/>
            <w:tcBorders>
              <w:top w:val="single" w:sz="4" w:space="0" w:color="auto"/>
              <w:left w:val="nil"/>
              <w:bottom w:val="single" w:sz="4" w:space="0" w:color="auto"/>
              <w:right w:val="single" w:sz="4" w:space="0" w:color="auto"/>
            </w:tcBorders>
            <w:hideMark/>
          </w:tcPr>
          <w:p w14:paraId="5CF44BFC" w14:textId="77777777" w:rsidR="00110AF6" w:rsidRDefault="00110AF6">
            <w:pPr>
              <w:pStyle w:val="TAL"/>
              <w:rPr>
                <w:lang w:eastAsia="zh-CN"/>
              </w:rPr>
            </w:pPr>
            <w:r>
              <w:rPr>
                <w:lang w:eastAsia="zh-CN"/>
              </w:rPr>
              <w:t>E-UTRA Band 1, 5, 7, 8, 11, 18, 19, 20, 21, 26, 27, 28, 31, 32, 38, 40, 41, 43, 44, 50, 51, 65, 67, 72, 73, 74, 75, 76</w:t>
            </w:r>
          </w:p>
          <w:p w14:paraId="2313DC63" w14:textId="77777777" w:rsidR="00110AF6" w:rsidRDefault="00110AF6">
            <w:pPr>
              <w:pStyle w:val="TAL"/>
              <w:rPr>
                <w:lang w:eastAsia="ja-JP"/>
              </w:rPr>
            </w:pPr>
            <w:r>
              <w:rPr>
                <w:lang w:eastAsia="ja-JP"/>
              </w:rPr>
              <w:t>NR Band n79</w:t>
            </w:r>
          </w:p>
        </w:tc>
        <w:tc>
          <w:tcPr>
            <w:tcW w:w="1093" w:type="dxa"/>
            <w:gridSpan w:val="2"/>
            <w:tcBorders>
              <w:top w:val="single" w:sz="4" w:space="0" w:color="auto"/>
              <w:left w:val="nil"/>
              <w:bottom w:val="single" w:sz="4" w:space="0" w:color="auto"/>
              <w:right w:val="single" w:sz="4" w:space="0" w:color="auto"/>
            </w:tcBorders>
            <w:hideMark/>
          </w:tcPr>
          <w:p w14:paraId="4BFA93A3"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6FEAD9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356E188"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7171086"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5AE1B0A8"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1F42FDEA" w14:textId="77777777" w:rsidR="00110AF6" w:rsidRDefault="00110AF6">
            <w:pPr>
              <w:pStyle w:val="TAC"/>
            </w:pPr>
          </w:p>
        </w:tc>
      </w:tr>
      <w:tr w:rsidR="00110AF6" w14:paraId="24FF381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AE6E6AF"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672CB903" w14:textId="77777777" w:rsidR="00110AF6" w:rsidRDefault="00110AF6">
            <w:pPr>
              <w:pStyle w:val="TAL"/>
              <w:rPr>
                <w:lang w:eastAsia="ja-JP"/>
              </w:rPr>
            </w:pPr>
            <w:r>
              <w:t xml:space="preserve">E-UTRA band </w:t>
            </w:r>
            <w:r>
              <w:rPr>
                <w:lang w:eastAsia="ko-KR"/>
              </w:rPr>
              <w:t xml:space="preserve">3, </w:t>
            </w:r>
            <w:r>
              <w:t>34</w:t>
            </w:r>
          </w:p>
        </w:tc>
        <w:tc>
          <w:tcPr>
            <w:tcW w:w="1093" w:type="dxa"/>
            <w:gridSpan w:val="2"/>
            <w:tcBorders>
              <w:top w:val="single" w:sz="4" w:space="0" w:color="auto"/>
              <w:left w:val="nil"/>
              <w:bottom w:val="single" w:sz="4" w:space="0" w:color="auto"/>
              <w:right w:val="single" w:sz="4" w:space="0" w:color="auto"/>
            </w:tcBorders>
            <w:hideMark/>
          </w:tcPr>
          <w:p w14:paraId="39C2A871"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BC4D6A8"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496BE28B"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ADEBD8C"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5E1A6F89"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3735C625" w14:textId="77777777" w:rsidR="00110AF6" w:rsidRDefault="00110AF6">
            <w:pPr>
              <w:pStyle w:val="TAC"/>
              <w:rPr>
                <w:lang w:eastAsia="ja-JP"/>
              </w:rPr>
            </w:pPr>
            <w:r>
              <w:rPr>
                <w:lang w:eastAsia="zh-TW"/>
              </w:rPr>
              <w:t>5</w:t>
            </w:r>
          </w:p>
        </w:tc>
      </w:tr>
      <w:tr w:rsidR="00110AF6" w14:paraId="571DA73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E1751C5"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0FA8F219" w14:textId="77777777" w:rsidR="00110AF6" w:rsidRDefault="00110AF6">
            <w:pPr>
              <w:pStyle w:val="TAL"/>
              <w:rPr>
                <w:lang w:eastAsia="ko-KR"/>
              </w:rPr>
            </w:pPr>
            <w:r>
              <w:t>E-UTRA band</w:t>
            </w:r>
            <w:r>
              <w:rPr>
                <w:lang w:eastAsia="ko-KR"/>
              </w:rPr>
              <w:t xml:space="preserve"> 22, 42, 52</w:t>
            </w:r>
          </w:p>
          <w:p w14:paraId="5F5C628D" w14:textId="77777777" w:rsidR="00110AF6" w:rsidRDefault="00110AF6">
            <w:pPr>
              <w:pStyle w:val="TAL"/>
              <w:rPr>
                <w:lang w:eastAsia="ja-JP"/>
              </w:rPr>
            </w:pPr>
            <w:r>
              <w:rPr>
                <w:lang w:eastAsia="ja-JP"/>
              </w:rPr>
              <w:t>NR Band n77, n78</w:t>
            </w:r>
          </w:p>
        </w:tc>
        <w:tc>
          <w:tcPr>
            <w:tcW w:w="1093" w:type="dxa"/>
            <w:gridSpan w:val="2"/>
            <w:tcBorders>
              <w:top w:val="single" w:sz="4" w:space="0" w:color="auto"/>
              <w:left w:val="nil"/>
              <w:bottom w:val="single" w:sz="4" w:space="0" w:color="auto"/>
              <w:right w:val="single" w:sz="4" w:space="0" w:color="auto"/>
            </w:tcBorders>
            <w:hideMark/>
          </w:tcPr>
          <w:p w14:paraId="763DA146"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560E368"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6100D2B0"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79F95D5"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4043FBCC"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0B1F9ED9" w14:textId="77777777" w:rsidR="00110AF6" w:rsidRDefault="00110AF6">
            <w:pPr>
              <w:pStyle w:val="TAC"/>
              <w:rPr>
                <w:lang w:eastAsia="ja-JP"/>
              </w:rPr>
            </w:pPr>
            <w:r>
              <w:t>2</w:t>
            </w:r>
          </w:p>
        </w:tc>
      </w:tr>
      <w:tr w:rsidR="00110AF6" w14:paraId="186495D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7A51EFC"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04A264E5"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65055345" w14:textId="77777777" w:rsidR="00110AF6" w:rsidRDefault="00110AF6">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1858731B" w14:textId="77777777" w:rsidR="00110AF6" w:rsidRDefault="00110AF6">
            <w:pPr>
              <w:pStyle w:val="TAC"/>
              <w:rPr>
                <w:lang w:eastAsia="ja-JP"/>
              </w:rPr>
            </w:pPr>
          </w:p>
        </w:tc>
        <w:tc>
          <w:tcPr>
            <w:tcW w:w="994" w:type="dxa"/>
            <w:gridSpan w:val="2"/>
            <w:tcBorders>
              <w:top w:val="single" w:sz="4" w:space="0" w:color="auto"/>
              <w:left w:val="nil"/>
              <w:bottom w:val="single" w:sz="4" w:space="0" w:color="auto"/>
              <w:right w:val="single" w:sz="4" w:space="0" w:color="auto"/>
            </w:tcBorders>
            <w:hideMark/>
          </w:tcPr>
          <w:p w14:paraId="1444A203" w14:textId="77777777" w:rsidR="00110AF6" w:rsidRDefault="00110AF6">
            <w:pPr>
              <w:pStyle w:val="TAC"/>
              <w:rPr>
                <w:lang w:eastAsia="ja-JP"/>
              </w:rPr>
            </w:pPr>
            <w:r>
              <w:t>1895</w:t>
            </w:r>
          </w:p>
        </w:tc>
        <w:tc>
          <w:tcPr>
            <w:tcW w:w="1133" w:type="dxa"/>
            <w:gridSpan w:val="2"/>
            <w:tcBorders>
              <w:top w:val="single" w:sz="4" w:space="0" w:color="auto"/>
              <w:left w:val="nil"/>
              <w:bottom w:val="single" w:sz="4" w:space="0" w:color="auto"/>
              <w:right w:val="single" w:sz="4" w:space="0" w:color="auto"/>
            </w:tcBorders>
            <w:hideMark/>
          </w:tcPr>
          <w:p w14:paraId="28080058" w14:textId="77777777" w:rsidR="00110AF6" w:rsidRDefault="00110AF6">
            <w:pPr>
              <w:pStyle w:val="TAC"/>
              <w:rPr>
                <w:lang w:eastAsia="ja-JP"/>
              </w:rPr>
            </w:pPr>
            <w:r>
              <w:t>-40</w:t>
            </w:r>
          </w:p>
        </w:tc>
        <w:tc>
          <w:tcPr>
            <w:tcW w:w="996" w:type="dxa"/>
            <w:gridSpan w:val="2"/>
            <w:tcBorders>
              <w:top w:val="single" w:sz="4" w:space="0" w:color="auto"/>
              <w:left w:val="nil"/>
              <w:bottom w:val="single" w:sz="4" w:space="0" w:color="auto"/>
              <w:right w:val="single" w:sz="4" w:space="0" w:color="auto"/>
            </w:tcBorders>
            <w:noWrap/>
            <w:hideMark/>
          </w:tcPr>
          <w:p w14:paraId="5601ECBC"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22E3CE0D" w14:textId="77777777" w:rsidR="00110AF6" w:rsidRDefault="00110AF6">
            <w:pPr>
              <w:pStyle w:val="TAC"/>
              <w:rPr>
                <w:lang w:eastAsia="ja-JP"/>
              </w:rPr>
            </w:pPr>
            <w:r>
              <w:rPr>
                <w:lang w:eastAsia="zh-TW"/>
              </w:rPr>
              <w:t>5</w:t>
            </w:r>
            <w:r>
              <w:t>,</w:t>
            </w:r>
            <w:r>
              <w:rPr>
                <w:lang w:eastAsia="ko-KR"/>
              </w:rPr>
              <w:t>1</w:t>
            </w:r>
            <w:ins w:id="253" w:author="Chouli, Hassen" w:date="2021-10-18T13:54:00Z">
              <w:r>
                <w:rPr>
                  <w:lang w:eastAsia="ko-KR"/>
                </w:rPr>
                <w:t>6</w:t>
              </w:r>
            </w:ins>
            <w:del w:id="254" w:author="Chouli, Hassen" w:date="2021-10-18T13:54:00Z">
              <w:r>
                <w:rPr>
                  <w:lang w:eastAsia="zh-TW"/>
                </w:rPr>
                <w:delText>7</w:delText>
              </w:r>
            </w:del>
          </w:p>
        </w:tc>
      </w:tr>
      <w:tr w:rsidR="00110AF6" w14:paraId="06A2438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5D495F8"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278A2E87"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7B27A5F0" w14:textId="77777777" w:rsidR="00110AF6" w:rsidRDefault="00110AF6">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3B15F188" w14:textId="77777777" w:rsidR="00110AF6" w:rsidRDefault="00110AF6">
            <w:pPr>
              <w:pStyle w:val="TAC"/>
              <w:rPr>
                <w:lang w:eastAsia="ja-JP"/>
              </w:rPr>
            </w:pPr>
          </w:p>
        </w:tc>
        <w:tc>
          <w:tcPr>
            <w:tcW w:w="994" w:type="dxa"/>
            <w:gridSpan w:val="2"/>
            <w:tcBorders>
              <w:top w:val="single" w:sz="4" w:space="0" w:color="auto"/>
              <w:left w:val="nil"/>
              <w:bottom w:val="single" w:sz="4" w:space="0" w:color="auto"/>
              <w:right w:val="single" w:sz="4" w:space="0" w:color="auto"/>
            </w:tcBorders>
            <w:hideMark/>
          </w:tcPr>
          <w:p w14:paraId="53DFC64C" w14:textId="77777777" w:rsidR="00110AF6" w:rsidRDefault="00110AF6">
            <w:pPr>
              <w:pStyle w:val="TAC"/>
              <w:rPr>
                <w:lang w:eastAsia="ja-JP"/>
              </w:rPr>
            </w:pPr>
            <w:r>
              <w:t>1915</w:t>
            </w:r>
          </w:p>
        </w:tc>
        <w:tc>
          <w:tcPr>
            <w:tcW w:w="1133" w:type="dxa"/>
            <w:gridSpan w:val="2"/>
            <w:tcBorders>
              <w:top w:val="single" w:sz="4" w:space="0" w:color="auto"/>
              <w:left w:val="nil"/>
              <w:bottom w:val="single" w:sz="4" w:space="0" w:color="auto"/>
              <w:right w:val="single" w:sz="4" w:space="0" w:color="auto"/>
            </w:tcBorders>
            <w:hideMark/>
          </w:tcPr>
          <w:p w14:paraId="4AC72DEC" w14:textId="77777777" w:rsidR="00110AF6" w:rsidRDefault="00110AF6">
            <w:pPr>
              <w:pStyle w:val="TAC"/>
              <w:rPr>
                <w:lang w:eastAsia="ja-JP"/>
              </w:rPr>
            </w:pPr>
            <w:r>
              <w:t>-15.5</w:t>
            </w:r>
          </w:p>
        </w:tc>
        <w:tc>
          <w:tcPr>
            <w:tcW w:w="996" w:type="dxa"/>
            <w:gridSpan w:val="2"/>
            <w:tcBorders>
              <w:top w:val="single" w:sz="4" w:space="0" w:color="auto"/>
              <w:left w:val="nil"/>
              <w:bottom w:val="single" w:sz="4" w:space="0" w:color="auto"/>
              <w:right w:val="single" w:sz="4" w:space="0" w:color="auto"/>
            </w:tcBorders>
            <w:noWrap/>
            <w:hideMark/>
          </w:tcPr>
          <w:p w14:paraId="5639882E" w14:textId="77777777" w:rsidR="00110AF6" w:rsidRDefault="00110AF6">
            <w:pPr>
              <w:pStyle w:val="TAC"/>
              <w:rPr>
                <w:lang w:eastAsia="ja-JP"/>
              </w:rPr>
            </w:pPr>
            <w:r>
              <w:t>5</w:t>
            </w:r>
          </w:p>
        </w:tc>
        <w:tc>
          <w:tcPr>
            <w:tcW w:w="1272" w:type="dxa"/>
            <w:gridSpan w:val="3"/>
            <w:tcBorders>
              <w:top w:val="single" w:sz="4" w:space="0" w:color="auto"/>
              <w:left w:val="nil"/>
              <w:bottom w:val="single" w:sz="4" w:space="0" w:color="auto"/>
              <w:right w:val="single" w:sz="4" w:space="0" w:color="auto"/>
            </w:tcBorders>
            <w:noWrap/>
            <w:hideMark/>
          </w:tcPr>
          <w:p w14:paraId="782A378E" w14:textId="77777777" w:rsidR="00110AF6" w:rsidRDefault="00110AF6">
            <w:pPr>
              <w:pStyle w:val="TAC"/>
              <w:rPr>
                <w:lang w:eastAsia="ja-JP"/>
              </w:rPr>
            </w:pPr>
            <w:r>
              <w:rPr>
                <w:lang w:eastAsia="zh-TW"/>
              </w:rPr>
              <w:t>5</w:t>
            </w:r>
            <w:r>
              <w:t xml:space="preserve">, </w:t>
            </w:r>
            <w:r>
              <w:rPr>
                <w:lang w:eastAsia="zh-TW"/>
              </w:rPr>
              <w:t>7</w:t>
            </w:r>
            <w:r>
              <w:rPr>
                <w:lang w:eastAsia="ko-KR"/>
              </w:rPr>
              <w:t xml:space="preserve">, </w:t>
            </w:r>
            <w:r>
              <w:rPr>
                <w:lang w:eastAsia="zh-TW"/>
              </w:rPr>
              <w:t>1</w:t>
            </w:r>
            <w:ins w:id="255" w:author="Chouli, Hassen" w:date="2021-10-18T13:54:00Z">
              <w:r>
                <w:rPr>
                  <w:lang w:eastAsia="zh-TW"/>
                </w:rPr>
                <w:t>6</w:t>
              </w:r>
            </w:ins>
            <w:del w:id="256" w:author="Chouli, Hassen" w:date="2021-10-18T13:54:00Z">
              <w:r>
                <w:rPr>
                  <w:lang w:eastAsia="zh-TW"/>
                </w:rPr>
                <w:delText>7</w:delText>
              </w:r>
            </w:del>
          </w:p>
        </w:tc>
      </w:tr>
      <w:tr w:rsidR="00110AF6" w14:paraId="7A8806C4"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1A05CFD7"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6C032240"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4F45E577" w14:textId="77777777" w:rsidR="00110AF6" w:rsidRDefault="00110AF6">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4780D594" w14:textId="77777777" w:rsidR="00110AF6" w:rsidRDefault="00110AF6">
            <w:pPr>
              <w:pStyle w:val="TAC"/>
              <w:rPr>
                <w:lang w:eastAsia="ja-JP"/>
              </w:rPr>
            </w:pPr>
          </w:p>
        </w:tc>
        <w:tc>
          <w:tcPr>
            <w:tcW w:w="994" w:type="dxa"/>
            <w:gridSpan w:val="2"/>
            <w:tcBorders>
              <w:top w:val="single" w:sz="4" w:space="0" w:color="auto"/>
              <w:left w:val="nil"/>
              <w:bottom w:val="single" w:sz="4" w:space="0" w:color="auto"/>
              <w:right w:val="single" w:sz="4" w:space="0" w:color="auto"/>
            </w:tcBorders>
            <w:hideMark/>
          </w:tcPr>
          <w:p w14:paraId="348E7651" w14:textId="77777777" w:rsidR="00110AF6" w:rsidRDefault="00110AF6">
            <w:pPr>
              <w:pStyle w:val="TAC"/>
              <w:rPr>
                <w:lang w:eastAsia="ja-JP"/>
              </w:rPr>
            </w:pPr>
            <w:r>
              <w:t>1920</w:t>
            </w:r>
          </w:p>
        </w:tc>
        <w:tc>
          <w:tcPr>
            <w:tcW w:w="1133" w:type="dxa"/>
            <w:gridSpan w:val="2"/>
            <w:tcBorders>
              <w:top w:val="single" w:sz="4" w:space="0" w:color="auto"/>
              <w:left w:val="nil"/>
              <w:bottom w:val="single" w:sz="4" w:space="0" w:color="auto"/>
              <w:right w:val="single" w:sz="4" w:space="0" w:color="auto"/>
            </w:tcBorders>
            <w:hideMark/>
          </w:tcPr>
          <w:p w14:paraId="585DDC50" w14:textId="77777777" w:rsidR="00110AF6" w:rsidRDefault="00110AF6">
            <w:pPr>
              <w:pStyle w:val="TAC"/>
              <w:rPr>
                <w:lang w:eastAsia="ja-JP"/>
              </w:rPr>
            </w:pPr>
            <w:r>
              <w:t>+1.6</w:t>
            </w:r>
          </w:p>
        </w:tc>
        <w:tc>
          <w:tcPr>
            <w:tcW w:w="996" w:type="dxa"/>
            <w:gridSpan w:val="2"/>
            <w:tcBorders>
              <w:top w:val="single" w:sz="4" w:space="0" w:color="auto"/>
              <w:left w:val="nil"/>
              <w:bottom w:val="single" w:sz="4" w:space="0" w:color="auto"/>
              <w:right w:val="single" w:sz="4" w:space="0" w:color="auto"/>
            </w:tcBorders>
            <w:noWrap/>
            <w:hideMark/>
          </w:tcPr>
          <w:p w14:paraId="23D9CF91" w14:textId="77777777" w:rsidR="00110AF6" w:rsidRDefault="00110AF6">
            <w:pPr>
              <w:pStyle w:val="TAC"/>
              <w:rPr>
                <w:lang w:eastAsia="ja-JP"/>
              </w:rPr>
            </w:pPr>
            <w:r>
              <w:t>5</w:t>
            </w:r>
          </w:p>
        </w:tc>
        <w:tc>
          <w:tcPr>
            <w:tcW w:w="1272" w:type="dxa"/>
            <w:gridSpan w:val="3"/>
            <w:tcBorders>
              <w:top w:val="single" w:sz="4" w:space="0" w:color="auto"/>
              <w:left w:val="nil"/>
              <w:bottom w:val="single" w:sz="4" w:space="0" w:color="auto"/>
              <w:right w:val="single" w:sz="4" w:space="0" w:color="auto"/>
            </w:tcBorders>
            <w:noWrap/>
            <w:hideMark/>
          </w:tcPr>
          <w:p w14:paraId="75FCB3BB" w14:textId="77777777" w:rsidR="00110AF6" w:rsidRDefault="00110AF6">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w:t>
            </w:r>
            <w:ins w:id="257" w:author="Chouli, Hassen" w:date="2021-10-18T13:54:00Z">
              <w:r>
                <w:rPr>
                  <w:lang w:eastAsia="zh-TW"/>
                </w:rPr>
                <w:t>6</w:t>
              </w:r>
            </w:ins>
            <w:del w:id="258" w:author="Chouli, Hassen" w:date="2021-10-18T13:54:00Z">
              <w:r>
                <w:rPr>
                  <w:lang w:eastAsia="zh-TW"/>
                </w:rPr>
                <w:delText>7</w:delText>
              </w:r>
            </w:del>
          </w:p>
        </w:tc>
      </w:tr>
      <w:tr w:rsidR="00110AF6" w14:paraId="13E91AE1"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4F787487" w14:textId="77777777" w:rsidR="00110AF6" w:rsidRDefault="00110AF6">
            <w:pPr>
              <w:pStyle w:val="TAC"/>
            </w:pPr>
            <w:r>
              <w:rPr>
                <w:lang w:eastAsia="ja-JP"/>
              </w:rPr>
              <w:t>DC_1_n5</w:t>
            </w:r>
          </w:p>
        </w:tc>
        <w:tc>
          <w:tcPr>
            <w:tcW w:w="2857" w:type="dxa"/>
            <w:gridSpan w:val="2"/>
            <w:tcBorders>
              <w:top w:val="single" w:sz="4" w:space="0" w:color="auto"/>
              <w:left w:val="nil"/>
              <w:bottom w:val="single" w:sz="4" w:space="0" w:color="auto"/>
              <w:right w:val="single" w:sz="4" w:space="0" w:color="auto"/>
            </w:tcBorders>
            <w:hideMark/>
          </w:tcPr>
          <w:p w14:paraId="5B1B4B76" w14:textId="77777777" w:rsidR="00110AF6" w:rsidRDefault="00110AF6">
            <w:pPr>
              <w:pStyle w:val="TAL"/>
              <w:rPr>
                <w:lang w:eastAsia="ja-JP"/>
              </w:rPr>
            </w:pPr>
            <w:r>
              <w:t>E-UTRA Band 1, 5, 7, 8, 11, 18, 19, 21, 22, 26, 28, 31, 38, 40, 42, 43</w:t>
            </w:r>
            <w:r>
              <w:rPr>
                <w:lang w:eastAsia="ja-JP"/>
              </w:rPr>
              <w:t>, 50, 51, 65, 73, 74</w:t>
            </w:r>
          </w:p>
        </w:tc>
        <w:tc>
          <w:tcPr>
            <w:tcW w:w="1093" w:type="dxa"/>
            <w:gridSpan w:val="2"/>
            <w:tcBorders>
              <w:top w:val="single" w:sz="4" w:space="0" w:color="auto"/>
              <w:left w:val="nil"/>
              <w:bottom w:val="single" w:sz="4" w:space="0" w:color="auto"/>
              <w:right w:val="single" w:sz="4" w:space="0" w:color="auto"/>
            </w:tcBorders>
            <w:hideMark/>
          </w:tcPr>
          <w:p w14:paraId="412AE7B3"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607A53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E599A4E"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E8150B8"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62026707"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11375CA0" w14:textId="77777777" w:rsidR="00110AF6" w:rsidRDefault="00110AF6">
            <w:pPr>
              <w:pStyle w:val="TAC"/>
            </w:pPr>
          </w:p>
        </w:tc>
      </w:tr>
      <w:tr w:rsidR="00110AF6" w14:paraId="05699C3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0B8D86A"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7E5360ED" w14:textId="77777777" w:rsidR="00110AF6" w:rsidRDefault="00110AF6">
            <w:pPr>
              <w:pStyle w:val="TAL"/>
              <w:rPr>
                <w:lang w:eastAsia="ja-JP"/>
              </w:rPr>
            </w:pPr>
            <w:r>
              <w:t>E-UTRA band 3,34</w:t>
            </w:r>
          </w:p>
        </w:tc>
        <w:tc>
          <w:tcPr>
            <w:tcW w:w="1093" w:type="dxa"/>
            <w:gridSpan w:val="2"/>
            <w:tcBorders>
              <w:top w:val="single" w:sz="4" w:space="0" w:color="auto"/>
              <w:left w:val="nil"/>
              <w:bottom w:val="single" w:sz="4" w:space="0" w:color="auto"/>
              <w:right w:val="single" w:sz="4" w:space="0" w:color="auto"/>
            </w:tcBorders>
            <w:hideMark/>
          </w:tcPr>
          <w:p w14:paraId="5FBA5F34"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BE33884"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26FBE5A3"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8A57535"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6E8E47AB"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63606E05" w14:textId="77777777" w:rsidR="00110AF6" w:rsidRDefault="00110AF6">
            <w:pPr>
              <w:pStyle w:val="TAC"/>
              <w:rPr>
                <w:lang w:eastAsia="ja-JP"/>
              </w:rPr>
            </w:pPr>
            <w:r>
              <w:t>5</w:t>
            </w:r>
          </w:p>
        </w:tc>
      </w:tr>
      <w:tr w:rsidR="00110AF6" w14:paraId="65BE17C6"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3F9BDBFA"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5952DD69" w14:textId="77777777" w:rsidR="00110AF6" w:rsidRDefault="00110AF6">
            <w:pPr>
              <w:pStyle w:val="TAL"/>
              <w:rPr>
                <w:lang w:eastAsia="ja-JP"/>
              </w:rPr>
            </w:pPr>
            <w:r>
              <w:t xml:space="preserve">E-UTRA band </w:t>
            </w:r>
            <w:r>
              <w:rPr>
                <w:lang w:eastAsia="ja-JP"/>
              </w:rPr>
              <w:t xml:space="preserve">41, 52 </w:t>
            </w:r>
          </w:p>
          <w:p w14:paraId="5B04EBF2" w14:textId="77777777" w:rsidR="00110AF6" w:rsidRDefault="00110AF6">
            <w:pPr>
              <w:pStyle w:val="TAL"/>
              <w:rPr>
                <w:lang w:eastAsia="ja-JP"/>
              </w:rPr>
            </w:pPr>
            <w:r>
              <w:rPr>
                <w:lang w:eastAsia="ja-JP"/>
              </w:rPr>
              <w:t>NR Band n77, n78, n79</w:t>
            </w:r>
          </w:p>
        </w:tc>
        <w:tc>
          <w:tcPr>
            <w:tcW w:w="1093" w:type="dxa"/>
            <w:gridSpan w:val="2"/>
            <w:tcBorders>
              <w:top w:val="single" w:sz="4" w:space="0" w:color="auto"/>
              <w:left w:val="nil"/>
              <w:bottom w:val="single" w:sz="4" w:space="0" w:color="auto"/>
              <w:right w:val="single" w:sz="4" w:space="0" w:color="auto"/>
            </w:tcBorders>
            <w:hideMark/>
          </w:tcPr>
          <w:p w14:paraId="66DC84D8"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4E13BD2"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3FC0A99A"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D374944"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2D02AB1E"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5A6B6993" w14:textId="77777777" w:rsidR="00110AF6" w:rsidRDefault="00110AF6">
            <w:pPr>
              <w:pStyle w:val="TAC"/>
              <w:rPr>
                <w:lang w:eastAsia="ja-JP"/>
              </w:rPr>
            </w:pPr>
            <w:r>
              <w:rPr>
                <w:lang w:eastAsia="ja-JP"/>
              </w:rPr>
              <w:t>2</w:t>
            </w:r>
          </w:p>
        </w:tc>
      </w:tr>
      <w:tr w:rsidR="00110AF6" w14:paraId="5342EF93"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vAlign w:val="center"/>
            <w:hideMark/>
          </w:tcPr>
          <w:p w14:paraId="48A2EBEF" w14:textId="77777777" w:rsidR="00110AF6" w:rsidRDefault="00110AF6">
            <w:pPr>
              <w:pStyle w:val="TAC"/>
            </w:pPr>
            <w:r>
              <w:rPr>
                <w:lang w:eastAsia="ja-JP"/>
              </w:rPr>
              <w:t>DC_1_n7</w:t>
            </w:r>
          </w:p>
        </w:tc>
        <w:tc>
          <w:tcPr>
            <w:tcW w:w="2857" w:type="dxa"/>
            <w:gridSpan w:val="2"/>
            <w:tcBorders>
              <w:top w:val="single" w:sz="4" w:space="0" w:color="auto"/>
              <w:left w:val="nil"/>
              <w:bottom w:val="single" w:sz="4" w:space="0" w:color="auto"/>
              <w:right w:val="single" w:sz="4" w:space="0" w:color="auto"/>
            </w:tcBorders>
            <w:hideMark/>
          </w:tcPr>
          <w:p w14:paraId="2D4203F8" w14:textId="77777777" w:rsidR="00110AF6" w:rsidRDefault="00110AF6">
            <w:pPr>
              <w:pStyle w:val="TAL"/>
            </w:pPr>
            <w:r>
              <w:t>E-UTRA Band 1, 5, 7, 8, 20, 22, 26, 27, 28, 31,32, 40, 42, 43, 50, 51, 52, 65, 67, 72, 74, 75, 76</w:t>
            </w:r>
          </w:p>
          <w:p w14:paraId="589F1A42" w14:textId="77777777" w:rsidR="00110AF6" w:rsidRDefault="00110AF6">
            <w:pPr>
              <w:pStyle w:val="TAL"/>
              <w:rPr>
                <w:lang w:eastAsia="ja-JP"/>
              </w:rPr>
            </w:pPr>
            <w:r>
              <w:t>NR Band n78, n79</w:t>
            </w:r>
          </w:p>
        </w:tc>
        <w:tc>
          <w:tcPr>
            <w:tcW w:w="1093" w:type="dxa"/>
            <w:gridSpan w:val="2"/>
            <w:tcBorders>
              <w:top w:val="single" w:sz="4" w:space="0" w:color="auto"/>
              <w:left w:val="nil"/>
              <w:bottom w:val="single" w:sz="4" w:space="0" w:color="auto"/>
              <w:right w:val="single" w:sz="4" w:space="0" w:color="auto"/>
            </w:tcBorders>
            <w:hideMark/>
          </w:tcPr>
          <w:p w14:paraId="6ABF35A8"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47A6C8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7A1A872"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FC7E27F"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32490E1C"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37AF1845" w14:textId="77777777" w:rsidR="00110AF6" w:rsidRDefault="00110AF6">
            <w:pPr>
              <w:pStyle w:val="TAC"/>
            </w:pPr>
          </w:p>
        </w:tc>
      </w:tr>
      <w:tr w:rsidR="00110AF6" w14:paraId="3C02B80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49EDB271"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3EE3834D" w14:textId="77777777" w:rsidR="00110AF6" w:rsidRDefault="00110AF6">
            <w:pPr>
              <w:pStyle w:val="TAL"/>
              <w:rPr>
                <w:lang w:eastAsia="ja-JP"/>
              </w:rPr>
            </w:pPr>
            <w:r>
              <w:rPr>
                <w:lang w:eastAsia="ja-JP"/>
              </w:rPr>
              <w:t>band n77</w:t>
            </w:r>
          </w:p>
        </w:tc>
        <w:tc>
          <w:tcPr>
            <w:tcW w:w="1093" w:type="dxa"/>
            <w:gridSpan w:val="2"/>
            <w:tcBorders>
              <w:top w:val="single" w:sz="4" w:space="0" w:color="auto"/>
              <w:left w:val="nil"/>
              <w:bottom w:val="single" w:sz="4" w:space="0" w:color="auto"/>
              <w:right w:val="single" w:sz="4" w:space="0" w:color="auto"/>
            </w:tcBorders>
            <w:hideMark/>
          </w:tcPr>
          <w:p w14:paraId="3930EA2E"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494ABF2"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76953675"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55714A6"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08BFFEBF"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489CA214" w14:textId="77777777" w:rsidR="00110AF6" w:rsidRDefault="00110AF6">
            <w:pPr>
              <w:pStyle w:val="TAC"/>
              <w:rPr>
                <w:lang w:eastAsia="ja-JP"/>
              </w:rPr>
            </w:pPr>
            <w:r>
              <w:t>2</w:t>
            </w:r>
          </w:p>
        </w:tc>
      </w:tr>
      <w:tr w:rsidR="00110AF6" w14:paraId="5DDB883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F5B9BF2"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087A68DC" w14:textId="77777777" w:rsidR="00110AF6" w:rsidRDefault="00110AF6">
            <w:pPr>
              <w:pStyle w:val="TAL"/>
              <w:rPr>
                <w:lang w:eastAsia="ja-JP"/>
              </w:rPr>
            </w:pPr>
            <w:r>
              <w:rPr>
                <w:lang w:eastAsia="ja-JP"/>
              </w:rPr>
              <w:t>band 3, 34</w:t>
            </w:r>
          </w:p>
        </w:tc>
        <w:tc>
          <w:tcPr>
            <w:tcW w:w="1093" w:type="dxa"/>
            <w:gridSpan w:val="2"/>
            <w:tcBorders>
              <w:top w:val="single" w:sz="4" w:space="0" w:color="auto"/>
              <w:left w:val="nil"/>
              <w:bottom w:val="single" w:sz="4" w:space="0" w:color="auto"/>
              <w:right w:val="single" w:sz="4" w:space="0" w:color="auto"/>
            </w:tcBorders>
            <w:hideMark/>
          </w:tcPr>
          <w:p w14:paraId="5B158082"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2EFEB18"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291AD8D4"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5FD0015"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55F8C88B"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44326F10" w14:textId="77777777" w:rsidR="00110AF6" w:rsidRDefault="00110AF6">
            <w:pPr>
              <w:pStyle w:val="TAC"/>
              <w:rPr>
                <w:lang w:eastAsia="ja-JP"/>
              </w:rPr>
            </w:pPr>
            <w:r>
              <w:t>5</w:t>
            </w:r>
          </w:p>
        </w:tc>
      </w:tr>
      <w:tr w:rsidR="00110AF6" w14:paraId="2AE3550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A065451"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6FDD7E31"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1F3F04AE" w14:textId="77777777" w:rsidR="00110AF6" w:rsidRDefault="00110AF6">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4FA349D2" w14:textId="77777777" w:rsidR="00110AF6" w:rsidRDefault="00110AF6">
            <w:pPr>
              <w:pStyle w:val="TAC"/>
              <w:rPr>
                <w:lang w:eastAsia="ja-JP"/>
              </w:rPr>
            </w:pPr>
          </w:p>
        </w:tc>
        <w:tc>
          <w:tcPr>
            <w:tcW w:w="994" w:type="dxa"/>
            <w:gridSpan w:val="2"/>
            <w:tcBorders>
              <w:top w:val="single" w:sz="4" w:space="0" w:color="auto"/>
              <w:left w:val="nil"/>
              <w:bottom w:val="single" w:sz="4" w:space="0" w:color="auto"/>
              <w:right w:val="single" w:sz="4" w:space="0" w:color="auto"/>
            </w:tcBorders>
            <w:hideMark/>
          </w:tcPr>
          <w:p w14:paraId="4653E97C" w14:textId="77777777" w:rsidR="00110AF6" w:rsidRDefault="00110AF6">
            <w:pPr>
              <w:pStyle w:val="TAC"/>
              <w:rPr>
                <w:lang w:eastAsia="ja-JP"/>
              </w:rPr>
            </w:pPr>
            <w:r>
              <w:t>1895</w:t>
            </w:r>
          </w:p>
        </w:tc>
        <w:tc>
          <w:tcPr>
            <w:tcW w:w="1133" w:type="dxa"/>
            <w:gridSpan w:val="2"/>
            <w:tcBorders>
              <w:top w:val="single" w:sz="4" w:space="0" w:color="auto"/>
              <w:left w:val="nil"/>
              <w:bottom w:val="single" w:sz="4" w:space="0" w:color="auto"/>
              <w:right w:val="single" w:sz="4" w:space="0" w:color="auto"/>
            </w:tcBorders>
            <w:hideMark/>
          </w:tcPr>
          <w:p w14:paraId="1C311EFA" w14:textId="77777777" w:rsidR="00110AF6" w:rsidRDefault="00110AF6">
            <w:pPr>
              <w:pStyle w:val="TAC"/>
              <w:rPr>
                <w:lang w:eastAsia="ja-JP"/>
              </w:rPr>
            </w:pPr>
            <w:r>
              <w:t>-40</w:t>
            </w:r>
          </w:p>
        </w:tc>
        <w:tc>
          <w:tcPr>
            <w:tcW w:w="996" w:type="dxa"/>
            <w:gridSpan w:val="2"/>
            <w:tcBorders>
              <w:top w:val="single" w:sz="4" w:space="0" w:color="auto"/>
              <w:left w:val="nil"/>
              <w:bottom w:val="single" w:sz="4" w:space="0" w:color="auto"/>
              <w:right w:val="single" w:sz="4" w:space="0" w:color="auto"/>
            </w:tcBorders>
            <w:noWrap/>
            <w:hideMark/>
          </w:tcPr>
          <w:p w14:paraId="237E2A00"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3A1DF8EC" w14:textId="77777777" w:rsidR="00110AF6" w:rsidRDefault="00110AF6">
            <w:pPr>
              <w:pStyle w:val="TAC"/>
              <w:rPr>
                <w:lang w:eastAsia="ja-JP"/>
              </w:rPr>
            </w:pPr>
            <w:r>
              <w:t>5,16</w:t>
            </w:r>
          </w:p>
        </w:tc>
      </w:tr>
      <w:tr w:rsidR="00110AF6" w14:paraId="711EF9A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E4262A2"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03CEC050"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2DB4806D" w14:textId="77777777" w:rsidR="00110AF6" w:rsidRDefault="00110AF6">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00AF9464" w14:textId="77777777" w:rsidR="00110AF6" w:rsidRDefault="00110AF6">
            <w:pPr>
              <w:pStyle w:val="TAC"/>
              <w:rPr>
                <w:lang w:eastAsia="ja-JP"/>
              </w:rPr>
            </w:pPr>
          </w:p>
        </w:tc>
        <w:tc>
          <w:tcPr>
            <w:tcW w:w="994" w:type="dxa"/>
            <w:gridSpan w:val="2"/>
            <w:tcBorders>
              <w:top w:val="single" w:sz="4" w:space="0" w:color="auto"/>
              <w:left w:val="nil"/>
              <w:bottom w:val="single" w:sz="4" w:space="0" w:color="auto"/>
              <w:right w:val="single" w:sz="4" w:space="0" w:color="auto"/>
            </w:tcBorders>
            <w:hideMark/>
          </w:tcPr>
          <w:p w14:paraId="6ADC7C0B" w14:textId="77777777" w:rsidR="00110AF6" w:rsidRDefault="00110AF6">
            <w:pPr>
              <w:pStyle w:val="TAC"/>
              <w:rPr>
                <w:lang w:eastAsia="ja-JP"/>
              </w:rPr>
            </w:pPr>
            <w:r>
              <w:t>1915</w:t>
            </w:r>
          </w:p>
        </w:tc>
        <w:tc>
          <w:tcPr>
            <w:tcW w:w="1133" w:type="dxa"/>
            <w:gridSpan w:val="2"/>
            <w:tcBorders>
              <w:top w:val="single" w:sz="4" w:space="0" w:color="auto"/>
              <w:left w:val="nil"/>
              <w:bottom w:val="single" w:sz="4" w:space="0" w:color="auto"/>
              <w:right w:val="single" w:sz="4" w:space="0" w:color="auto"/>
            </w:tcBorders>
            <w:hideMark/>
          </w:tcPr>
          <w:p w14:paraId="278FA949" w14:textId="77777777" w:rsidR="00110AF6" w:rsidRDefault="00110AF6">
            <w:pPr>
              <w:pStyle w:val="TAC"/>
              <w:rPr>
                <w:lang w:eastAsia="ja-JP"/>
              </w:rPr>
            </w:pPr>
            <w:r>
              <w:t>-15.5</w:t>
            </w:r>
          </w:p>
        </w:tc>
        <w:tc>
          <w:tcPr>
            <w:tcW w:w="996" w:type="dxa"/>
            <w:gridSpan w:val="2"/>
            <w:tcBorders>
              <w:top w:val="single" w:sz="4" w:space="0" w:color="auto"/>
              <w:left w:val="nil"/>
              <w:bottom w:val="single" w:sz="4" w:space="0" w:color="auto"/>
              <w:right w:val="single" w:sz="4" w:space="0" w:color="auto"/>
            </w:tcBorders>
            <w:noWrap/>
            <w:hideMark/>
          </w:tcPr>
          <w:p w14:paraId="4D5E1B21" w14:textId="77777777" w:rsidR="00110AF6" w:rsidRDefault="00110AF6">
            <w:pPr>
              <w:pStyle w:val="TAC"/>
              <w:rPr>
                <w:lang w:eastAsia="ja-JP"/>
              </w:rPr>
            </w:pPr>
            <w:r>
              <w:t>5</w:t>
            </w:r>
          </w:p>
        </w:tc>
        <w:tc>
          <w:tcPr>
            <w:tcW w:w="1272" w:type="dxa"/>
            <w:gridSpan w:val="3"/>
            <w:tcBorders>
              <w:top w:val="single" w:sz="4" w:space="0" w:color="auto"/>
              <w:left w:val="nil"/>
              <w:bottom w:val="single" w:sz="4" w:space="0" w:color="auto"/>
              <w:right w:val="single" w:sz="4" w:space="0" w:color="auto"/>
            </w:tcBorders>
            <w:noWrap/>
            <w:hideMark/>
          </w:tcPr>
          <w:p w14:paraId="2E439103" w14:textId="77777777" w:rsidR="00110AF6" w:rsidRDefault="00110AF6">
            <w:pPr>
              <w:pStyle w:val="TAC"/>
              <w:rPr>
                <w:lang w:eastAsia="ja-JP"/>
              </w:rPr>
            </w:pPr>
            <w:r>
              <w:t>5, 7, 16</w:t>
            </w:r>
          </w:p>
        </w:tc>
      </w:tr>
      <w:tr w:rsidR="00110AF6" w14:paraId="13DA5BA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C5B71A6"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6B23D753"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59088C2D" w14:textId="77777777" w:rsidR="00110AF6" w:rsidRDefault="00110AF6">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37F69275" w14:textId="77777777" w:rsidR="00110AF6" w:rsidRDefault="00110AF6">
            <w:pPr>
              <w:pStyle w:val="TAC"/>
              <w:rPr>
                <w:lang w:eastAsia="ja-JP"/>
              </w:rPr>
            </w:pPr>
          </w:p>
        </w:tc>
        <w:tc>
          <w:tcPr>
            <w:tcW w:w="994" w:type="dxa"/>
            <w:gridSpan w:val="2"/>
            <w:tcBorders>
              <w:top w:val="single" w:sz="4" w:space="0" w:color="auto"/>
              <w:left w:val="nil"/>
              <w:bottom w:val="single" w:sz="4" w:space="0" w:color="auto"/>
              <w:right w:val="single" w:sz="4" w:space="0" w:color="auto"/>
            </w:tcBorders>
            <w:hideMark/>
          </w:tcPr>
          <w:p w14:paraId="095D72DE" w14:textId="77777777" w:rsidR="00110AF6" w:rsidRDefault="00110AF6">
            <w:pPr>
              <w:pStyle w:val="TAC"/>
              <w:rPr>
                <w:lang w:eastAsia="ja-JP"/>
              </w:rPr>
            </w:pPr>
            <w:r>
              <w:t>1920</w:t>
            </w:r>
          </w:p>
        </w:tc>
        <w:tc>
          <w:tcPr>
            <w:tcW w:w="1133" w:type="dxa"/>
            <w:gridSpan w:val="2"/>
            <w:tcBorders>
              <w:top w:val="single" w:sz="4" w:space="0" w:color="auto"/>
              <w:left w:val="nil"/>
              <w:bottom w:val="single" w:sz="4" w:space="0" w:color="auto"/>
              <w:right w:val="single" w:sz="4" w:space="0" w:color="auto"/>
            </w:tcBorders>
            <w:hideMark/>
          </w:tcPr>
          <w:p w14:paraId="610C5263" w14:textId="77777777" w:rsidR="00110AF6" w:rsidRDefault="00110AF6">
            <w:pPr>
              <w:pStyle w:val="TAC"/>
              <w:rPr>
                <w:lang w:eastAsia="ja-JP"/>
              </w:rPr>
            </w:pPr>
            <w:r>
              <w:t>+1.6</w:t>
            </w:r>
          </w:p>
        </w:tc>
        <w:tc>
          <w:tcPr>
            <w:tcW w:w="996" w:type="dxa"/>
            <w:gridSpan w:val="2"/>
            <w:tcBorders>
              <w:top w:val="single" w:sz="4" w:space="0" w:color="auto"/>
              <w:left w:val="nil"/>
              <w:bottom w:val="single" w:sz="4" w:space="0" w:color="auto"/>
              <w:right w:val="single" w:sz="4" w:space="0" w:color="auto"/>
            </w:tcBorders>
            <w:noWrap/>
            <w:hideMark/>
          </w:tcPr>
          <w:p w14:paraId="30C19275" w14:textId="77777777" w:rsidR="00110AF6" w:rsidRDefault="00110AF6">
            <w:pPr>
              <w:pStyle w:val="TAC"/>
              <w:rPr>
                <w:lang w:eastAsia="ja-JP"/>
              </w:rPr>
            </w:pPr>
            <w:r>
              <w:t>5</w:t>
            </w:r>
          </w:p>
        </w:tc>
        <w:tc>
          <w:tcPr>
            <w:tcW w:w="1272" w:type="dxa"/>
            <w:gridSpan w:val="3"/>
            <w:tcBorders>
              <w:top w:val="single" w:sz="4" w:space="0" w:color="auto"/>
              <w:left w:val="nil"/>
              <w:bottom w:val="single" w:sz="4" w:space="0" w:color="auto"/>
              <w:right w:val="single" w:sz="4" w:space="0" w:color="auto"/>
            </w:tcBorders>
            <w:noWrap/>
            <w:hideMark/>
          </w:tcPr>
          <w:p w14:paraId="0D1C5AF7" w14:textId="77777777" w:rsidR="00110AF6" w:rsidRDefault="00110AF6">
            <w:pPr>
              <w:pStyle w:val="TAC"/>
              <w:rPr>
                <w:lang w:eastAsia="ja-JP"/>
              </w:rPr>
            </w:pPr>
            <w:r>
              <w:t>5, 7, 16</w:t>
            </w:r>
          </w:p>
        </w:tc>
      </w:tr>
      <w:tr w:rsidR="00110AF6" w14:paraId="6DDD796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AFA9F56"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3BBF6A47"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395CFCEF" w14:textId="77777777" w:rsidR="00110AF6" w:rsidRDefault="00110AF6">
            <w:pPr>
              <w:pStyle w:val="TAC"/>
              <w:rPr>
                <w:lang w:eastAsia="ja-JP"/>
              </w:rPr>
            </w:pPr>
            <w:r>
              <w:t>2570</w:t>
            </w:r>
          </w:p>
        </w:tc>
        <w:tc>
          <w:tcPr>
            <w:tcW w:w="425" w:type="dxa"/>
            <w:gridSpan w:val="2"/>
            <w:tcBorders>
              <w:top w:val="single" w:sz="4" w:space="0" w:color="auto"/>
              <w:left w:val="nil"/>
              <w:bottom w:val="single" w:sz="4" w:space="0" w:color="auto"/>
              <w:right w:val="single" w:sz="4" w:space="0" w:color="auto"/>
            </w:tcBorders>
            <w:hideMark/>
          </w:tcPr>
          <w:p w14:paraId="3F60402E"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6A8AF901" w14:textId="77777777" w:rsidR="00110AF6" w:rsidRDefault="00110AF6">
            <w:pPr>
              <w:pStyle w:val="TAC"/>
              <w:rPr>
                <w:lang w:eastAsia="ja-JP"/>
              </w:rPr>
            </w:pPr>
            <w:r>
              <w:t>2575</w:t>
            </w:r>
          </w:p>
        </w:tc>
        <w:tc>
          <w:tcPr>
            <w:tcW w:w="1133" w:type="dxa"/>
            <w:gridSpan w:val="2"/>
            <w:tcBorders>
              <w:top w:val="single" w:sz="4" w:space="0" w:color="auto"/>
              <w:left w:val="nil"/>
              <w:bottom w:val="single" w:sz="4" w:space="0" w:color="auto"/>
              <w:right w:val="single" w:sz="4" w:space="0" w:color="auto"/>
            </w:tcBorders>
            <w:hideMark/>
          </w:tcPr>
          <w:p w14:paraId="707F8276" w14:textId="77777777" w:rsidR="00110AF6" w:rsidRDefault="00110AF6">
            <w:pPr>
              <w:pStyle w:val="TAC"/>
              <w:rPr>
                <w:lang w:eastAsia="ja-JP"/>
              </w:rPr>
            </w:pPr>
            <w:r>
              <w:t>+1.6</w:t>
            </w:r>
          </w:p>
        </w:tc>
        <w:tc>
          <w:tcPr>
            <w:tcW w:w="996" w:type="dxa"/>
            <w:gridSpan w:val="2"/>
            <w:tcBorders>
              <w:top w:val="single" w:sz="4" w:space="0" w:color="auto"/>
              <w:left w:val="nil"/>
              <w:bottom w:val="single" w:sz="4" w:space="0" w:color="auto"/>
              <w:right w:val="single" w:sz="4" w:space="0" w:color="auto"/>
            </w:tcBorders>
            <w:noWrap/>
            <w:hideMark/>
          </w:tcPr>
          <w:p w14:paraId="66BCE6AB" w14:textId="77777777" w:rsidR="00110AF6" w:rsidRDefault="00110AF6">
            <w:pPr>
              <w:pStyle w:val="TAC"/>
              <w:rPr>
                <w:lang w:eastAsia="ja-JP"/>
              </w:rPr>
            </w:pPr>
            <w:r>
              <w:t>5</w:t>
            </w:r>
          </w:p>
        </w:tc>
        <w:tc>
          <w:tcPr>
            <w:tcW w:w="1272" w:type="dxa"/>
            <w:gridSpan w:val="3"/>
            <w:tcBorders>
              <w:top w:val="single" w:sz="4" w:space="0" w:color="auto"/>
              <w:left w:val="nil"/>
              <w:bottom w:val="single" w:sz="4" w:space="0" w:color="auto"/>
              <w:right w:val="single" w:sz="4" w:space="0" w:color="auto"/>
            </w:tcBorders>
            <w:noWrap/>
            <w:hideMark/>
          </w:tcPr>
          <w:p w14:paraId="77EA2D6C" w14:textId="77777777" w:rsidR="00110AF6" w:rsidRDefault="00110AF6">
            <w:pPr>
              <w:pStyle w:val="TAC"/>
              <w:rPr>
                <w:lang w:eastAsia="ja-JP"/>
              </w:rPr>
            </w:pPr>
            <w:r>
              <w:t>5, 6, 7</w:t>
            </w:r>
          </w:p>
        </w:tc>
      </w:tr>
      <w:tr w:rsidR="00110AF6" w14:paraId="5158201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4863C80"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0CCBF89C"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80D20B0" w14:textId="77777777" w:rsidR="00110AF6" w:rsidRDefault="00110AF6">
            <w:pPr>
              <w:pStyle w:val="TAC"/>
              <w:rPr>
                <w:lang w:eastAsia="ja-JP"/>
              </w:rPr>
            </w:pPr>
            <w:r>
              <w:t>2575</w:t>
            </w:r>
          </w:p>
        </w:tc>
        <w:tc>
          <w:tcPr>
            <w:tcW w:w="425" w:type="dxa"/>
            <w:gridSpan w:val="2"/>
            <w:tcBorders>
              <w:top w:val="single" w:sz="4" w:space="0" w:color="auto"/>
              <w:left w:val="nil"/>
              <w:bottom w:val="single" w:sz="4" w:space="0" w:color="auto"/>
              <w:right w:val="single" w:sz="4" w:space="0" w:color="auto"/>
            </w:tcBorders>
            <w:hideMark/>
          </w:tcPr>
          <w:p w14:paraId="7AABB343"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2808FB71" w14:textId="77777777" w:rsidR="00110AF6" w:rsidRDefault="00110AF6">
            <w:pPr>
              <w:pStyle w:val="TAC"/>
              <w:rPr>
                <w:lang w:eastAsia="ja-JP"/>
              </w:rPr>
            </w:pPr>
            <w:r>
              <w:t>2595</w:t>
            </w:r>
          </w:p>
        </w:tc>
        <w:tc>
          <w:tcPr>
            <w:tcW w:w="1133" w:type="dxa"/>
            <w:gridSpan w:val="2"/>
            <w:tcBorders>
              <w:top w:val="single" w:sz="4" w:space="0" w:color="auto"/>
              <w:left w:val="nil"/>
              <w:bottom w:val="single" w:sz="4" w:space="0" w:color="auto"/>
              <w:right w:val="single" w:sz="4" w:space="0" w:color="auto"/>
            </w:tcBorders>
            <w:hideMark/>
          </w:tcPr>
          <w:p w14:paraId="7BA2D951" w14:textId="77777777" w:rsidR="00110AF6" w:rsidRDefault="00110AF6">
            <w:pPr>
              <w:pStyle w:val="TAC"/>
              <w:rPr>
                <w:lang w:eastAsia="ja-JP"/>
              </w:rPr>
            </w:pPr>
            <w:r>
              <w:t>-15.5</w:t>
            </w:r>
          </w:p>
        </w:tc>
        <w:tc>
          <w:tcPr>
            <w:tcW w:w="996" w:type="dxa"/>
            <w:gridSpan w:val="2"/>
            <w:tcBorders>
              <w:top w:val="single" w:sz="4" w:space="0" w:color="auto"/>
              <w:left w:val="nil"/>
              <w:bottom w:val="single" w:sz="4" w:space="0" w:color="auto"/>
              <w:right w:val="single" w:sz="4" w:space="0" w:color="auto"/>
            </w:tcBorders>
            <w:noWrap/>
            <w:hideMark/>
          </w:tcPr>
          <w:p w14:paraId="3177EC44" w14:textId="77777777" w:rsidR="00110AF6" w:rsidRDefault="00110AF6">
            <w:pPr>
              <w:pStyle w:val="TAC"/>
              <w:rPr>
                <w:lang w:eastAsia="ja-JP"/>
              </w:rPr>
            </w:pPr>
            <w:r>
              <w:t>5</w:t>
            </w:r>
          </w:p>
        </w:tc>
        <w:tc>
          <w:tcPr>
            <w:tcW w:w="1272" w:type="dxa"/>
            <w:gridSpan w:val="3"/>
            <w:tcBorders>
              <w:top w:val="single" w:sz="4" w:space="0" w:color="auto"/>
              <w:left w:val="nil"/>
              <w:bottom w:val="single" w:sz="4" w:space="0" w:color="auto"/>
              <w:right w:val="single" w:sz="4" w:space="0" w:color="auto"/>
            </w:tcBorders>
            <w:noWrap/>
            <w:hideMark/>
          </w:tcPr>
          <w:p w14:paraId="60AFBFA6" w14:textId="77777777" w:rsidR="00110AF6" w:rsidRDefault="00110AF6">
            <w:pPr>
              <w:pStyle w:val="TAC"/>
              <w:rPr>
                <w:lang w:eastAsia="ja-JP"/>
              </w:rPr>
            </w:pPr>
            <w:r>
              <w:t>5, 6, 7</w:t>
            </w:r>
          </w:p>
        </w:tc>
      </w:tr>
      <w:tr w:rsidR="00110AF6" w14:paraId="0745AE49"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3CD30112"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05DCE1AA"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5C9ED3C" w14:textId="77777777" w:rsidR="00110AF6" w:rsidRDefault="00110AF6">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hideMark/>
          </w:tcPr>
          <w:p w14:paraId="2E9ECC4C"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1D104D9D" w14:textId="77777777" w:rsidR="00110AF6" w:rsidRDefault="00110AF6">
            <w:pPr>
              <w:pStyle w:val="TAC"/>
              <w:rPr>
                <w:lang w:eastAsia="ja-JP"/>
              </w:rPr>
            </w:pPr>
            <w:r>
              <w:t>2620</w:t>
            </w:r>
          </w:p>
        </w:tc>
        <w:tc>
          <w:tcPr>
            <w:tcW w:w="1133" w:type="dxa"/>
            <w:gridSpan w:val="2"/>
            <w:tcBorders>
              <w:top w:val="single" w:sz="4" w:space="0" w:color="auto"/>
              <w:left w:val="nil"/>
              <w:bottom w:val="single" w:sz="4" w:space="0" w:color="auto"/>
              <w:right w:val="single" w:sz="4" w:space="0" w:color="auto"/>
            </w:tcBorders>
            <w:hideMark/>
          </w:tcPr>
          <w:p w14:paraId="157E36E3" w14:textId="77777777" w:rsidR="00110AF6" w:rsidRDefault="00110AF6">
            <w:pPr>
              <w:pStyle w:val="TAC"/>
              <w:rPr>
                <w:lang w:eastAsia="ja-JP"/>
              </w:rPr>
            </w:pPr>
            <w:r>
              <w:t>-40</w:t>
            </w:r>
          </w:p>
        </w:tc>
        <w:tc>
          <w:tcPr>
            <w:tcW w:w="996" w:type="dxa"/>
            <w:gridSpan w:val="2"/>
            <w:tcBorders>
              <w:top w:val="single" w:sz="4" w:space="0" w:color="auto"/>
              <w:left w:val="nil"/>
              <w:bottom w:val="single" w:sz="4" w:space="0" w:color="auto"/>
              <w:right w:val="single" w:sz="4" w:space="0" w:color="auto"/>
            </w:tcBorders>
            <w:noWrap/>
            <w:hideMark/>
          </w:tcPr>
          <w:p w14:paraId="260C5472"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421052CF" w14:textId="77777777" w:rsidR="00110AF6" w:rsidRDefault="00110AF6">
            <w:pPr>
              <w:pStyle w:val="TAC"/>
              <w:rPr>
                <w:lang w:eastAsia="ja-JP"/>
              </w:rPr>
            </w:pPr>
            <w:r>
              <w:t>5, 6</w:t>
            </w:r>
          </w:p>
        </w:tc>
      </w:tr>
      <w:tr w:rsidR="00110AF6" w14:paraId="303347F3"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173BED41" w14:textId="77777777" w:rsidR="00110AF6" w:rsidRDefault="00110AF6">
            <w:pPr>
              <w:pStyle w:val="TAC"/>
            </w:pPr>
            <w:r>
              <w:rPr>
                <w:lang w:eastAsia="ja-JP"/>
              </w:rPr>
              <w:t>DC_1_n8</w:t>
            </w:r>
          </w:p>
        </w:tc>
        <w:tc>
          <w:tcPr>
            <w:tcW w:w="2857" w:type="dxa"/>
            <w:gridSpan w:val="2"/>
            <w:tcBorders>
              <w:top w:val="single" w:sz="4" w:space="0" w:color="auto"/>
              <w:left w:val="nil"/>
              <w:bottom w:val="single" w:sz="4" w:space="0" w:color="auto"/>
              <w:right w:val="single" w:sz="4" w:space="0" w:color="auto"/>
            </w:tcBorders>
            <w:hideMark/>
          </w:tcPr>
          <w:p w14:paraId="71099C12" w14:textId="77777777" w:rsidR="00110AF6" w:rsidRDefault="00110AF6">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093" w:type="dxa"/>
            <w:gridSpan w:val="2"/>
            <w:tcBorders>
              <w:top w:val="single" w:sz="4" w:space="0" w:color="auto"/>
              <w:left w:val="nil"/>
              <w:bottom w:val="single" w:sz="4" w:space="0" w:color="auto"/>
              <w:right w:val="single" w:sz="4" w:space="0" w:color="auto"/>
            </w:tcBorders>
            <w:hideMark/>
          </w:tcPr>
          <w:p w14:paraId="18B546FE"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D7139D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BC4D674"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96408F7"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1DB8CA11"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552CBBF3" w14:textId="77777777" w:rsidR="00110AF6" w:rsidRDefault="00110AF6">
            <w:pPr>
              <w:pStyle w:val="TAC"/>
            </w:pPr>
          </w:p>
        </w:tc>
      </w:tr>
      <w:tr w:rsidR="00110AF6" w14:paraId="0EE4EFA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A5BF39E"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749DD308" w14:textId="77777777" w:rsidR="00110AF6" w:rsidRDefault="00110AF6">
            <w:pPr>
              <w:pStyle w:val="TAL"/>
              <w:rPr>
                <w:rFonts w:cs="Arial"/>
                <w:lang w:eastAsia="zh-CN"/>
              </w:rPr>
            </w:pPr>
            <w:r>
              <w:rPr>
                <w:rFonts w:cs="Arial"/>
              </w:rPr>
              <w:t>E-UTRA band 3, 7, 22, 41, 42, 43</w:t>
            </w:r>
            <w:r>
              <w:rPr>
                <w:rFonts w:cs="Arial"/>
                <w:lang w:eastAsia="ja-JP"/>
              </w:rPr>
              <w:t>, 52</w:t>
            </w:r>
          </w:p>
          <w:p w14:paraId="65B5C38E" w14:textId="77777777" w:rsidR="00110AF6" w:rsidRDefault="00110AF6">
            <w:pPr>
              <w:pStyle w:val="TAL"/>
              <w:rPr>
                <w:lang w:eastAsia="ja-JP"/>
              </w:rPr>
            </w:pPr>
            <w:r>
              <w:rPr>
                <w:rFonts w:cs="Arial"/>
                <w:lang w:eastAsia="zh-CN"/>
              </w:rPr>
              <w:t>NR Band n77, n78, n79</w:t>
            </w:r>
          </w:p>
        </w:tc>
        <w:tc>
          <w:tcPr>
            <w:tcW w:w="1093" w:type="dxa"/>
            <w:gridSpan w:val="2"/>
            <w:tcBorders>
              <w:top w:val="single" w:sz="4" w:space="0" w:color="auto"/>
              <w:left w:val="nil"/>
              <w:bottom w:val="single" w:sz="4" w:space="0" w:color="auto"/>
              <w:right w:val="single" w:sz="4" w:space="0" w:color="auto"/>
            </w:tcBorders>
            <w:hideMark/>
          </w:tcPr>
          <w:p w14:paraId="091BFCED"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1C2B78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606E4E5"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18809E6"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5AF074D3"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55BEAC4D" w14:textId="77777777" w:rsidR="00110AF6" w:rsidRDefault="00110AF6">
            <w:pPr>
              <w:pStyle w:val="TAC"/>
            </w:pPr>
            <w:r>
              <w:t>2</w:t>
            </w:r>
          </w:p>
        </w:tc>
      </w:tr>
      <w:tr w:rsidR="00110AF6" w14:paraId="7942E87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FC984F1"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70FE1E1D" w14:textId="77777777" w:rsidR="00110AF6" w:rsidRDefault="00110AF6">
            <w:pPr>
              <w:pStyle w:val="TAL"/>
              <w:rPr>
                <w:lang w:eastAsia="ja-JP"/>
              </w:rPr>
            </w:pPr>
            <w:r>
              <w:rPr>
                <w:rFonts w:cs="Arial"/>
              </w:rPr>
              <w:t xml:space="preserve">E-UTRA Band </w:t>
            </w:r>
            <w:r>
              <w:rPr>
                <w:rFonts w:cs="Arial"/>
                <w:lang w:eastAsia="zh-CN"/>
              </w:rPr>
              <w:t xml:space="preserve">1, </w:t>
            </w:r>
            <w:r>
              <w:rPr>
                <w:rFonts w:cs="Arial"/>
              </w:rPr>
              <w:t>8, 34</w:t>
            </w:r>
          </w:p>
        </w:tc>
        <w:tc>
          <w:tcPr>
            <w:tcW w:w="1093" w:type="dxa"/>
            <w:gridSpan w:val="2"/>
            <w:tcBorders>
              <w:top w:val="single" w:sz="4" w:space="0" w:color="auto"/>
              <w:left w:val="nil"/>
              <w:bottom w:val="single" w:sz="4" w:space="0" w:color="auto"/>
              <w:right w:val="single" w:sz="4" w:space="0" w:color="auto"/>
            </w:tcBorders>
            <w:hideMark/>
          </w:tcPr>
          <w:p w14:paraId="5FD63572"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7CD3A7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747EDB2"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D76AE09"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4CFF9072"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035544F4" w14:textId="77777777" w:rsidR="00110AF6" w:rsidRDefault="00110AF6">
            <w:pPr>
              <w:pStyle w:val="TAC"/>
            </w:pPr>
            <w:r>
              <w:t>5</w:t>
            </w:r>
          </w:p>
        </w:tc>
      </w:tr>
      <w:tr w:rsidR="00110AF6" w14:paraId="5247BB5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6DCA39B"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297D2649"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4132821B" w14:textId="77777777" w:rsidR="00110AF6" w:rsidRDefault="00110AF6">
            <w:pPr>
              <w:pStyle w:val="TAC"/>
            </w:pPr>
            <w:r>
              <w:t>1880</w:t>
            </w:r>
          </w:p>
        </w:tc>
        <w:tc>
          <w:tcPr>
            <w:tcW w:w="425" w:type="dxa"/>
            <w:gridSpan w:val="2"/>
            <w:tcBorders>
              <w:top w:val="single" w:sz="4" w:space="0" w:color="auto"/>
              <w:left w:val="nil"/>
              <w:bottom w:val="single" w:sz="4" w:space="0" w:color="auto"/>
              <w:right w:val="single" w:sz="4" w:space="0" w:color="auto"/>
            </w:tcBorders>
          </w:tcPr>
          <w:p w14:paraId="49B61981" w14:textId="77777777" w:rsidR="00110AF6" w:rsidRDefault="00110AF6">
            <w:pPr>
              <w:pStyle w:val="TAC"/>
            </w:pPr>
          </w:p>
        </w:tc>
        <w:tc>
          <w:tcPr>
            <w:tcW w:w="994" w:type="dxa"/>
            <w:gridSpan w:val="2"/>
            <w:tcBorders>
              <w:top w:val="single" w:sz="4" w:space="0" w:color="auto"/>
              <w:left w:val="nil"/>
              <w:bottom w:val="single" w:sz="4" w:space="0" w:color="auto"/>
              <w:right w:val="single" w:sz="4" w:space="0" w:color="auto"/>
            </w:tcBorders>
            <w:hideMark/>
          </w:tcPr>
          <w:p w14:paraId="69FD3F94" w14:textId="77777777" w:rsidR="00110AF6" w:rsidRDefault="00110AF6">
            <w:pPr>
              <w:pStyle w:val="TAC"/>
            </w:pPr>
            <w:r>
              <w:t>1895</w:t>
            </w:r>
          </w:p>
        </w:tc>
        <w:tc>
          <w:tcPr>
            <w:tcW w:w="1133" w:type="dxa"/>
            <w:gridSpan w:val="2"/>
            <w:tcBorders>
              <w:top w:val="single" w:sz="4" w:space="0" w:color="auto"/>
              <w:left w:val="nil"/>
              <w:bottom w:val="single" w:sz="4" w:space="0" w:color="auto"/>
              <w:right w:val="single" w:sz="4" w:space="0" w:color="auto"/>
            </w:tcBorders>
            <w:hideMark/>
          </w:tcPr>
          <w:p w14:paraId="337D092D" w14:textId="77777777" w:rsidR="00110AF6" w:rsidRDefault="00110AF6">
            <w:pPr>
              <w:pStyle w:val="TAC"/>
            </w:pPr>
            <w:r>
              <w:t>-40</w:t>
            </w:r>
          </w:p>
        </w:tc>
        <w:tc>
          <w:tcPr>
            <w:tcW w:w="996" w:type="dxa"/>
            <w:gridSpan w:val="2"/>
            <w:tcBorders>
              <w:top w:val="single" w:sz="4" w:space="0" w:color="auto"/>
              <w:left w:val="nil"/>
              <w:bottom w:val="single" w:sz="4" w:space="0" w:color="auto"/>
              <w:right w:val="single" w:sz="4" w:space="0" w:color="auto"/>
            </w:tcBorders>
            <w:noWrap/>
            <w:hideMark/>
          </w:tcPr>
          <w:p w14:paraId="5ED5D937"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4CFAF2F7" w14:textId="77777777" w:rsidR="00110AF6" w:rsidRDefault="00110AF6">
            <w:pPr>
              <w:pStyle w:val="TAC"/>
            </w:pPr>
            <w:r>
              <w:t>5, 16</w:t>
            </w:r>
          </w:p>
        </w:tc>
      </w:tr>
      <w:tr w:rsidR="00110AF6" w14:paraId="2FE2886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4EB72CB"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779F9C53"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413D2067" w14:textId="77777777" w:rsidR="00110AF6" w:rsidRDefault="00110AF6">
            <w:pPr>
              <w:pStyle w:val="TAC"/>
            </w:pPr>
            <w:r>
              <w:t>1895</w:t>
            </w:r>
          </w:p>
        </w:tc>
        <w:tc>
          <w:tcPr>
            <w:tcW w:w="425" w:type="dxa"/>
            <w:gridSpan w:val="2"/>
            <w:tcBorders>
              <w:top w:val="single" w:sz="4" w:space="0" w:color="auto"/>
              <w:left w:val="nil"/>
              <w:bottom w:val="single" w:sz="4" w:space="0" w:color="auto"/>
              <w:right w:val="single" w:sz="4" w:space="0" w:color="auto"/>
            </w:tcBorders>
          </w:tcPr>
          <w:p w14:paraId="6110D9D2" w14:textId="77777777" w:rsidR="00110AF6" w:rsidRDefault="00110AF6">
            <w:pPr>
              <w:pStyle w:val="TAC"/>
            </w:pPr>
          </w:p>
        </w:tc>
        <w:tc>
          <w:tcPr>
            <w:tcW w:w="994" w:type="dxa"/>
            <w:gridSpan w:val="2"/>
            <w:tcBorders>
              <w:top w:val="single" w:sz="4" w:space="0" w:color="auto"/>
              <w:left w:val="nil"/>
              <w:bottom w:val="single" w:sz="4" w:space="0" w:color="auto"/>
              <w:right w:val="single" w:sz="4" w:space="0" w:color="auto"/>
            </w:tcBorders>
            <w:hideMark/>
          </w:tcPr>
          <w:p w14:paraId="5E81354A" w14:textId="77777777" w:rsidR="00110AF6" w:rsidRDefault="00110AF6">
            <w:pPr>
              <w:pStyle w:val="TAC"/>
            </w:pPr>
            <w:r>
              <w:t>1915</w:t>
            </w:r>
          </w:p>
        </w:tc>
        <w:tc>
          <w:tcPr>
            <w:tcW w:w="1133" w:type="dxa"/>
            <w:gridSpan w:val="2"/>
            <w:tcBorders>
              <w:top w:val="single" w:sz="4" w:space="0" w:color="auto"/>
              <w:left w:val="nil"/>
              <w:bottom w:val="single" w:sz="4" w:space="0" w:color="auto"/>
              <w:right w:val="single" w:sz="4" w:space="0" w:color="auto"/>
            </w:tcBorders>
            <w:hideMark/>
          </w:tcPr>
          <w:p w14:paraId="1DE63638" w14:textId="77777777" w:rsidR="00110AF6" w:rsidRDefault="00110AF6">
            <w:pPr>
              <w:pStyle w:val="TAC"/>
            </w:pPr>
            <w:r>
              <w:t>-15.5</w:t>
            </w:r>
          </w:p>
        </w:tc>
        <w:tc>
          <w:tcPr>
            <w:tcW w:w="996" w:type="dxa"/>
            <w:gridSpan w:val="2"/>
            <w:tcBorders>
              <w:top w:val="single" w:sz="4" w:space="0" w:color="auto"/>
              <w:left w:val="nil"/>
              <w:bottom w:val="single" w:sz="4" w:space="0" w:color="auto"/>
              <w:right w:val="single" w:sz="4" w:space="0" w:color="auto"/>
            </w:tcBorders>
            <w:noWrap/>
            <w:hideMark/>
          </w:tcPr>
          <w:p w14:paraId="23BAD01F"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50CEFD91" w14:textId="77777777" w:rsidR="00110AF6" w:rsidRDefault="00110AF6">
            <w:pPr>
              <w:pStyle w:val="TAC"/>
            </w:pPr>
            <w:r>
              <w:t>5, 7, 16</w:t>
            </w:r>
          </w:p>
        </w:tc>
      </w:tr>
      <w:tr w:rsidR="00110AF6" w14:paraId="48B8DF02"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096CFE0"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54B187A9"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39AE3C95" w14:textId="77777777" w:rsidR="00110AF6" w:rsidRDefault="00110AF6">
            <w:pPr>
              <w:pStyle w:val="TAC"/>
            </w:pPr>
            <w:r>
              <w:t>1915</w:t>
            </w:r>
          </w:p>
        </w:tc>
        <w:tc>
          <w:tcPr>
            <w:tcW w:w="425" w:type="dxa"/>
            <w:gridSpan w:val="2"/>
            <w:tcBorders>
              <w:top w:val="single" w:sz="4" w:space="0" w:color="auto"/>
              <w:left w:val="nil"/>
              <w:bottom w:val="single" w:sz="4" w:space="0" w:color="auto"/>
              <w:right w:val="single" w:sz="4" w:space="0" w:color="auto"/>
            </w:tcBorders>
          </w:tcPr>
          <w:p w14:paraId="6C56DFF7" w14:textId="77777777" w:rsidR="00110AF6" w:rsidRDefault="00110AF6">
            <w:pPr>
              <w:pStyle w:val="TAC"/>
            </w:pPr>
          </w:p>
        </w:tc>
        <w:tc>
          <w:tcPr>
            <w:tcW w:w="994" w:type="dxa"/>
            <w:gridSpan w:val="2"/>
            <w:tcBorders>
              <w:top w:val="single" w:sz="4" w:space="0" w:color="auto"/>
              <w:left w:val="nil"/>
              <w:bottom w:val="single" w:sz="4" w:space="0" w:color="auto"/>
              <w:right w:val="single" w:sz="4" w:space="0" w:color="auto"/>
            </w:tcBorders>
            <w:hideMark/>
          </w:tcPr>
          <w:p w14:paraId="5BDAFDA4" w14:textId="77777777" w:rsidR="00110AF6" w:rsidRDefault="00110AF6">
            <w:pPr>
              <w:pStyle w:val="TAC"/>
            </w:pPr>
            <w:r>
              <w:t>1920</w:t>
            </w:r>
          </w:p>
        </w:tc>
        <w:tc>
          <w:tcPr>
            <w:tcW w:w="1133" w:type="dxa"/>
            <w:gridSpan w:val="2"/>
            <w:tcBorders>
              <w:top w:val="single" w:sz="4" w:space="0" w:color="auto"/>
              <w:left w:val="nil"/>
              <w:bottom w:val="single" w:sz="4" w:space="0" w:color="auto"/>
              <w:right w:val="single" w:sz="4" w:space="0" w:color="auto"/>
            </w:tcBorders>
            <w:hideMark/>
          </w:tcPr>
          <w:p w14:paraId="7B41609B" w14:textId="77777777" w:rsidR="00110AF6" w:rsidRDefault="00110AF6">
            <w:pPr>
              <w:pStyle w:val="TAC"/>
            </w:pPr>
            <w:r>
              <w:t>+1.6</w:t>
            </w:r>
          </w:p>
        </w:tc>
        <w:tc>
          <w:tcPr>
            <w:tcW w:w="996" w:type="dxa"/>
            <w:gridSpan w:val="2"/>
            <w:tcBorders>
              <w:top w:val="single" w:sz="4" w:space="0" w:color="auto"/>
              <w:left w:val="nil"/>
              <w:bottom w:val="single" w:sz="4" w:space="0" w:color="auto"/>
              <w:right w:val="single" w:sz="4" w:space="0" w:color="auto"/>
            </w:tcBorders>
            <w:noWrap/>
            <w:hideMark/>
          </w:tcPr>
          <w:p w14:paraId="162406F5"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7F2BA729" w14:textId="77777777" w:rsidR="00110AF6" w:rsidRDefault="00110AF6">
            <w:pPr>
              <w:pStyle w:val="TAC"/>
            </w:pPr>
            <w:r>
              <w:t>5, 7, 16</w:t>
            </w:r>
          </w:p>
        </w:tc>
      </w:tr>
      <w:tr w:rsidR="00110AF6" w14:paraId="0AC9579A"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7750272A" w14:textId="77777777" w:rsidR="00110AF6" w:rsidRDefault="00110AF6">
            <w:pPr>
              <w:pStyle w:val="TAC"/>
            </w:pPr>
            <w:r>
              <w:rPr>
                <w:lang w:eastAsia="fi-FI"/>
              </w:rPr>
              <w:t>DC_1_n20</w:t>
            </w:r>
          </w:p>
        </w:tc>
        <w:tc>
          <w:tcPr>
            <w:tcW w:w="2857" w:type="dxa"/>
            <w:gridSpan w:val="2"/>
            <w:tcBorders>
              <w:top w:val="single" w:sz="4" w:space="0" w:color="auto"/>
              <w:left w:val="nil"/>
              <w:bottom w:val="single" w:sz="4" w:space="0" w:color="auto"/>
              <w:right w:val="single" w:sz="4" w:space="0" w:color="auto"/>
            </w:tcBorders>
            <w:hideMark/>
          </w:tcPr>
          <w:p w14:paraId="58FB757C" w14:textId="77777777" w:rsidR="00110AF6" w:rsidRDefault="00110AF6">
            <w:pPr>
              <w:pStyle w:val="TAL"/>
              <w:rPr>
                <w:rFonts w:cs="Arial"/>
              </w:rPr>
            </w:pPr>
            <w:r>
              <w:rPr>
                <w:rFonts w:cs="Arial"/>
              </w:rPr>
              <w:t>E-UTRA Band 1, 3, 7, 8, 22, 31, 32,</w:t>
            </w:r>
            <w:r>
              <w:rPr>
                <w:rFonts w:cs="Arial"/>
                <w:lang w:eastAsia="zh-CN"/>
              </w:rPr>
              <w:t xml:space="preserve"> </w:t>
            </w:r>
            <w:r>
              <w:rPr>
                <w:rFonts w:cs="Arial"/>
              </w:rPr>
              <w:t xml:space="preserve">40, </w:t>
            </w:r>
            <w:r>
              <w:rPr>
                <w:rFonts w:cs="Arial"/>
                <w:lang w:eastAsia="zh-CN"/>
              </w:rPr>
              <w:t>43, 50, 51, 65, 67, 68</w:t>
            </w:r>
            <w:r>
              <w:rPr>
                <w:rFonts w:cs="Arial"/>
              </w:rPr>
              <w:t>, 72</w:t>
            </w:r>
            <w:r>
              <w:rPr>
                <w:rFonts w:cs="Arial"/>
                <w:lang w:eastAsia="ja-JP"/>
              </w:rPr>
              <w:t xml:space="preserve">, 74, </w:t>
            </w:r>
            <w:r>
              <w:rPr>
                <w:rFonts w:cs="Arial"/>
                <w:lang w:eastAsia="zh-CN"/>
              </w:rPr>
              <w:t>75, 76</w:t>
            </w:r>
          </w:p>
        </w:tc>
        <w:tc>
          <w:tcPr>
            <w:tcW w:w="1093" w:type="dxa"/>
            <w:gridSpan w:val="2"/>
            <w:tcBorders>
              <w:top w:val="single" w:sz="4" w:space="0" w:color="auto"/>
              <w:left w:val="nil"/>
              <w:bottom w:val="single" w:sz="4" w:space="0" w:color="auto"/>
              <w:right w:val="single" w:sz="4" w:space="0" w:color="auto"/>
            </w:tcBorders>
            <w:hideMark/>
          </w:tcPr>
          <w:p w14:paraId="41D7005F" w14:textId="77777777" w:rsidR="00110AF6" w:rsidRDefault="00110AF6">
            <w:pPr>
              <w:pStyle w:val="TAC"/>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70360CAF"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4917D0C" w14:textId="77777777" w:rsidR="00110AF6" w:rsidRDefault="00110AF6">
            <w:pPr>
              <w:pStyle w:val="TAC"/>
            </w:pPr>
            <w: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3C772FB8"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436E7112"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7EF4A776" w14:textId="77777777" w:rsidR="00110AF6" w:rsidRDefault="00110AF6">
            <w:pPr>
              <w:pStyle w:val="TAC"/>
            </w:pPr>
          </w:p>
        </w:tc>
      </w:tr>
      <w:tr w:rsidR="00110AF6" w14:paraId="7C8171F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69325AA0"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4BCBA85B" w14:textId="77777777" w:rsidR="00110AF6" w:rsidRDefault="00110AF6">
            <w:pPr>
              <w:pStyle w:val="TAL"/>
              <w:rPr>
                <w:rFonts w:cs="Arial"/>
                <w:lang w:eastAsia="zh-CN"/>
              </w:rPr>
            </w:pPr>
            <w:r>
              <w:rPr>
                <w:rFonts w:cs="Arial"/>
              </w:rPr>
              <w:t>E-UTRA Band 38, 42,</w:t>
            </w:r>
            <w:r>
              <w:rPr>
                <w:rFonts w:cs="Arial"/>
                <w:lang w:eastAsia="zh-CN"/>
              </w:rPr>
              <w:t xml:space="preserve"> </w:t>
            </w:r>
            <w:r>
              <w:rPr>
                <w:rFonts w:cs="Arial"/>
              </w:rPr>
              <w:t>69</w:t>
            </w:r>
          </w:p>
          <w:p w14:paraId="5F068B0A" w14:textId="77777777" w:rsidR="00110AF6" w:rsidRDefault="00110AF6">
            <w:pPr>
              <w:pStyle w:val="TAL"/>
              <w:rPr>
                <w:rFonts w:cs="Arial"/>
              </w:rPr>
            </w:pPr>
            <w:r>
              <w:rPr>
                <w:rFonts w:cs="Arial"/>
                <w:lang w:eastAsia="zh-CN"/>
              </w:rPr>
              <w:t>NR Band n77, n78</w:t>
            </w:r>
          </w:p>
        </w:tc>
        <w:tc>
          <w:tcPr>
            <w:tcW w:w="1093" w:type="dxa"/>
            <w:gridSpan w:val="2"/>
            <w:tcBorders>
              <w:top w:val="single" w:sz="4" w:space="0" w:color="auto"/>
              <w:left w:val="nil"/>
              <w:bottom w:val="single" w:sz="4" w:space="0" w:color="auto"/>
              <w:right w:val="single" w:sz="4" w:space="0" w:color="auto"/>
            </w:tcBorders>
            <w:hideMark/>
          </w:tcPr>
          <w:p w14:paraId="1910F2A0"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A389E7F"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92534B9"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36454BB"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0B135444"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7F946F5E" w14:textId="77777777" w:rsidR="00110AF6" w:rsidRDefault="00110AF6">
            <w:pPr>
              <w:pStyle w:val="TAC"/>
            </w:pPr>
            <w:r>
              <w:t>2</w:t>
            </w:r>
          </w:p>
        </w:tc>
      </w:tr>
      <w:tr w:rsidR="00110AF6" w14:paraId="7BC088C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0CFE04A6"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080507C9" w14:textId="77777777" w:rsidR="00110AF6" w:rsidRDefault="00110AF6">
            <w:pPr>
              <w:pStyle w:val="TAL"/>
              <w:rPr>
                <w:rFonts w:cs="Arial"/>
              </w:rPr>
            </w:pPr>
            <w:r>
              <w:rPr>
                <w:rFonts w:cs="Arial"/>
              </w:rPr>
              <w:t>E-UTRA Band 20, 34</w:t>
            </w:r>
          </w:p>
        </w:tc>
        <w:tc>
          <w:tcPr>
            <w:tcW w:w="1093" w:type="dxa"/>
            <w:gridSpan w:val="2"/>
            <w:tcBorders>
              <w:top w:val="single" w:sz="4" w:space="0" w:color="auto"/>
              <w:left w:val="nil"/>
              <w:bottom w:val="single" w:sz="4" w:space="0" w:color="auto"/>
              <w:right w:val="single" w:sz="4" w:space="0" w:color="auto"/>
            </w:tcBorders>
            <w:hideMark/>
          </w:tcPr>
          <w:p w14:paraId="44085554"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EBE50E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632A282"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F9120FA"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0DAB092A" w14:textId="77777777" w:rsidR="00110AF6" w:rsidRDefault="00110AF6">
            <w:pPr>
              <w:pStyle w:val="TAC"/>
            </w:pPr>
            <w:r>
              <w:rPr>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758B4AC6" w14:textId="77777777" w:rsidR="00110AF6" w:rsidRDefault="00110AF6">
            <w:pPr>
              <w:pStyle w:val="TAC"/>
            </w:pPr>
            <w:r>
              <w:rPr>
                <w:lang w:eastAsia="zh-CN"/>
              </w:rPr>
              <w:t>5</w:t>
            </w:r>
          </w:p>
        </w:tc>
      </w:tr>
      <w:tr w:rsidR="00110AF6" w14:paraId="1309FEBC"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244D6935"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48C9E168" w14:textId="77777777" w:rsidR="00110AF6" w:rsidRDefault="00110AF6">
            <w:pPr>
              <w:pStyle w:val="TAL"/>
              <w:rPr>
                <w:rFonts w:cs="Arial"/>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03D933BE" w14:textId="77777777" w:rsidR="00110AF6" w:rsidRDefault="00110AF6">
            <w:pPr>
              <w:pStyle w:val="TAC"/>
            </w:pPr>
            <w:r>
              <w:t>758</w:t>
            </w:r>
          </w:p>
        </w:tc>
        <w:tc>
          <w:tcPr>
            <w:tcW w:w="425" w:type="dxa"/>
            <w:gridSpan w:val="2"/>
            <w:tcBorders>
              <w:top w:val="single" w:sz="4" w:space="0" w:color="auto"/>
              <w:left w:val="nil"/>
              <w:bottom w:val="single" w:sz="4" w:space="0" w:color="auto"/>
              <w:right w:val="single" w:sz="4" w:space="0" w:color="auto"/>
            </w:tcBorders>
            <w:hideMark/>
          </w:tcPr>
          <w:p w14:paraId="3EA2B526"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30C4455" w14:textId="77777777" w:rsidR="00110AF6" w:rsidRDefault="00110AF6">
            <w:pPr>
              <w:pStyle w:val="TAC"/>
            </w:pPr>
            <w:r>
              <w:t>788</w:t>
            </w:r>
          </w:p>
        </w:tc>
        <w:tc>
          <w:tcPr>
            <w:tcW w:w="1133" w:type="dxa"/>
            <w:gridSpan w:val="2"/>
            <w:tcBorders>
              <w:top w:val="single" w:sz="4" w:space="0" w:color="auto"/>
              <w:left w:val="nil"/>
              <w:bottom w:val="single" w:sz="4" w:space="0" w:color="auto"/>
              <w:right w:val="single" w:sz="4" w:space="0" w:color="auto"/>
            </w:tcBorders>
            <w:hideMark/>
          </w:tcPr>
          <w:p w14:paraId="08A615F9"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66A5A190"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B33F34E" w14:textId="77777777" w:rsidR="00110AF6" w:rsidRDefault="00110AF6">
            <w:pPr>
              <w:pStyle w:val="TAC"/>
            </w:pPr>
          </w:p>
        </w:tc>
      </w:tr>
      <w:tr w:rsidR="00110AF6" w14:paraId="2828B515"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17E2E78" w14:textId="77777777" w:rsidR="00110AF6" w:rsidRDefault="00110AF6">
            <w:pPr>
              <w:pStyle w:val="TAC"/>
              <w:rPr>
                <w:lang w:eastAsia="ja-JP"/>
              </w:rPr>
            </w:pPr>
            <w:r>
              <w:rPr>
                <w:lang w:eastAsia="ja-JP"/>
              </w:rPr>
              <w:t>DC_1_n28</w:t>
            </w:r>
          </w:p>
        </w:tc>
        <w:tc>
          <w:tcPr>
            <w:tcW w:w="2857" w:type="dxa"/>
            <w:gridSpan w:val="2"/>
            <w:tcBorders>
              <w:top w:val="single" w:sz="4" w:space="0" w:color="auto"/>
              <w:left w:val="nil"/>
              <w:bottom w:val="single" w:sz="4" w:space="0" w:color="auto"/>
              <w:right w:val="single" w:sz="4" w:space="0" w:color="auto"/>
            </w:tcBorders>
            <w:hideMark/>
          </w:tcPr>
          <w:p w14:paraId="60C95F99" w14:textId="77777777" w:rsidR="00110AF6" w:rsidRDefault="00110AF6">
            <w:pPr>
              <w:pStyle w:val="TAL"/>
              <w:rPr>
                <w:lang w:eastAsia="ko-KR"/>
              </w:rPr>
            </w:pPr>
            <w:r>
              <w:t xml:space="preserve">E-UTRA Band 5, 7, 8, 18, 19, 20, 26, 27, 31, </w:t>
            </w:r>
            <w:r>
              <w:rPr>
                <w:lang w:eastAsia="ja-JP"/>
              </w:rPr>
              <w:t xml:space="preserve">38, 40, 41, </w:t>
            </w:r>
            <w:r>
              <w:rPr>
                <w:lang w:eastAsia="ko-KR"/>
              </w:rPr>
              <w:t>72, 73</w:t>
            </w:r>
          </w:p>
          <w:p w14:paraId="28655EA8" w14:textId="77777777" w:rsidR="00110AF6" w:rsidRDefault="00110AF6">
            <w:pPr>
              <w:pStyle w:val="TAL"/>
              <w:rPr>
                <w:lang w:eastAsia="ja-JP"/>
              </w:rPr>
            </w:pPr>
            <w:r>
              <w:rPr>
                <w:lang w:eastAsia="ko-KR"/>
              </w:rPr>
              <w:t>NR band n79</w:t>
            </w:r>
          </w:p>
        </w:tc>
        <w:tc>
          <w:tcPr>
            <w:tcW w:w="1093" w:type="dxa"/>
            <w:gridSpan w:val="2"/>
            <w:tcBorders>
              <w:top w:val="single" w:sz="4" w:space="0" w:color="auto"/>
              <w:left w:val="nil"/>
              <w:bottom w:val="single" w:sz="4" w:space="0" w:color="auto"/>
              <w:right w:val="single" w:sz="4" w:space="0" w:color="auto"/>
            </w:tcBorders>
            <w:hideMark/>
          </w:tcPr>
          <w:p w14:paraId="53ED0B74"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7DD325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BE1EFBB"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5B69985"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792C732E"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394BB342" w14:textId="77777777" w:rsidR="00110AF6" w:rsidRDefault="00110AF6">
            <w:pPr>
              <w:pStyle w:val="TAC"/>
              <w:rPr>
                <w:lang w:eastAsia="ja-JP"/>
              </w:rPr>
            </w:pPr>
          </w:p>
        </w:tc>
      </w:tr>
      <w:tr w:rsidR="00110AF6" w14:paraId="29DEE38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3CB7B2C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E5184EE" w14:textId="77777777" w:rsidR="00110AF6" w:rsidRDefault="00110AF6">
            <w:pPr>
              <w:pStyle w:val="TAL"/>
              <w:rPr>
                <w:lang w:eastAsia="ko-KR"/>
              </w:rPr>
            </w:pPr>
            <w:r>
              <w:t>E-UTRA Band 1, 22, 32, 42, 43, 50, 51, 52, 65, 74, 75, 76</w:t>
            </w:r>
          </w:p>
          <w:p w14:paraId="4865911A" w14:textId="77777777" w:rsidR="00110AF6" w:rsidRDefault="00110AF6">
            <w:pPr>
              <w:pStyle w:val="TAL"/>
              <w:rPr>
                <w:lang w:eastAsia="ja-JP"/>
              </w:rPr>
            </w:pPr>
            <w:r>
              <w:rPr>
                <w:lang w:eastAsia="ko-KR"/>
              </w:rPr>
              <w:t>NR band n77, n78</w:t>
            </w:r>
          </w:p>
        </w:tc>
        <w:tc>
          <w:tcPr>
            <w:tcW w:w="1093" w:type="dxa"/>
            <w:gridSpan w:val="2"/>
            <w:tcBorders>
              <w:top w:val="single" w:sz="4" w:space="0" w:color="auto"/>
              <w:left w:val="nil"/>
              <w:bottom w:val="single" w:sz="4" w:space="0" w:color="auto"/>
              <w:right w:val="single" w:sz="4" w:space="0" w:color="auto"/>
            </w:tcBorders>
            <w:hideMark/>
          </w:tcPr>
          <w:p w14:paraId="7B7C68FC"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ED483E1"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9D44426"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F4757EC"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3F04C4B6"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34FB5B00" w14:textId="77777777" w:rsidR="00110AF6" w:rsidRDefault="00110AF6">
            <w:pPr>
              <w:pStyle w:val="TAC"/>
              <w:rPr>
                <w:lang w:eastAsia="ja-JP"/>
              </w:rPr>
            </w:pPr>
            <w:r>
              <w:t>2</w:t>
            </w:r>
          </w:p>
        </w:tc>
      </w:tr>
      <w:tr w:rsidR="00110AF6" w14:paraId="09BCF7E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66CB3AF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DA1BA73" w14:textId="77777777" w:rsidR="00110AF6" w:rsidRDefault="00110AF6">
            <w:pPr>
              <w:pStyle w:val="TAL"/>
              <w:rPr>
                <w:lang w:eastAsia="ja-JP"/>
              </w:rPr>
            </w:pPr>
            <w:r>
              <w:t>E-UTRA band 3, 34</w:t>
            </w:r>
          </w:p>
        </w:tc>
        <w:tc>
          <w:tcPr>
            <w:tcW w:w="1093" w:type="dxa"/>
            <w:gridSpan w:val="2"/>
            <w:tcBorders>
              <w:top w:val="single" w:sz="4" w:space="0" w:color="auto"/>
              <w:left w:val="nil"/>
              <w:bottom w:val="single" w:sz="4" w:space="0" w:color="auto"/>
              <w:right w:val="single" w:sz="4" w:space="0" w:color="auto"/>
            </w:tcBorders>
            <w:hideMark/>
          </w:tcPr>
          <w:p w14:paraId="607A8167"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6C32C0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87CD9B1"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8B82A47"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1C3AAA81"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11ABDFFF" w14:textId="77777777" w:rsidR="00110AF6" w:rsidRDefault="00110AF6">
            <w:pPr>
              <w:pStyle w:val="TAC"/>
              <w:rPr>
                <w:lang w:eastAsia="ja-JP"/>
              </w:rPr>
            </w:pPr>
            <w:r>
              <w:t>5</w:t>
            </w:r>
          </w:p>
        </w:tc>
      </w:tr>
      <w:tr w:rsidR="00110AF6" w14:paraId="42C9584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317F309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777B1E5" w14:textId="77777777" w:rsidR="00110AF6" w:rsidRDefault="00110AF6">
            <w:pPr>
              <w:pStyle w:val="TAL"/>
              <w:rPr>
                <w:lang w:eastAsia="ja-JP"/>
              </w:rPr>
            </w:pPr>
            <w:r>
              <w:t>E-UTRA Band 11, 21</w:t>
            </w:r>
          </w:p>
        </w:tc>
        <w:tc>
          <w:tcPr>
            <w:tcW w:w="1093" w:type="dxa"/>
            <w:gridSpan w:val="2"/>
            <w:tcBorders>
              <w:top w:val="single" w:sz="4" w:space="0" w:color="auto"/>
              <w:left w:val="nil"/>
              <w:bottom w:val="single" w:sz="4" w:space="0" w:color="auto"/>
              <w:right w:val="single" w:sz="4" w:space="0" w:color="auto"/>
            </w:tcBorders>
            <w:hideMark/>
          </w:tcPr>
          <w:p w14:paraId="45F0A25D"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B91B38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FA06761"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7AAD652"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5FECD8B6"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1C429E8D" w14:textId="77777777" w:rsidR="00110AF6" w:rsidRDefault="00110AF6">
            <w:pPr>
              <w:pStyle w:val="TAC"/>
              <w:rPr>
                <w:lang w:eastAsia="ja-JP"/>
              </w:rPr>
            </w:pPr>
            <w:r>
              <w:t>9, 11</w:t>
            </w:r>
          </w:p>
        </w:tc>
      </w:tr>
      <w:tr w:rsidR="00110AF6" w14:paraId="004FC5D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414D239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75C2D3B" w14:textId="77777777" w:rsidR="00110AF6" w:rsidRDefault="00110AF6">
            <w:pPr>
              <w:pStyle w:val="TAL"/>
              <w:rPr>
                <w:lang w:eastAsia="ja-JP"/>
              </w:rPr>
            </w:pPr>
            <w:r>
              <w:t xml:space="preserve">E-UTRA Band 1, </w:t>
            </w:r>
            <w:r>
              <w:rPr>
                <w:lang w:eastAsia="ja-JP"/>
              </w:rPr>
              <w:t>65</w:t>
            </w:r>
          </w:p>
        </w:tc>
        <w:tc>
          <w:tcPr>
            <w:tcW w:w="1093" w:type="dxa"/>
            <w:gridSpan w:val="2"/>
            <w:tcBorders>
              <w:top w:val="single" w:sz="4" w:space="0" w:color="auto"/>
              <w:left w:val="nil"/>
              <w:bottom w:val="single" w:sz="4" w:space="0" w:color="auto"/>
              <w:right w:val="single" w:sz="4" w:space="0" w:color="auto"/>
            </w:tcBorders>
            <w:hideMark/>
          </w:tcPr>
          <w:p w14:paraId="363FF931"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F478E96"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735FCC4"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D2EB0BD"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433F0BB7"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64B14924" w14:textId="77777777" w:rsidR="00110AF6" w:rsidRDefault="00110AF6">
            <w:pPr>
              <w:pStyle w:val="TAC"/>
              <w:rPr>
                <w:lang w:eastAsia="ja-JP"/>
              </w:rPr>
            </w:pPr>
            <w:r>
              <w:t>9, 10</w:t>
            </w:r>
          </w:p>
        </w:tc>
      </w:tr>
      <w:tr w:rsidR="00110AF6" w14:paraId="55FEC35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0F669CA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E95A08B"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7D3CDAD3" w14:textId="77777777" w:rsidR="00110AF6" w:rsidRDefault="00110AF6">
            <w:pPr>
              <w:pStyle w:val="TAC"/>
              <w:rPr>
                <w:rFonts w:eastAsia="PMingLiU"/>
              </w:rPr>
            </w:pPr>
            <w:r>
              <w:t>470</w:t>
            </w:r>
          </w:p>
        </w:tc>
        <w:tc>
          <w:tcPr>
            <w:tcW w:w="425" w:type="dxa"/>
            <w:gridSpan w:val="2"/>
            <w:tcBorders>
              <w:top w:val="single" w:sz="4" w:space="0" w:color="auto"/>
              <w:left w:val="nil"/>
              <w:bottom w:val="single" w:sz="4" w:space="0" w:color="auto"/>
              <w:right w:val="single" w:sz="4" w:space="0" w:color="auto"/>
            </w:tcBorders>
            <w:hideMark/>
          </w:tcPr>
          <w:p w14:paraId="22A3DD72" w14:textId="77777777" w:rsidR="00110AF6" w:rsidRDefault="00110AF6">
            <w:pPr>
              <w:pStyle w:val="TAC"/>
              <w:rPr>
                <w:rFonts w:eastAsia="PMingLiU"/>
              </w:rPr>
            </w:pPr>
            <w:r>
              <w:t>-</w:t>
            </w:r>
          </w:p>
        </w:tc>
        <w:tc>
          <w:tcPr>
            <w:tcW w:w="994" w:type="dxa"/>
            <w:gridSpan w:val="2"/>
            <w:tcBorders>
              <w:top w:val="single" w:sz="4" w:space="0" w:color="auto"/>
              <w:left w:val="nil"/>
              <w:bottom w:val="single" w:sz="4" w:space="0" w:color="auto"/>
              <w:right w:val="single" w:sz="4" w:space="0" w:color="auto"/>
            </w:tcBorders>
            <w:hideMark/>
          </w:tcPr>
          <w:p w14:paraId="03731D95" w14:textId="77777777" w:rsidR="00110AF6" w:rsidRDefault="00110AF6">
            <w:pPr>
              <w:pStyle w:val="TAC"/>
              <w:rPr>
                <w:rFonts w:eastAsia="PMingLiU"/>
              </w:rPr>
            </w:pPr>
            <w:r>
              <w:t>694</w:t>
            </w:r>
          </w:p>
        </w:tc>
        <w:tc>
          <w:tcPr>
            <w:tcW w:w="1133" w:type="dxa"/>
            <w:gridSpan w:val="2"/>
            <w:tcBorders>
              <w:top w:val="single" w:sz="4" w:space="0" w:color="auto"/>
              <w:left w:val="nil"/>
              <w:bottom w:val="single" w:sz="4" w:space="0" w:color="auto"/>
              <w:right w:val="single" w:sz="4" w:space="0" w:color="auto"/>
            </w:tcBorders>
            <w:hideMark/>
          </w:tcPr>
          <w:p w14:paraId="72429553" w14:textId="77777777" w:rsidR="00110AF6" w:rsidRDefault="00110AF6">
            <w:pPr>
              <w:pStyle w:val="TAC"/>
              <w:rPr>
                <w:rFonts w:eastAsia="PMingLiU"/>
              </w:rPr>
            </w:pPr>
            <w:r>
              <w:t>-42</w:t>
            </w:r>
          </w:p>
        </w:tc>
        <w:tc>
          <w:tcPr>
            <w:tcW w:w="996" w:type="dxa"/>
            <w:gridSpan w:val="2"/>
            <w:tcBorders>
              <w:top w:val="single" w:sz="4" w:space="0" w:color="auto"/>
              <w:left w:val="nil"/>
              <w:bottom w:val="single" w:sz="4" w:space="0" w:color="auto"/>
              <w:right w:val="single" w:sz="4" w:space="0" w:color="auto"/>
            </w:tcBorders>
            <w:noWrap/>
            <w:hideMark/>
          </w:tcPr>
          <w:p w14:paraId="7F6773D4" w14:textId="77777777" w:rsidR="00110AF6" w:rsidRDefault="00110AF6">
            <w:pPr>
              <w:pStyle w:val="TAC"/>
              <w:rPr>
                <w:rFonts w:eastAsia="PMingLiU"/>
              </w:rPr>
            </w:pPr>
            <w:r>
              <w:t>8</w:t>
            </w:r>
          </w:p>
        </w:tc>
        <w:tc>
          <w:tcPr>
            <w:tcW w:w="1272" w:type="dxa"/>
            <w:gridSpan w:val="3"/>
            <w:tcBorders>
              <w:top w:val="single" w:sz="4" w:space="0" w:color="auto"/>
              <w:left w:val="nil"/>
              <w:bottom w:val="single" w:sz="4" w:space="0" w:color="auto"/>
              <w:right w:val="single" w:sz="4" w:space="0" w:color="auto"/>
            </w:tcBorders>
            <w:noWrap/>
            <w:hideMark/>
          </w:tcPr>
          <w:p w14:paraId="3ED394C3" w14:textId="77777777" w:rsidR="00110AF6" w:rsidRDefault="00110AF6">
            <w:pPr>
              <w:pStyle w:val="TAC"/>
              <w:rPr>
                <w:rFonts w:eastAsia="PMingLiU"/>
                <w:lang w:eastAsia="ko-KR"/>
              </w:rPr>
            </w:pPr>
            <w:r>
              <w:t>5, 17</w:t>
            </w:r>
          </w:p>
        </w:tc>
      </w:tr>
      <w:tr w:rsidR="00110AF6" w14:paraId="6246EAC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2999044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E44D9B3"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626088AF" w14:textId="77777777" w:rsidR="00110AF6" w:rsidRDefault="00110AF6">
            <w:pPr>
              <w:pStyle w:val="TAC"/>
            </w:pPr>
            <w:r>
              <w:t>470</w:t>
            </w:r>
          </w:p>
        </w:tc>
        <w:tc>
          <w:tcPr>
            <w:tcW w:w="425" w:type="dxa"/>
            <w:gridSpan w:val="2"/>
            <w:tcBorders>
              <w:top w:val="single" w:sz="4" w:space="0" w:color="auto"/>
              <w:left w:val="nil"/>
              <w:bottom w:val="single" w:sz="4" w:space="0" w:color="auto"/>
              <w:right w:val="single" w:sz="4" w:space="0" w:color="auto"/>
            </w:tcBorders>
            <w:hideMark/>
          </w:tcPr>
          <w:p w14:paraId="2C6887B4"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12ACDF8" w14:textId="77777777" w:rsidR="00110AF6" w:rsidRDefault="00110AF6">
            <w:pPr>
              <w:pStyle w:val="TAC"/>
            </w:pPr>
            <w:r>
              <w:t>710</w:t>
            </w:r>
          </w:p>
        </w:tc>
        <w:tc>
          <w:tcPr>
            <w:tcW w:w="1133" w:type="dxa"/>
            <w:gridSpan w:val="2"/>
            <w:tcBorders>
              <w:top w:val="single" w:sz="4" w:space="0" w:color="auto"/>
              <w:left w:val="nil"/>
              <w:bottom w:val="single" w:sz="4" w:space="0" w:color="auto"/>
              <w:right w:val="single" w:sz="4" w:space="0" w:color="auto"/>
            </w:tcBorders>
            <w:hideMark/>
          </w:tcPr>
          <w:p w14:paraId="222C8B2C" w14:textId="77777777" w:rsidR="00110AF6" w:rsidRDefault="00110AF6">
            <w:pPr>
              <w:pStyle w:val="TAC"/>
              <w:rPr>
                <w:lang w:eastAsia="ja-JP"/>
              </w:rPr>
            </w:pPr>
            <w:r>
              <w:t>-26.2</w:t>
            </w:r>
          </w:p>
        </w:tc>
        <w:tc>
          <w:tcPr>
            <w:tcW w:w="996" w:type="dxa"/>
            <w:gridSpan w:val="2"/>
            <w:tcBorders>
              <w:top w:val="single" w:sz="4" w:space="0" w:color="auto"/>
              <w:left w:val="nil"/>
              <w:bottom w:val="single" w:sz="4" w:space="0" w:color="auto"/>
              <w:right w:val="single" w:sz="4" w:space="0" w:color="auto"/>
            </w:tcBorders>
            <w:noWrap/>
            <w:hideMark/>
          </w:tcPr>
          <w:p w14:paraId="21E3D5ED" w14:textId="77777777" w:rsidR="00110AF6" w:rsidRDefault="00110AF6">
            <w:pPr>
              <w:pStyle w:val="TAC"/>
              <w:rPr>
                <w:lang w:eastAsia="ja-JP"/>
              </w:rPr>
            </w:pPr>
            <w:r>
              <w:t>6</w:t>
            </w:r>
          </w:p>
        </w:tc>
        <w:tc>
          <w:tcPr>
            <w:tcW w:w="1272" w:type="dxa"/>
            <w:gridSpan w:val="3"/>
            <w:tcBorders>
              <w:top w:val="single" w:sz="4" w:space="0" w:color="auto"/>
              <w:left w:val="nil"/>
              <w:bottom w:val="single" w:sz="4" w:space="0" w:color="auto"/>
              <w:right w:val="single" w:sz="4" w:space="0" w:color="auto"/>
            </w:tcBorders>
            <w:noWrap/>
            <w:hideMark/>
          </w:tcPr>
          <w:p w14:paraId="3C92AEC1" w14:textId="77777777" w:rsidR="00110AF6" w:rsidRDefault="00110AF6">
            <w:pPr>
              <w:pStyle w:val="TAC"/>
              <w:rPr>
                <w:lang w:eastAsia="ja-JP"/>
              </w:rPr>
            </w:pPr>
            <w:r>
              <w:t>14</w:t>
            </w:r>
          </w:p>
        </w:tc>
      </w:tr>
      <w:tr w:rsidR="00110AF6" w14:paraId="515F096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55AA4EE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1A2CA7F"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5D3F08EE" w14:textId="77777777" w:rsidR="00110AF6" w:rsidRDefault="00110AF6">
            <w:pPr>
              <w:pStyle w:val="TAC"/>
              <w:rPr>
                <w:rFonts w:eastAsia="PMingLiU"/>
              </w:rPr>
            </w:pPr>
            <w:r>
              <w:t>758</w:t>
            </w:r>
          </w:p>
        </w:tc>
        <w:tc>
          <w:tcPr>
            <w:tcW w:w="425" w:type="dxa"/>
            <w:gridSpan w:val="2"/>
            <w:tcBorders>
              <w:top w:val="single" w:sz="4" w:space="0" w:color="auto"/>
              <w:left w:val="nil"/>
              <w:bottom w:val="single" w:sz="4" w:space="0" w:color="auto"/>
              <w:right w:val="single" w:sz="4" w:space="0" w:color="auto"/>
            </w:tcBorders>
            <w:hideMark/>
          </w:tcPr>
          <w:p w14:paraId="56468567" w14:textId="77777777" w:rsidR="00110AF6" w:rsidRDefault="00110AF6">
            <w:pPr>
              <w:pStyle w:val="TAC"/>
              <w:rPr>
                <w:rFonts w:eastAsia="PMingLiU"/>
              </w:rPr>
            </w:pPr>
            <w:r>
              <w:t>-</w:t>
            </w:r>
          </w:p>
        </w:tc>
        <w:tc>
          <w:tcPr>
            <w:tcW w:w="994" w:type="dxa"/>
            <w:gridSpan w:val="2"/>
            <w:tcBorders>
              <w:top w:val="single" w:sz="4" w:space="0" w:color="auto"/>
              <w:left w:val="nil"/>
              <w:bottom w:val="single" w:sz="4" w:space="0" w:color="auto"/>
              <w:right w:val="single" w:sz="4" w:space="0" w:color="auto"/>
            </w:tcBorders>
            <w:hideMark/>
          </w:tcPr>
          <w:p w14:paraId="6A7897C8" w14:textId="77777777" w:rsidR="00110AF6" w:rsidRDefault="00110AF6">
            <w:pPr>
              <w:pStyle w:val="TAC"/>
              <w:rPr>
                <w:rFonts w:eastAsia="PMingLiU"/>
              </w:rPr>
            </w:pPr>
            <w:r>
              <w:t>773</w:t>
            </w:r>
          </w:p>
        </w:tc>
        <w:tc>
          <w:tcPr>
            <w:tcW w:w="1133" w:type="dxa"/>
            <w:gridSpan w:val="2"/>
            <w:tcBorders>
              <w:top w:val="single" w:sz="4" w:space="0" w:color="auto"/>
              <w:left w:val="nil"/>
              <w:bottom w:val="single" w:sz="4" w:space="0" w:color="auto"/>
              <w:right w:val="single" w:sz="4" w:space="0" w:color="auto"/>
            </w:tcBorders>
            <w:hideMark/>
          </w:tcPr>
          <w:p w14:paraId="2F63CBEB" w14:textId="77777777" w:rsidR="00110AF6" w:rsidRDefault="00110AF6">
            <w:pPr>
              <w:pStyle w:val="TAC"/>
              <w:rPr>
                <w:rFonts w:eastAsia="PMingLiU"/>
              </w:rPr>
            </w:pPr>
            <w:r>
              <w:t>-32</w:t>
            </w:r>
          </w:p>
        </w:tc>
        <w:tc>
          <w:tcPr>
            <w:tcW w:w="996" w:type="dxa"/>
            <w:gridSpan w:val="2"/>
            <w:tcBorders>
              <w:top w:val="single" w:sz="4" w:space="0" w:color="auto"/>
              <w:left w:val="nil"/>
              <w:bottom w:val="single" w:sz="4" w:space="0" w:color="auto"/>
              <w:right w:val="single" w:sz="4" w:space="0" w:color="auto"/>
            </w:tcBorders>
            <w:noWrap/>
            <w:hideMark/>
          </w:tcPr>
          <w:p w14:paraId="2292BE4E" w14:textId="77777777" w:rsidR="00110AF6" w:rsidRDefault="00110AF6">
            <w:pPr>
              <w:pStyle w:val="TAC"/>
              <w:rPr>
                <w:rFonts w:eastAsia="PMingLiU"/>
              </w:rPr>
            </w:pPr>
            <w:r>
              <w:t>1</w:t>
            </w:r>
          </w:p>
        </w:tc>
        <w:tc>
          <w:tcPr>
            <w:tcW w:w="1272" w:type="dxa"/>
            <w:gridSpan w:val="3"/>
            <w:tcBorders>
              <w:top w:val="single" w:sz="4" w:space="0" w:color="auto"/>
              <w:left w:val="nil"/>
              <w:bottom w:val="single" w:sz="4" w:space="0" w:color="auto"/>
              <w:right w:val="single" w:sz="4" w:space="0" w:color="auto"/>
            </w:tcBorders>
            <w:noWrap/>
            <w:hideMark/>
          </w:tcPr>
          <w:p w14:paraId="729B7832" w14:textId="77777777" w:rsidR="00110AF6" w:rsidRDefault="00110AF6">
            <w:pPr>
              <w:pStyle w:val="TAC"/>
              <w:rPr>
                <w:rFonts w:eastAsia="PMingLiU"/>
                <w:lang w:eastAsia="ko-KR"/>
              </w:rPr>
            </w:pPr>
            <w:r>
              <w:t>5</w:t>
            </w:r>
          </w:p>
        </w:tc>
      </w:tr>
      <w:tr w:rsidR="00110AF6" w14:paraId="46F4F0D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45F89C5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D92B355"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2FF6BC24" w14:textId="77777777" w:rsidR="00110AF6" w:rsidRDefault="00110AF6">
            <w:pPr>
              <w:pStyle w:val="TAC"/>
            </w:pPr>
            <w:r>
              <w:t>773</w:t>
            </w:r>
          </w:p>
        </w:tc>
        <w:tc>
          <w:tcPr>
            <w:tcW w:w="425" w:type="dxa"/>
            <w:gridSpan w:val="2"/>
            <w:tcBorders>
              <w:top w:val="single" w:sz="4" w:space="0" w:color="auto"/>
              <w:left w:val="nil"/>
              <w:bottom w:val="single" w:sz="4" w:space="0" w:color="auto"/>
              <w:right w:val="single" w:sz="4" w:space="0" w:color="auto"/>
            </w:tcBorders>
            <w:hideMark/>
          </w:tcPr>
          <w:p w14:paraId="279C7916"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8DE09D3" w14:textId="77777777" w:rsidR="00110AF6" w:rsidRDefault="00110AF6">
            <w:pPr>
              <w:pStyle w:val="TAC"/>
            </w:pPr>
            <w:r>
              <w:t>803</w:t>
            </w:r>
          </w:p>
        </w:tc>
        <w:tc>
          <w:tcPr>
            <w:tcW w:w="1133" w:type="dxa"/>
            <w:gridSpan w:val="2"/>
            <w:tcBorders>
              <w:top w:val="single" w:sz="4" w:space="0" w:color="auto"/>
              <w:left w:val="nil"/>
              <w:bottom w:val="single" w:sz="4" w:space="0" w:color="auto"/>
              <w:right w:val="single" w:sz="4" w:space="0" w:color="auto"/>
            </w:tcBorders>
            <w:hideMark/>
          </w:tcPr>
          <w:p w14:paraId="392BAC69"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5B81F9EE"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245E0BBC" w14:textId="77777777" w:rsidR="00110AF6" w:rsidRDefault="00110AF6">
            <w:pPr>
              <w:pStyle w:val="TAC"/>
              <w:rPr>
                <w:lang w:eastAsia="ja-JP"/>
              </w:rPr>
            </w:pPr>
          </w:p>
        </w:tc>
      </w:tr>
      <w:tr w:rsidR="00110AF6" w14:paraId="36E509E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3DC7E46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89353FC"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0709C656" w14:textId="77777777" w:rsidR="00110AF6" w:rsidRDefault="00110AF6">
            <w:pPr>
              <w:pStyle w:val="TAC"/>
            </w:pPr>
            <w:r>
              <w:t>662</w:t>
            </w:r>
          </w:p>
        </w:tc>
        <w:tc>
          <w:tcPr>
            <w:tcW w:w="425" w:type="dxa"/>
            <w:gridSpan w:val="2"/>
            <w:tcBorders>
              <w:top w:val="single" w:sz="4" w:space="0" w:color="auto"/>
              <w:left w:val="nil"/>
              <w:bottom w:val="single" w:sz="4" w:space="0" w:color="auto"/>
              <w:right w:val="single" w:sz="4" w:space="0" w:color="auto"/>
            </w:tcBorders>
            <w:hideMark/>
          </w:tcPr>
          <w:p w14:paraId="1D0A984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A8096C3" w14:textId="77777777" w:rsidR="00110AF6" w:rsidRDefault="00110AF6">
            <w:pPr>
              <w:pStyle w:val="TAC"/>
            </w:pPr>
            <w:r>
              <w:t>694</w:t>
            </w:r>
          </w:p>
        </w:tc>
        <w:tc>
          <w:tcPr>
            <w:tcW w:w="1133" w:type="dxa"/>
            <w:gridSpan w:val="2"/>
            <w:tcBorders>
              <w:top w:val="single" w:sz="4" w:space="0" w:color="auto"/>
              <w:left w:val="nil"/>
              <w:bottom w:val="single" w:sz="4" w:space="0" w:color="auto"/>
              <w:right w:val="single" w:sz="4" w:space="0" w:color="auto"/>
            </w:tcBorders>
            <w:hideMark/>
          </w:tcPr>
          <w:p w14:paraId="72248ECE" w14:textId="77777777" w:rsidR="00110AF6" w:rsidRDefault="00110AF6">
            <w:pPr>
              <w:pStyle w:val="TAC"/>
            </w:pPr>
            <w:r>
              <w:t>-26.2</w:t>
            </w:r>
          </w:p>
        </w:tc>
        <w:tc>
          <w:tcPr>
            <w:tcW w:w="996" w:type="dxa"/>
            <w:gridSpan w:val="2"/>
            <w:tcBorders>
              <w:top w:val="single" w:sz="4" w:space="0" w:color="auto"/>
              <w:left w:val="nil"/>
              <w:bottom w:val="single" w:sz="4" w:space="0" w:color="auto"/>
              <w:right w:val="single" w:sz="4" w:space="0" w:color="auto"/>
            </w:tcBorders>
            <w:noWrap/>
            <w:hideMark/>
          </w:tcPr>
          <w:p w14:paraId="7F87581D" w14:textId="77777777" w:rsidR="00110AF6" w:rsidRDefault="00110AF6">
            <w:pPr>
              <w:pStyle w:val="TAC"/>
            </w:pPr>
            <w:r>
              <w:t>6</w:t>
            </w:r>
          </w:p>
        </w:tc>
        <w:tc>
          <w:tcPr>
            <w:tcW w:w="1272" w:type="dxa"/>
            <w:gridSpan w:val="3"/>
            <w:tcBorders>
              <w:top w:val="single" w:sz="4" w:space="0" w:color="auto"/>
              <w:left w:val="nil"/>
              <w:bottom w:val="single" w:sz="4" w:space="0" w:color="auto"/>
              <w:right w:val="single" w:sz="4" w:space="0" w:color="auto"/>
            </w:tcBorders>
            <w:noWrap/>
            <w:hideMark/>
          </w:tcPr>
          <w:p w14:paraId="064C444E" w14:textId="77777777" w:rsidR="00110AF6" w:rsidRDefault="00110AF6">
            <w:pPr>
              <w:pStyle w:val="TAC"/>
              <w:rPr>
                <w:lang w:eastAsia="ja-JP"/>
              </w:rPr>
            </w:pPr>
            <w:r>
              <w:t>5</w:t>
            </w:r>
          </w:p>
        </w:tc>
      </w:tr>
      <w:tr w:rsidR="00110AF6" w14:paraId="265BE4D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0BB8B04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74FDF86"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5E3EECF2" w14:textId="77777777" w:rsidR="00110AF6" w:rsidRDefault="00110AF6">
            <w:pPr>
              <w:pStyle w:val="TAC"/>
            </w:pPr>
            <w:r>
              <w:t>1880</w:t>
            </w:r>
          </w:p>
        </w:tc>
        <w:tc>
          <w:tcPr>
            <w:tcW w:w="425" w:type="dxa"/>
            <w:gridSpan w:val="2"/>
            <w:tcBorders>
              <w:top w:val="single" w:sz="4" w:space="0" w:color="auto"/>
              <w:left w:val="nil"/>
              <w:bottom w:val="single" w:sz="4" w:space="0" w:color="auto"/>
              <w:right w:val="single" w:sz="4" w:space="0" w:color="auto"/>
            </w:tcBorders>
            <w:hideMark/>
          </w:tcPr>
          <w:p w14:paraId="2F14F4E1"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20323F8" w14:textId="77777777" w:rsidR="00110AF6" w:rsidRDefault="00110AF6">
            <w:pPr>
              <w:pStyle w:val="TAC"/>
            </w:pPr>
            <w:r>
              <w:t>1895</w:t>
            </w:r>
          </w:p>
        </w:tc>
        <w:tc>
          <w:tcPr>
            <w:tcW w:w="1133" w:type="dxa"/>
            <w:gridSpan w:val="2"/>
            <w:tcBorders>
              <w:top w:val="single" w:sz="4" w:space="0" w:color="auto"/>
              <w:left w:val="nil"/>
              <w:bottom w:val="single" w:sz="4" w:space="0" w:color="auto"/>
              <w:right w:val="single" w:sz="4" w:space="0" w:color="auto"/>
            </w:tcBorders>
            <w:hideMark/>
          </w:tcPr>
          <w:p w14:paraId="5D87BED4" w14:textId="77777777" w:rsidR="00110AF6" w:rsidRDefault="00110AF6">
            <w:pPr>
              <w:pStyle w:val="TAC"/>
            </w:pPr>
            <w:r>
              <w:t>-40</w:t>
            </w:r>
          </w:p>
        </w:tc>
        <w:tc>
          <w:tcPr>
            <w:tcW w:w="996" w:type="dxa"/>
            <w:gridSpan w:val="2"/>
            <w:tcBorders>
              <w:top w:val="single" w:sz="4" w:space="0" w:color="auto"/>
              <w:left w:val="nil"/>
              <w:bottom w:val="single" w:sz="4" w:space="0" w:color="auto"/>
              <w:right w:val="single" w:sz="4" w:space="0" w:color="auto"/>
            </w:tcBorders>
            <w:noWrap/>
            <w:hideMark/>
          </w:tcPr>
          <w:p w14:paraId="3BB0ADC6"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040747D8" w14:textId="77777777" w:rsidR="00110AF6" w:rsidRDefault="00110AF6">
            <w:pPr>
              <w:pStyle w:val="TAC"/>
              <w:rPr>
                <w:lang w:eastAsia="ja-JP"/>
              </w:rPr>
            </w:pPr>
            <w:r>
              <w:t>5,16</w:t>
            </w:r>
          </w:p>
        </w:tc>
      </w:tr>
      <w:tr w:rsidR="00110AF6" w14:paraId="3F35C4C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2E65D40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3831F68"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2858819E" w14:textId="77777777" w:rsidR="00110AF6" w:rsidRDefault="00110AF6">
            <w:pPr>
              <w:pStyle w:val="TAC"/>
            </w:pPr>
            <w:r>
              <w:t>1895</w:t>
            </w:r>
          </w:p>
        </w:tc>
        <w:tc>
          <w:tcPr>
            <w:tcW w:w="425" w:type="dxa"/>
            <w:gridSpan w:val="2"/>
            <w:tcBorders>
              <w:top w:val="single" w:sz="4" w:space="0" w:color="auto"/>
              <w:left w:val="nil"/>
              <w:bottom w:val="single" w:sz="4" w:space="0" w:color="auto"/>
              <w:right w:val="single" w:sz="4" w:space="0" w:color="auto"/>
            </w:tcBorders>
            <w:hideMark/>
          </w:tcPr>
          <w:p w14:paraId="6671640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716AA39" w14:textId="77777777" w:rsidR="00110AF6" w:rsidRDefault="00110AF6">
            <w:pPr>
              <w:pStyle w:val="TAC"/>
            </w:pPr>
            <w:r>
              <w:t>1915</w:t>
            </w:r>
          </w:p>
        </w:tc>
        <w:tc>
          <w:tcPr>
            <w:tcW w:w="1133" w:type="dxa"/>
            <w:gridSpan w:val="2"/>
            <w:tcBorders>
              <w:top w:val="single" w:sz="4" w:space="0" w:color="auto"/>
              <w:left w:val="nil"/>
              <w:bottom w:val="single" w:sz="4" w:space="0" w:color="auto"/>
              <w:right w:val="single" w:sz="4" w:space="0" w:color="auto"/>
            </w:tcBorders>
            <w:hideMark/>
          </w:tcPr>
          <w:p w14:paraId="2B8D0C19" w14:textId="77777777" w:rsidR="00110AF6" w:rsidRDefault="00110AF6">
            <w:pPr>
              <w:pStyle w:val="TAC"/>
            </w:pPr>
            <w:r>
              <w:t>-15.5</w:t>
            </w:r>
          </w:p>
        </w:tc>
        <w:tc>
          <w:tcPr>
            <w:tcW w:w="996" w:type="dxa"/>
            <w:gridSpan w:val="2"/>
            <w:tcBorders>
              <w:top w:val="single" w:sz="4" w:space="0" w:color="auto"/>
              <w:left w:val="nil"/>
              <w:bottom w:val="single" w:sz="4" w:space="0" w:color="auto"/>
              <w:right w:val="single" w:sz="4" w:space="0" w:color="auto"/>
            </w:tcBorders>
            <w:noWrap/>
            <w:hideMark/>
          </w:tcPr>
          <w:p w14:paraId="5D15E82F"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2C792965" w14:textId="77777777" w:rsidR="00110AF6" w:rsidRDefault="00110AF6">
            <w:pPr>
              <w:pStyle w:val="TAC"/>
              <w:rPr>
                <w:lang w:eastAsia="ja-JP"/>
              </w:rPr>
            </w:pPr>
            <w:r>
              <w:t>5, 7, 16</w:t>
            </w:r>
          </w:p>
        </w:tc>
      </w:tr>
      <w:tr w:rsidR="00110AF6" w14:paraId="651C54E4"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0CCA21B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17D32A4"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7B0C9564" w14:textId="77777777" w:rsidR="00110AF6" w:rsidRDefault="00110AF6">
            <w:pPr>
              <w:pStyle w:val="TAC"/>
            </w:pPr>
            <w:r>
              <w:t>1915</w:t>
            </w:r>
          </w:p>
        </w:tc>
        <w:tc>
          <w:tcPr>
            <w:tcW w:w="425" w:type="dxa"/>
            <w:gridSpan w:val="2"/>
            <w:tcBorders>
              <w:top w:val="single" w:sz="4" w:space="0" w:color="auto"/>
              <w:left w:val="nil"/>
              <w:bottom w:val="single" w:sz="4" w:space="0" w:color="auto"/>
              <w:right w:val="single" w:sz="4" w:space="0" w:color="auto"/>
            </w:tcBorders>
            <w:hideMark/>
          </w:tcPr>
          <w:p w14:paraId="2CCC190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CE943EA" w14:textId="77777777" w:rsidR="00110AF6" w:rsidRDefault="00110AF6">
            <w:pPr>
              <w:pStyle w:val="TAC"/>
            </w:pPr>
            <w:r>
              <w:t>1920</w:t>
            </w:r>
          </w:p>
        </w:tc>
        <w:tc>
          <w:tcPr>
            <w:tcW w:w="1133" w:type="dxa"/>
            <w:gridSpan w:val="2"/>
            <w:tcBorders>
              <w:top w:val="single" w:sz="4" w:space="0" w:color="auto"/>
              <w:left w:val="nil"/>
              <w:bottom w:val="single" w:sz="4" w:space="0" w:color="auto"/>
              <w:right w:val="single" w:sz="4" w:space="0" w:color="auto"/>
            </w:tcBorders>
            <w:hideMark/>
          </w:tcPr>
          <w:p w14:paraId="0BDF3317" w14:textId="77777777" w:rsidR="00110AF6" w:rsidRDefault="00110AF6">
            <w:pPr>
              <w:pStyle w:val="TAC"/>
            </w:pPr>
            <w:r>
              <w:t>+1.6</w:t>
            </w:r>
          </w:p>
        </w:tc>
        <w:tc>
          <w:tcPr>
            <w:tcW w:w="996" w:type="dxa"/>
            <w:gridSpan w:val="2"/>
            <w:tcBorders>
              <w:top w:val="single" w:sz="4" w:space="0" w:color="auto"/>
              <w:left w:val="nil"/>
              <w:bottom w:val="single" w:sz="4" w:space="0" w:color="auto"/>
              <w:right w:val="single" w:sz="4" w:space="0" w:color="auto"/>
            </w:tcBorders>
            <w:noWrap/>
            <w:hideMark/>
          </w:tcPr>
          <w:p w14:paraId="0CB7ACFC"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7D73F8CA" w14:textId="77777777" w:rsidR="00110AF6" w:rsidRDefault="00110AF6">
            <w:pPr>
              <w:pStyle w:val="TAC"/>
              <w:rPr>
                <w:lang w:eastAsia="ja-JP"/>
              </w:rPr>
            </w:pPr>
            <w:r>
              <w:t>5, 7, 16</w:t>
            </w:r>
          </w:p>
        </w:tc>
      </w:tr>
      <w:tr w:rsidR="00110AF6" w14:paraId="21A5987A"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vAlign w:val="center"/>
            <w:hideMark/>
          </w:tcPr>
          <w:p w14:paraId="0AF1A43F" w14:textId="77777777" w:rsidR="00110AF6" w:rsidRDefault="00110AF6">
            <w:pPr>
              <w:pStyle w:val="TAC"/>
              <w:rPr>
                <w:lang w:eastAsia="ja-JP"/>
              </w:rPr>
            </w:pPr>
            <w:r>
              <w:rPr>
                <w:lang w:eastAsia="ja-JP"/>
              </w:rPr>
              <w:t>DC_1_n38</w:t>
            </w:r>
          </w:p>
        </w:tc>
        <w:tc>
          <w:tcPr>
            <w:tcW w:w="2857" w:type="dxa"/>
            <w:gridSpan w:val="2"/>
            <w:tcBorders>
              <w:top w:val="single" w:sz="4" w:space="0" w:color="auto"/>
              <w:left w:val="nil"/>
              <w:bottom w:val="nil"/>
              <w:right w:val="single" w:sz="4" w:space="0" w:color="auto"/>
            </w:tcBorders>
            <w:hideMark/>
          </w:tcPr>
          <w:p w14:paraId="7336AA33" w14:textId="77777777" w:rsidR="00110AF6" w:rsidRDefault="00110AF6">
            <w:pPr>
              <w:pStyle w:val="TAL"/>
              <w:rPr>
                <w:rFonts w:cs="Arial"/>
              </w:rPr>
            </w:pPr>
            <w:r>
              <w:rPr>
                <w:rFonts w:cs="Arial"/>
              </w:rPr>
              <w:t>E-UTRA Band 1, 3, 5, 8, 20, 22, 27, 28, 31, 32, 34, 40, 42, 43, 50, 51, 65, 67, 68, 72, 74, 75, 76</w:t>
            </w:r>
          </w:p>
        </w:tc>
        <w:tc>
          <w:tcPr>
            <w:tcW w:w="1093" w:type="dxa"/>
            <w:gridSpan w:val="2"/>
            <w:tcBorders>
              <w:top w:val="single" w:sz="4" w:space="0" w:color="auto"/>
              <w:left w:val="nil"/>
              <w:bottom w:val="nil"/>
              <w:right w:val="single" w:sz="4" w:space="0" w:color="auto"/>
            </w:tcBorders>
            <w:hideMark/>
          </w:tcPr>
          <w:p w14:paraId="132C51E7" w14:textId="77777777" w:rsidR="00110AF6" w:rsidRDefault="00110AF6">
            <w:pPr>
              <w:pStyle w:val="TAC"/>
            </w:pPr>
            <w:r>
              <w:t>F</w:t>
            </w:r>
            <w:r>
              <w:rPr>
                <w:vertAlign w:val="subscript"/>
                <w:lang w:eastAsia="ja-JP"/>
              </w:rPr>
              <w:t>DL_low</w:t>
            </w:r>
          </w:p>
        </w:tc>
        <w:tc>
          <w:tcPr>
            <w:tcW w:w="425" w:type="dxa"/>
            <w:gridSpan w:val="2"/>
            <w:tcBorders>
              <w:top w:val="single" w:sz="4" w:space="0" w:color="auto"/>
              <w:left w:val="nil"/>
              <w:bottom w:val="nil"/>
              <w:right w:val="single" w:sz="4" w:space="0" w:color="auto"/>
            </w:tcBorders>
            <w:hideMark/>
          </w:tcPr>
          <w:p w14:paraId="264EC9A3" w14:textId="77777777" w:rsidR="00110AF6" w:rsidRDefault="00110AF6">
            <w:pPr>
              <w:pStyle w:val="TAC"/>
            </w:pPr>
            <w:r>
              <w:t>-</w:t>
            </w:r>
          </w:p>
        </w:tc>
        <w:tc>
          <w:tcPr>
            <w:tcW w:w="994" w:type="dxa"/>
            <w:gridSpan w:val="2"/>
            <w:tcBorders>
              <w:top w:val="single" w:sz="4" w:space="0" w:color="auto"/>
              <w:left w:val="nil"/>
              <w:bottom w:val="nil"/>
              <w:right w:val="single" w:sz="4" w:space="0" w:color="auto"/>
            </w:tcBorders>
            <w:hideMark/>
          </w:tcPr>
          <w:p w14:paraId="379A26F7" w14:textId="77777777" w:rsidR="00110AF6" w:rsidRDefault="00110AF6">
            <w:pPr>
              <w:pStyle w:val="TAC"/>
            </w:pPr>
            <w:r>
              <w:t>F</w:t>
            </w:r>
            <w:r>
              <w:rPr>
                <w:vertAlign w:val="subscript"/>
                <w:lang w:eastAsia="ja-JP"/>
              </w:rPr>
              <w:t>DL_high</w:t>
            </w:r>
          </w:p>
        </w:tc>
        <w:tc>
          <w:tcPr>
            <w:tcW w:w="1133" w:type="dxa"/>
            <w:gridSpan w:val="2"/>
            <w:tcBorders>
              <w:top w:val="single" w:sz="4" w:space="0" w:color="auto"/>
              <w:left w:val="nil"/>
              <w:bottom w:val="nil"/>
              <w:right w:val="single" w:sz="4" w:space="0" w:color="auto"/>
            </w:tcBorders>
            <w:hideMark/>
          </w:tcPr>
          <w:p w14:paraId="2FD5A6C7" w14:textId="77777777" w:rsidR="00110AF6" w:rsidRDefault="00110AF6">
            <w:pPr>
              <w:pStyle w:val="TAC"/>
            </w:pPr>
            <w:r>
              <w:t>-50</w:t>
            </w:r>
          </w:p>
        </w:tc>
        <w:tc>
          <w:tcPr>
            <w:tcW w:w="996" w:type="dxa"/>
            <w:gridSpan w:val="2"/>
            <w:tcBorders>
              <w:top w:val="single" w:sz="4" w:space="0" w:color="auto"/>
              <w:left w:val="nil"/>
              <w:bottom w:val="nil"/>
              <w:right w:val="single" w:sz="4" w:space="0" w:color="auto"/>
            </w:tcBorders>
            <w:noWrap/>
            <w:hideMark/>
          </w:tcPr>
          <w:p w14:paraId="326BD9FD" w14:textId="77777777" w:rsidR="00110AF6" w:rsidRDefault="00110AF6">
            <w:pPr>
              <w:pStyle w:val="TAC"/>
            </w:pPr>
            <w:r>
              <w:t>1</w:t>
            </w:r>
          </w:p>
        </w:tc>
        <w:tc>
          <w:tcPr>
            <w:tcW w:w="1272" w:type="dxa"/>
            <w:gridSpan w:val="3"/>
            <w:tcBorders>
              <w:top w:val="single" w:sz="4" w:space="0" w:color="auto"/>
              <w:left w:val="nil"/>
              <w:bottom w:val="nil"/>
              <w:right w:val="single" w:sz="4" w:space="0" w:color="auto"/>
            </w:tcBorders>
            <w:noWrap/>
            <w:hideMark/>
          </w:tcPr>
          <w:p w14:paraId="6E969380" w14:textId="77777777" w:rsidR="00110AF6" w:rsidRDefault="00110AF6">
            <w:pPr>
              <w:pStyle w:val="TAC"/>
            </w:pPr>
            <w:del w:id="259" w:author="Chouli, Hassen" w:date="2021-10-18T10:57:00Z">
              <w:r>
                <w:rPr>
                  <w:lang w:eastAsia="ja-JP"/>
                </w:rPr>
                <w:delText>DC_1_n38</w:delText>
              </w:r>
            </w:del>
          </w:p>
        </w:tc>
      </w:tr>
      <w:tr w:rsidR="00110AF6" w14:paraId="7E39D4C7"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8D74746" w14:textId="77777777" w:rsidR="00110AF6" w:rsidRDefault="00110AF6">
            <w:pPr>
              <w:pStyle w:val="TAC"/>
            </w:pPr>
            <w:r>
              <w:rPr>
                <w:lang w:eastAsia="ja-JP"/>
              </w:rPr>
              <w:t>DC_1_n40</w:t>
            </w:r>
          </w:p>
        </w:tc>
        <w:tc>
          <w:tcPr>
            <w:tcW w:w="2857" w:type="dxa"/>
            <w:gridSpan w:val="2"/>
            <w:tcBorders>
              <w:top w:val="single" w:sz="4" w:space="0" w:color="auto"/>
              <w:left w:val="nil"/>
              <w:bottom w:val="single" w:sz="4" w:space="0" w:color="auto"/>
              <w:right w:val="single" w:sz="4" w:space="0" w:color="auto"/>
            </w:tcBorders>
            <w:hideMark/>
          </w:tcPr>
          <w:p w14:paraId="25D64929" w14:textId="77777777" w:rsidR="00110AF6" w:rsidRDefault="00110AF6">
            <w:pPr>
              <w:pStyle w:val="TAL"/>
              <w:rPr>
                <w:lang w:eastAsia="ja-JP"/>
              </w:rPr>
            </w:pPr>
            <w:r>
              <w:rPr>
                <w:rFonts w:cs="Arial"/>
              </w:rPr>
              <w:t>E-UTRA</w:t>
            </w:r>
            <w:r>
              <w:rPr>
                <w:rFonts w:cs="Arial"/>
                <w:lang w:eastAsia="ja-JP"/>
              </w:rPr>
              <w:t xml:space="preserve"> </w:t>
            </w:r>
            <w:r>
              <w:rPr>
                <w:lang w:eastAsia="ja-JP"/>
              </w:rPr>
              <w:t>Band 1, 5, 7, 8, 11, 18, 19, 20, 21, 22, 26, 27, 28, 31, 32, 38, 41, 42, 43, 44, 45, 50, 51, 52, 65, 67, 68, 69, 72, 73, 74, 75, 76</w:t>
            </w:r>
          </w:p>
          <w:p w14:paraId="28C15F9F" w14:textId="77777777" w:rsidR="00110AF6" w:rsidRDefault="00110AF6">
            <w:pPr>
              <w:pStyle w:val="TAL"/>
              <w:rPr>
                <w:lang w:eastAsia="ja-JP"/>
              </w:rPr>
            </w:pPr>
            <w:r>
              <w:rPr>
                <w:lang w:eastAsia="ja-JP"/>
              </w:rPr>
              <w:t>NR band n78</w:t>
            </w:r>
          </w:p>
        </w:tc>
        <w:tc>
          <w:tcPr>
            <w:tcW w:w="1093" w:type="dxa"/>
            <w:gridSpan w:val="2"/>
            <w:tcBorders>
              <w:top w:val="single" w:sz="4" w:space="0" w:color="auto"/>
              <w:left w:val="nil"/>
              <w:bottom w:val="single" w:sz="4" w:space="0" w:color="auto"/>
              <w:right w:val="single" w:sz="4" w:space="0" w:color="auto"/>
            </w:tcBorders>
            <w:hideMark/>
          </w:tcPr>
          <w:p w14:paraId="1D7E134E"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8B76830"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F24AC89"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CFBFF54"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2A7F0139"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655EBB06" w14:textId="77777777" w:rsidR="00110AF6" w:rsidRDefault="00110AF6">
            <w:pPr>
              <w:pStyle w:val="TAC"/>
            </w:pPr>
          </w:p>
        </w:tc>
      </w:tr>
      <w:tr w:rsidR="00110AF6" w14:paraId="2504AB9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BA4E350"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4FB121D8" w14:textId="77777777" w:rsidR="00110AF6" w:rsidRDefault="00110AF6">
            <w:pPr>
              <w:pStyle w:val="TAL"/>
              <w:rPr>
                <w:lang w:eastAsia="ja-JP"/>
              </w:rPr>
            </w:pPr>
            <w:r>
              <w:rPr>
                <w:lang w:eastAsia="ja-JP"/>
              </w:rPr>
              <w:t>Band 3, 34</w:t>
            </w:r>
          </w:p>
        </w:tc>
        <w:tc>
          <w:tcPr>
            <w:tcW w:w="1093" w:type="dxa"/>
            <w:gridSpan w:val="2"/>
            <w:tcBorders>
              <w:top w:val="single" w:sz="4" w:space="0" w:color="auto"/>
              <w:left w:val="nil"/>
              <w:bottom w:val="single" w:sz="4" w:space="0" w:color="auto"/>
              <w:right w:val="single" w:sz="4" w:space="0" w:color="auto"/>
            </w:tcBorders>
            <w:hideMark/>
          </w:tcPr>
          <w:p w14:paraId="596C34A2"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72C0A89"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5F9D01E2"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55E2C52"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28D70AE0"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5CC8F8FB" w14:textId="77777777" w:rsidR="00110AF6" w:rsidRDefault="00110AF6">
            <w:pPr>
              <w:pStyle w:val="TAC"/>
              <w:rPr>
                <w:lang w:eastAsia="ja-JP"/>
              </w:rPr>
            </w:pPr>
            <w:r>
              <w:t>5</w:t>
            </w:r>
          </w:p>
        </w:tc>
      </w:tr>
      <w:tr w:rsidR="00110AF6" w14:paraId="05B7C5F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F36D994"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3645DEEE" w14:textId="77777777" w:rsidR="00110AF6" w:rsidRDefault="00110AF6">
            <w:pPr>
              <w:pStyle w:val="TAL"/>
              <w:rPr>
                <w:lang w:eastAsia="ja-JP"/>
              </w:rPr>
            </w:pPr>
            <w:r>
              <w:rPr>
                <w:lang w:eastAsia="ja-JP"/>
              </w:rPr>
              <w:t>NR band n77, n79</w:t>
            </w:r>
          </w:p>
        </w:tc>
        <w:tc>
          <w:tcPr>
            <w:tcW w:w="1093" w:type="dxa"/>
            <w:gridSpan w:val="2"/>
            <w:tcBorders>
              <w:top w:val="single" w:sz="4" w:space="0" w:color="auto"/>
              <w:left w:val="nil"/>
              <w:bottom w:val="single" w:sz="4" w:space="0" w:color="auto"/>
              <w:right w:val="single" w:sz="4" w:space="0" w:color="auto"/>
            </w:tcBorders>
            <w:hideMark/>
          </w:tcPr>
          <w:p w14:paraId="318613F9"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FB9042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7E258E9"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179DAC1"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7AC9FE8B"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323711EF" w14:textId="77777777" w:rsidR="00110AF6" w:rsidRDefault="00110AF6">
            <w:pPr>
              <w:pStyle w:val="TAC"/>
            </w:pPr>
            <w:r>
              <w:t>2</w:t>
            </w:r>
          </w:p>
        </w:tc>
      </w:tr>
      <w:tr w:rsidR="00110AF6" w14:paraId="6B31D2A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63304F3"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1E51C528"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42055225" w14:textId="77777777" w:rsidR="00110AF6" w:rsidRDefault="00110AF6">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612D1B46" w14:textId="77777777" w:rsidR="00110AF6" w:rsidRDefault="00110AF6">
            <w:pPr>
              <w:pStyle w:val="TAC"/>
              <w:rPr>
                <w:lang w:eastAsia="ja-JP"/>
              </w:rPr>
            </w:pPr>
          </w:p>
        </w:tc>
        <w:tc>
          <w:tcPr>
            <w:tcW w:w="994" w:type="dxa"/>
            <w:gridSpan w:val="2"/>
            <w:tcBorders>
              <w:top w:val="single" w:sz="4" w:space="0" w:color="auto"/>
              <w:left w:val="nil"/>
              <w:bottom w:val="single" w:sz="4" w:space="0" w:color="auto"/>
              <w:right w:val="single" w:sz="4" w:space="0" w:color="auto"/>
            </w:tcBorders>
            <w:hideMark/>
          </w:tcPr>
          <w:p w14:paraId="1A7C315C" w14:textId="77777777" w:rsidR="00110AF6" w:rsidRDefault="00110AF6">
            <w:pPr>
              <w:pStyle w:val="TAC"/>
              <w:rPr>
                <w:lang w:eastAsia="ja-JP"/>
              </w:rPr>
            </w:pPr>
            <w:r>
              <w:t>1895</w:t>
            </w:r>
          </w:p>
        </w:tc>
        <w:tc>
          <w:tcPr>
            <w:tcW w:w="1133" w:type="dxa"/>
            <w:gridSpan w:val="2"/>
            <w:tcBorders>
              <w:top w:val="single" w:sz="4" w:space="0" w:color="auto"/>
              <w:left w:val="nil"/>
              <w:bottom w:val="single" w:sz="4" w:space="0" w:color="auto"/>
              <w:right w:val="single" w:sz="4" w:space="0" w:color="auto"/>
            </w:tcBorders>
            <w:hideMark/>
          </w:tcPr>
          <w:p w14:paraId="297E639A" w14:textId="77777777" w:rsidR="00110AF6" w:rsidRDefault="00110AF6">
            <w:pPr>
              <w:pStyle w:val="TAC"/>
              <w:rPr>
                <w:lang w:eastAsia="ja-JP"/>
              </w:rPr>
            </w:pPr>
            <w:r>
              <w:t>-40</w:t>
            </w:r>
          </w:p>
        </w:tc>
        <w:tc>
          <w:tcPr>
            <w:tcW w:w="996" w:type="dxa"/>
            <w:gridSpan w:val="2"/>
            <w:tcBorders>
              <w:top w:val="single" w:sz="4" w:space="0" w:color="auto"/>
              <w:left w:val="nil"/>
              <w:bottom w:val="single" w:sz="4" w:space="0" w:color="auto"/>
              <w:right w:val="single" w:sz="4" w:space="0" w:color="auto"/>
            </w:tcBorders>
            <w:noWrap/>
            <w:hideMark/>
          </w:tcPr>
          <w:p w14:paraId="70BFC1DD"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077D40F6" w14:textId="77777777" w:rsidR="00110AF6" w:rsidRDefault="00110AF6">
            <w:pPr>
              <w:pStyle w:val="TAC"/>
              <w:rPr>
                <w:lang w:eastAsia="ja-JP"/>
              </w:rPr>
            </w:pPr>
            <w:r>
              <w:t>5, 1</w:t>
            </w:r>
            <w:ins w:id="260" w:author="Chouli, Hassen" w:date="2021-10-18T13:55:00Z">
              <w:r>
                <w:t>6</w:t>
              </w:r>
            </w:ins>
            <w:del w:id="261" w:author="Chouli, Hassen" w:date="2021-10-18T13:55:00Z">
              <w:r>
                <w:delText>7</w:delText>
              </w:r>
            </w:del>
          </w:p>
        </w:tc>
      </w:tr>
      <w:tr w:rsidR="00110AF6" w14:paraId="3DD523C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16ABD09"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26E2EBFF"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A845480" w14:textId="77777777" w:rsidR="00110AF6" w:rsidRDefault="00110AF6">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71AA9B8C" w14:textId="77777777" w:rsidR="00110AF6" w:rsidRDefault="00110AF6">
            <w:pPr>
              <w:pStyle w:val="TAC"/>
              <w:rPr>
                <w:lang w:eastAsia="ja-JP"/>
              </w:rPr>
            </w:pPr>
          </w:p>
        </w:tc>
        <w:tc>
          <w:tcPr>
            <w:tcW w:w="994" w:type="dxa"/>
            <w:gridSpan w:val="2"/>
            <w:tcBorders>
              <w:top w:val="single" w:sz="4" w:space="0" w:color="auto"/>
              <w:left w:val="nil"/>
              <w:bottom w:val="single" w:sz="4" w:space="0" w:color="auto"/>
              <w:right w:val="single" w:sz="4" w:space="0" w:color="auto"/>
            </w:tcBorders>
            <w:hideMark/>
          </w:tcPr>
          <w:p w14:paraId="391E3D06" w14:textId="77777777" w:rsidR="00110AF6" w:rsidRDefault="00110AF6">
            <w:pPr>
              <w:pStyle w:val="TAC"/>
              <w:rPr>
                <w:lang w:eastAsia="ja-JP"/>
              </w:rPr>
            </w:pPr>
            <w:r>
              <w:t>1915</w:t>
            </w:r>
          </w:p>
        </w:tc>
        <w:tc>
          <w:tcPr>
            <w:tcW w:w="1133" w:type="dxa"/>
            <w:gridSpan w:val="2"/>
            <w:tcBorders>
              <w:top w:val="single" w:sz="4" w:space="0" w:color="auto"/>
              <w:left w:val="nil"/>
              <w:bottom w:val="single" w:sz="4" w:space="0" w:color="auto"/>
              <w:right w:val="single" w:sz="4" w:space="0" w:color="auto"/>
            </w:tcBorders>
            <w:hideMark/>
          </w:tcPr>
          <w:p w14:paraId="5817F010" w14:textId="77777777" w:rsidR="00110AF6" w:rsidRDefault="00110AF6">
            <w:pPr>
              <w:pStyle w:val="TAC"/>
              <w:rPr>
                <w:lang w:eastAsia="ja-JP"/>
              </w:rPr>
            </w:pPr>
            <w:r>
              <w:t>-15.5</w:t>
            </w:r>
          </w:p>
        </w:tc>
        <w:tc>
          <w:tcPr>
            <w:tcW w:w="996" w:type="dxa"/>
            <w:gridSpan w:val="2"/>
            <w:tcBorders>
              <w:top w:val="single" w:sz="4" w:space="0" w:color="auto"/>
              <w:left w:val="nil"/>
              <w:bottom w:val="single" w:sz="4" w:space="0" w:color="auto"/>
              <w:right w:val="single" w:sz="4" w:space="0" w:color="auto"/>
            </w:tcBorders>
            <w:noWrap/>
            <w:hideMark/>
          </w:tcPr>
          <w:p w14:paraId="29616A55" w14:textId="77777777" w:rsidR="00110AF6" w:rsidRDefault="00110AF6">
            <w:pPr>
              <w:pStyle w:val="TAC"/>
              <w:rPr>
                <w:lang w:eastAsia="ja-JP"/>
              </w:rPr>
            </w:pPr>
            <w:r>
              <w:t>5</w:t>
            </w:r>
          </w:p>
        </w:tc>
        <w:tc>
          <w:tcPr>
            <w:tcW w:w="1272" w:type="dxa"/>
            <w:gridSpan w:val="3"/>
            <w:tcBorders>
              <w:top w:val="single" w:sz="4" w:space="0" w:color="auto"/>
              <w:left w:val="nil"/>
              <w:bottom w:val="single" w:sz="4" w:space="0" w:color="auto"/>
              <w:right w:val="single" w:sz="4" w:space="0" w:color="auto"/>
            </w:tcBorders>
            <w:noWrap/>
            <w:hideMark/>
          </w:tcPr>
          <w:p w14:paraId="19391486" w14:textId="77777777" w:rsidR="00110AF6" w:rsidRDefault="00110AF6">
            <w:pPr>
              <w:pStyle w:val="TAC"/>
              <w:rPr>
                <w:lang w:eastAsia="ja-JP"/>
              </w:rPr>
            </w:pPr>
            <w:r>
              <w:t>5, 7, 1</w:t>
            </w:r>
            <w:ins w:id="262" w:author="Chouli, Hassen" w:date="2021-10-18T13:55:00Z">
              <w:r>
                <w:t>6</w:t>
              </w:r>
            </w:ins>
            <w:del w:id="263" w:author="Chouli, Hassen" w:date="2021-10-18T13:55:00Z">
              <w:r>
                <w:delText>7</w:delText>
              </w:r>
            </w:del>
          </w:p>
        </w:tc>
      </w:tr>
      <w:tr w:rsidR="00110AF6" w14:paraId="16CE2C9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4C9A377"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3690EBD7"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70B46840" w14:textId="77777777" w:rsidR="00110AF6" w:rsidRDefault="00110AF6">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54105496" w14:textId="77777777" w:rsidR="00110AF6" w:rsidRDefault="00110AF6">
            <w:pPr>
              <w:pStyle w:val="TAC"/>
              <w:rPr>
                <w:lang w:eastAsia="ja-JP"/>
              </w:rPr>
            </w:pPr>
          </w:p>
        </w:tc>
        <w:tc>
          <w:tcPr>
            <w:tcW w:w="994" w:type="dxa"/>
            <w:gridSpan w:val="2"/>
            <w:tcBorders>
              <w:top w:val="single" w:sz="4" w:space="0" w:color="auto"/>
              <w:left w:val="nil"/>
              <w:bottom w:val="single" w:sz="4" w:space="0" w:color="auto"/>
              <w:right w:val="single" w:sz="4" w:space="0" w:color="auto"/>
            </w:tcBorders>
            <w:hideMark/>
          </w:tcPr>
          <w:p w14:paraId="1189E9B8" w14:textId="77777777" w:rsidR="00110AF6" w:rsidRDefault="00110AF6">
            <w:pPr>
              <w:pStyle w:val="TAC"/>
              <w:rPr>
                <w:lang w:eastAsia="ja-JP"/>
              </w:rPr>
            </w:pPr>
            <w:r>
              <w:t>1920</w:t>
            </w:r>
          </w:p>
        </w:tc>
        <w:tc>
          <w:tcPr>
            <w:tcW w:w="1133" w:type="dxa"/>
            <w:gridSpan w:val="2"/>
            <w:tcBorders>
              <w:top w:val="single" w:sz="4" w:space="0" w:color="auto"/>
              <w:left w:val="nil"/>
              <w:bottom w:val="single" w:sz="4" w:space="0" w:color="auto"/>
              <w:right w:val="single" w:sz="4" w:space="0" w:color="auto"/>
            </w:tcBorders>
            <w:hideMark/>
          </w:tcPr>
          <w:p w14:paraId="72D7E88B" w14:textId="77777777" w:rsidR="00110AF6" w:rsidRDefault="00110AF6">
            <w:pPr>
              <w:pStyle w:val="TAC"/>
              <w:rPr>
                <w:lang w:eastAsia="ja-JP"/>
              </w:rPr>
            </w:pPr>
            <w:r>
              <w:t>+1.6</w:t>
            </w:r>
          </w:p>
        </w:tc>
        <w:tc>
          <w:tcPr>
            <w:tcW w:w="996" w:type="dxa"/>
            <w:gridSpan w:val="2"/>
            <w:tcBorders>
              <w:top w:val="single" w:sz="4" w:space="0" w:color="auto"/>
              <w:left w:val="nil"/>
              <w:bottom w:val="single" w:sz="4" w:space="0" w:color="auto"/>
              <w:right w:val="single" w:sz="4" w:space="0" w:color="auto"/>
            </w:tcBorders>
            <w:noWrap/>
            <w:hideMark/>
          </w:tcPr>
          <w:p w14:paraId="60011F3F" w14:textId="77777777" w:rsidR="00110AF6" w:rsidRDefault="00110AF6">
            <w:pPr>
              <w:pStyle w:val="TAC"/>
              <w:rPr>
                <w:lang w:eastAsia="ja-JP"/>
              </w:rPr>
            </w:pPr>
            <w:r>
              <w:t>5</w:t>
            </w:r>
          </w:p>
        </w:tc>
        <w:tc>
          <w:tcPr>
            <w:tcW w:w="1272" w:type="dxa"/>
            <w:gridSpan w:val="3"/>
            <w:tcBorders>
              <w:top w:val="single" w:sz="4" w:space="0" w:color="auto"/>
              <w:left w:val="nil"/>
              <w:bottom w:val="single" w:sz="4" w:space="0" w:color="auto"/>
              <w:right w:val="single" w:sz="4" w:space="0" w:color="auto"/>
            </w:tcBorders>
            <w:noWrap/>
            <w:hideMark/>
          </w:tcPr>
          <w:p w14:paraId="26188C61" w14:textId="77777777" w:rsidR="00110AF6" w:rsidRDefault="00110AF6">
            <w:pPr>
              <w:pStyle w:val="TAC"/>
              <w:rPr>
                <w:lang w:eastAsia="ja-JP"/>
              </w:rPr>
            </w:pPr>
            <w:r>
              <w:t>5, 7, 1</w:t>
            </w:r>
            <w:ins w:id="264" w:author="Chouli, Hassen" w:date="2021-10-18T13:55:00Z">
              <w:r>
                <w:t>6</w:t>
              </w:r>
            </w:ins>
            <w:del w:id="265" w:author="Chouli, Hassen" w:date="2021-10-18T13:55:00Z">
              <w:r>
                <w:delText>7</w:delText>
              </w:r>
            </w:del>
          </w:p>
        </w:tc>
      </w:tr>
      <w:tr w:rsidR="00110AF6" w14:paraId="1C3D1832"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7E90B3E1"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1051AC96"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2856B50F" w14:textId="77777777" w:rsidR="00110AF6" w:rsidRDefault="00110AF6">
            <w:pPr>
              <w:pStyle w:val="TAC"/>
            </w:pPr>
            <w:r>
              <w:t xml:space="preserve">1884.5 </w:t>
            </w:r>
          </w:p>
        </w:tc>
        <w:tc>
          <w:tcPr>
            <w:tcW w:w="425" w:type="dxa"/>
            <w:gridSpan w:val="2"/>
            <w:tcBorders>
              <w:top w:val="single" w:sz="4" w:space="0" w:color="auto"/>
              <w:left w:val="nil"/>
              <w:bottom w:val="single" w:sz="4" w:space="0" w:color="auto"/>
              <w:right w:val="single" w:sz="4" w:space="0" w:color="auto"/>
            </w:tcBorders>
            <w:hideMark/>
          </w:tcPr>
          <w:p w14:paraId="216CCDA1" w14:textId="77777777" w:rsidR="00110AF6" w:rsidRDefault="00110AF6">
            <w:pPr>
              <w:pStyle w:val="TAC"/>
              <w:rPr>
                <w:lang w:eastAsia="ja-JP"/>
              </w:rPr>
            </w:pPr>
            <w:r>
              <w:t xml:space="preserve">- </w:t>
            </w:r>
          </w:p>
        </w:tc>
        <w:tc>
          <w:tcPr>
            <w:tcW w:w="994" w:type="dxa"/>
            <w:gridSpan w:val="2"/>
            <w:tcBorders>
              <w:top w:val="single" w:sz="4" w:space="0" w:color="auto"/>
              <w:left w:val="nil"/>
              <w:bottom w:val="single" w:sz="4" w:space="0" w:color="auto"/>
              <w:right w:val="single" w:sz="4" w:space="0" w:color="auto"/>
            </w:tcBorders>
            <w:hideMark/>
          </w:tcPr>
          <w:p w14:paraId="66195069" w14:textId="77777777" w:rsidR="00110AF6" w:rsidRDefault="00110AF6">
            <w:pPr>
              <w:pStyle w:val="TAC"/>
            </w:pPr>
            <w:r>
              <w:t xml:space="preserve">1915.7 </w:t>
            </w:r>
          </w:p>
        </w:tc>
        <w:tc>
          <w:tcPr>
            <w:tcW w:w="1133" w:type="dxa"/>
            <w:gridSpan w:val="2"/>
            <w:tcBorders>
              <w:top w:val="single" w:sz="4" w:space="0" w:color="auto"/>
              <w:left w:val="nil"/>
              <w:bottom w:val="single" w:sz="4" w:space="0" w:color="auto"/>
              <w:right w:val="single" w:sz="4" w:space="0" w:color="auto"/>
            </w:tcBorders>
            <w:hideMark/>
          </w:tcPr>
          <w:p w14:paraId="742EAB73" w14:textId="77777777" w:rsidR="00110AF6" w:rsidRDefault="00110AF6">
            <w:pPr>
              <w:pStyle w:val="TAC"/>
            </w:pPr>
            <w:r>
              <w:t>-41</w:t>
            </w:r>
          </w:p>
        </w:tc>
        <w:tc>
          <w:tcPr>
            <w:tcW w:w="996" w:type="dxa"/>
            <w:gridSpan w:val="2"/>
            <w:tcBorders>
              <w:top w:val="single" w:sz="4" w:space="0" w:color="auto"/>
              <w:left w:val="nil"/>
              <w:bottom w:val="single" w:sz="4" w:space="0" w:color="auto"/>
              <w:right w:val="single" w:sz="4" w:space="0" w:color="auto"/>
            </w:tcBorders>
            <w:noWrap/>
            <w:hideMark/>
          </w:tcPr>
          <w:p w14:paraId="3D745CC7" w14:textId="77777777" w:rsidR="00110AF6" w:rsidRDefault="00110AF6">
            <w:pPr>
              <w:pStyle w:val="TAC"/>
            </w:pPr>
            <w:r>
              <w:t>0.3</w:t>
            </w:r>
          </w:p>
        </w:tc>
        <w:tc>
          <w:tcPr>
            <w:tcW w:w="1272" w:type="dxa"/>
            <w:gridSpan w:val="3"/>
            <w:tcBorders>
              <w:top w:val="single" w:sz="4" w:space="0" w:color="auto"/>
              <w:left w:val="nil"/>
              <w:bottom w:val="single" w:sz="4" w:space="0" w:color="auto"/>
              <w:right w:val="single" w:sz="4" w:space="0" w:color="auto"/>
            </w:tcBorders>
            <w:noWrap/>
            <w:hideMark/>
          </w:tcPr>
          <w:p w14:paraId="34181DD4" w14:textId="77777777" w:rsidR="00110AF6" w:rsidRDefault="00110AF6">
            <w:pPr>
              <w:pStyle w:val="TAC"/>
            </w:pPr>
            <w:r>
              <w:t>3</w:t>
            </w:r>
          </w:p>
        </w:tc>
      </w:tr>
      <w:tr w:rsidR="00110AF6" w14:paraId="1CBF23A7"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ED60942" w14:textId="77777777" w:rsidR="00110AF6" w:rsidRDefault="00110AF6">
            <w:pPr>
              <w:pStyle w:val="TAC"/>
            </w:pPr>
            <w:r>
              <w:rPr>
                <w:lang w:eastAsia="ja-JP"/>
              </w:rPr>
              <w:t>DC_1_n41</w:t>
            </w:r>
          </w:p>
        </w:tc>
        <w:tc>
          <w:tcPr>
            <w:tcW w:w="2857" w:type="dxa"/>
            <w:gridSpan w:val="2"/>
            <w:tcBorders>
              <w:top w:val="single" w:sz="4" w:space="0" w:color="auto"/>
              <w:left w:val="nil"/>
              <w:bottom w:val="single" w:sz="4" w:space="0" w:color="auto"/>
              <w:right w:val="single" w:sz="4" w:space="0" w:color="auto"/>
            </w:tcBorders>
            <w:hideMark/>
          </w:tcPr>
          <w:p w14:paraId="242E13AD" w14:textId="77777777" w:rsidR="00110AF6" w:rsidRDefault="00110AF6">
            <w:pPr>
              <w:pStyle w:val="TAL"/>
              <w:rPr>
                <w:rFonts w:cs="Arial"/>
                <w:lang w:eastAsia="zh-CN"/>
              </w:rPr>
            </w:pPr>
            <w:r>
              <w:rPr>
                <w:rFonts w:cs="Arial"/>
              </w:rPr>
              <w:t>E-UTRA Band 3, 4, 5, 8, 12, 13, 14, 17, 19, 20, 21, 24, 26, 27, 28, 29, 30, 31, 32, 42, 43, 44</w:t>
            </w:r>
            <w:r>
              <w:rPr>
                <w:rFonts w:cs="Arial"/>
                <w:lang w:eastAsia="zh-CN"/>
              </w:rPr>
              <w:t>, 45</w:t>
            </w:r>
            <w:r>
              <w:rPr>
                <w:rFonts w:cs="Arial"/>
              </w:rPr>
              <w:t>, 50, 51, 52, 66, 67, 68, 71, 72</w:t>
            </w:r>
            <w:r>
              <w:rPr>
                <w:rFonts w:cs="Arial"/>
                <w:lang w:eastAsia="ja-JP"/>
              </w:rPr>
              <w:t>, 73,</w:t>
            </w:r>
            <w:r>
              <w:rPr>
                <w:rFonts w:cs="Arial"/>
              </w:rPr>
              <w:t xml:space="preserve"> 75, 76, 85</w:t>
            </w:r>
          </w:p>
          <w:p w14:paraId="16B5A081" w14:textId="77777777" w:rsidR="00110AF6" w:rsidRDefault="00110AF6">
            <w:pPr>
              <w:pStyle w:val="TAL"/>
              <w:rPr>
                <w:lang w:eastAsia="ja-JP"/>
              </w:rPr>
            </w:pPr>
            <w:r>
              <w:t>NR Band</w:t>
            </w:r>
            <w:r>
              <w:rPr>
                <w:lang w:eastAsia="zh-CN"/>
              </w:rPr>
              <w:t xml:space="preserve"> n78</w:t>
            </w:r>
          </w:p>
        </w:tc>
        <w:tc>
          <w:tcPr>
            <w:tcW w:w="1093" w:type="dxa"/>
            <w:gridSpan w:val="2"/>
            <w:tcBorders>
              <w:top w:val="single" w:sz="4" w:space="0" w:color="auto"/>
              <w:left w:val="nil"/>
              <w:bottom w:val="single" w:sz="4" w:space="0" w:color="auto"/>
              <w:right w:val="single" w:sz="4" w:space="0" w:color="auto"/>
            </w:tcBorders>
            <w:hideMark/>
          </w:tcPr>
          <w:p w14:paraId="50DB215F"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19C0F4F"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5B03FC59"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2F4DA72"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466D0CDF"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6093AF76" w14:textId="77777777" w:rsidR="00110AF6" w:rsidRDefault="00110AF6">
            <w:pPr>
              <w:pStyle w:val="TAC"/>
            </w:pPr>
          </w:p>
        </w:tc>
      </w:tr>
      <w:tr w:rsidR="00110AF6" w14:paraId="4980BE9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BC772B7"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5D88C765" w14:textId="77777777" w:rsidR="00110AF6" w:rsidRDefault="00110AF6">
            <w:pPr>
              <w:pStyle w:val="TAL"/>
              <w:rPr>
                <w:lang w:eastAsia="ja-JP"/>
              </w:rPr>
            </w:pPr>
            <w:r>
              <w:rPr>
                <w:rFonts w:cs="Arial"/>
              </w:rPr>
              <w:t>E-UTRA Band 34</w:t>
            </w:r>
          </w:p>
        </w:tc>
        <w:tc>
          <w:tcPr>
            <w:tcW w:w="1093" w:type="dxa"/>
            <w:gridSpan w:val="2"/>
            <w:tcBorders>
              <w:top w:val="single" w:sz="4" w:space="0" w:color="auto"/>
              <w:left w:val="nil"/>
              <w:bottom w:val="single" w:sz="4" w:space="0" w:color="auto"/>
              <w:right w:val="single" w:sz="4" w:space="0" w:color="auto"/>
            </w:tcBorders>
            <w:hideMark/>
          </w:tcPr>
          <w:p w14:paraId="635663B4"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43BCD75"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0545A58C"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BECAD7F"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21C8BF79"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2D6652BC" w14:textId="77777777" w:rsidR="00110AF6" w:rsidRDefault="00110AF6">
            <w:pPr>
              <w:pStyle w:val="TAC"/>
            </w:pPr>
            <w:r>
              <w:t>5</w:t>
            </w:r>
          </w:p>
        </w:tc>
      </w:tr>
      <w:tr w:rsidR="00110AF6" w14:paraId="188596A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B1CFEA6"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526204F0" w14:textId="77777777" w:rsidR="00110AF6" w:rsidRDefault="00110AF6">
            <w:pPr>
              <w:pStyle w:val="TAL"/>
              <w:rPr>
                <w:lang w:eastAsia="ja-JP"/>
              </w:rPr>
            </w:pPr>
            <w:r>
              <w:rPr>
                <w:rFonts w:cs="Arial"/>
                <w:lang w:eastAsia="zh-CN"/>
              </w:rPr>
              <w:t>NR Band n77, n79</w:t>
            </w:r>
          </w:p>
        </w:tc>
        <w:tc>
          <w:tcPr>
            <w:tcW w:w="1093" w:type="dxa"/>
            <w:gridSpan w:val="2"/>
            <w:tcBorders>
              <w:top w:val="single" w:sz="4" w:space="0" w:color="auto"/>
              <w:left w:val="nil"/>
              <w:bottom w:val="single" w:sz="4" w:space="0" w:color="auto"/>
              <w:right w:val="single" w:sz="4" w:space="0" w:color="auto"/>
            </w:tcBorders>
            <w:hideMark/>
          </w:tcPr>
          <w:p w14:paraId="156454EA"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51A53CC"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1E0D9B31"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B0777BA" w14:textId="77777777" w:rsidR="00110AF6" w:rsidRDefault="00110AF6">
            <w:pPr>
              <w:pStyle w:val="TAC"/>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3888D4A4" w14:textId="77777777" w:rsidR="00110AF6" w:rsidRDefault="00110AF6">
            <w:pPr>
              <w:pStyle w:val="TAC"/>
            </w:pPr>
            <w:r>
              <w:rPr>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745268A6" w14:textId="77777777" w:rsidR="00110AF6" w:rsidRDefault="00110AF6">
            <w:pPr>
              <w:pStyle w:val="TAC"/>
            </w:pPr>
            <w:r>
              <w:rPr>
                <w:lang w:eastAsia="zh-CN"/>
              </w:rPr>
              <w:t>2</w:t>
            </w:r>
          </w:p>
        </w:tc>
      </w:tr>
      <w:tr w:rsidR="00110AF6" w14:paraId="37B248F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7F233C0"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01B842D7" w14:textId="77777777" w:rsidR="00110AF6" w:rsidRDefault="00110AF6">
            <w:pPr>
              <w:pStyle w:val="TAL"/>
              <w:rPr>
                <w:rFonts w:cs="Arial"/>
              </w:rPr>
            </w:pPr>
            <w:r>
              <w:t>E-UTRA Band</w:t>
            </w:r>
            <w:r>
              <w:rPr>
                <w:lang w:eastAsia="zh-CN"/>
              </w:rPr>
              <w:t xml:space="preserve"> 40</w:t>
            </w:r>
          </w:p>
        </w:tc>
        <w:tc>
          <w:tcPr>
            <w:tcW w:w="1093" w:type="dxa"/>
            <w:gridSpan w:val="2"/>
            <w:tcBorders>
              <w:top w:val="single" w:sz="4" w:space="0" w:color="auto"/>
              <w:left w:val="nil"/>
              <w:bottom w:val="single" w:sz="4" w:space="0" w:color="auto"/>
              <w:right w:val="single" w:sz="4" w:space="0" w:color="auto"/>
            </w:tcBorders>
            <w:hideMark/>
          </w:tcPr>
          <w:p w14:paraId="14E8EFC6"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7434537"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7AC327FE"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BE23363" w14:textId="77777777" w:rsidR="00110AF6" w:rsidRDefault="00110AF6">
            <w:pPr>
              <w:pStyle w:val="TAC"/>
            </w:pPr>
            <w:r>
              <w:rPr>
                <w:lang w:eastAsia="zh-CN"/>
              </w:rPr>
              <w:t>-40</w:t>
            </w:r>
          </w:p>
        </w:tc>
        <w:tc>
          <w:tcPr>
            <w:tcW w:w="996" w:type="dxa"/>
            <w:gridSpan w:val="2"/>
            <w:tcBorders>
              <w:top w:val="single" w:sz="4" w:space="0" w:color="auto"/>
              <w:left w:val="nil"/>
              <w:bottom w:val="single" w:sz="4" w:space="0" w:color="auto"/>
              <w:right w:val="single" w:sz="4" w:space="0" w:color="auto"/>
            </w:tcBorders>
            <w:noWrap/>
            <w:hideMark/>
          </w:tcPr>
          <w:p w14:paraId="1FDA1709" w14:textId="77777777" w:rsidR="00110AF6" w:rsidRDefault="00110AF6">
            <w:pPr>
              <w:pStyle w:val="TAC"/>
            </w:pPr>
            <w:r>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CB28558" w14:textId="77777777" w:rsidR="00110AF6" w:rsidRDefault="00110AF6">
            <w:pPr>
              <w:pStyle w:val="TAC"/>
            </w:pPr>
          </w:p>
        </w:tc>
      </w:tr>
      <w:tr w:rsidR="00110AF6" w14:paraId="08EC7A9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DA667A6"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03E33A6D"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3F452963" w14:textId="77777777" w:rsidR="00110AF6" w:rsidRDefault="00110AF6">
            <w:pPr>
              <w:pStyle w:val="TAC"/>
            </w:pPr>
            <w:r>
              <w:t>1880</w:t>
            </w:r>
          </w:p>
        </w:tc>
        <w:tc>
          <w:tcPr>
            <w:tcW w:w="425" w:type="dxa"/>
            <w:gridSpan w:val="2"/>
            <w:tcBorders>
              <w:top w:val="single" w:sz="4" w:space="0" w:color="auto"/>
              <w:left w:val="nil"/>
              <w:bottom w:val="single" w:sz="4" w:space="0" w:color="auto"/>
              <w:right w:val="single" w:sz="4" w:space="0" w:color="auto"/>
            </w:tcBorders>
          </w:tcPr>
          <w:p w14:paraId="5B5180DF" w14:textId="77777777" w:rsidR="00110AF6" w:rsidRDefault="00110AF6">
            <w:pPr>
              <w:pStyle w:val="TAC"/>
              <w:rPr>
                <w:lang w:eastAsia="ja-JP"/>
              </w:rPr>
            </w:pPr>
          </w:p>
        </w:tc>
        <w:tc>
          <w:tcPr>
            <w:tcW w:w="994" w:type="dxa"/>
            <w:gridSpan w:val="2"/>
            <w:tcBorders>
              <w:top w:val="single" w:sz="4" w:space="0" w:color="auto"/>
              <w:left w:val="nil"/>
              <w:bottom w:val="single" w:sz="4" w:space="0" w:color="auto"/>
              <w:right w:val="single" w:sz="4" w:space="0" w:color="auto"/>
            </w:tcBorders>
            <w:hideMark/>
          </w:tcPr>
          <w:p w14:paraId="60C9D6E8" w14:textId="77777777" w:rsidR="00110AF6" w:rsidRDefault="00110AF6">
            <w:pPr>
              <w:pStyle w:val="TAC"/>
            </w:pPr>
            <w:r>
              <w:t>1895</w:t>
            </w:r>
          </w:p>
        </w:tc>
        <w:tc>
          <w:tcPr>
            <w:tcW w:w="1133" w:type="dxa"/>
            <w:gridSpan w:val="2"/>
            <w:tcBorders>
              <w:top w:val="single" w:sz="4" w:space="0" w:color="auto"/>
              <w:left w:val="nil"/>
              <w:bottom w:val="single" w:sz="4" w:space="0" w:color="auto"/>
              <w:right w:val="single" w:sz="4" w:space="0" w:color="auto"/>
            </w:tcBorders>
            <w:hideMark/>
          </w:tcPr>
          <w:p w14:paraId="3A4671B3" w14:textId="77777777" w:rsidR="00110AF6" w:rsidRDefault="00110AF6">
            <w:pPr>
              <w:pStyle w:val="TAC"/>
            </w:pPr>
            <w:r>
              <w:t>-40</w:t>
            </w:r>
          </w:p>
        </w:tc>
        <w:tc>
          <w:tcPr>
            <w:tcW w:w="996" w:type="dxa"/>
            <w:gridSpan w:val="2"/>
            <w:tcBorders>
              <w:top w:val="single" w:sz="4" w:space="0" w:color="auto"/>
              <w:left w:val="nil"/>
              <w:bottom w:val="single" w:sz="4" w:space="0" w:color="auto"/>
              <w:right w:val="single" w:sz="4" w:space="0" w:color="auto"/>
            </w:tcBorders>
            <w:noWrap/>
            <w:hideMark/>
          </w:tcPr>
          <w:p w14:paraId="3B84BDB0"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6E6DE4B9" w14:textId="77777777" w:rsidR="00110AF6" w:rsidRDefault="00110AF6">
            <w:pPr>
              <w:pStyle w:val="TAC"/>
            </w:pPr>
            <w:r>
              <w:t>5, 8</w:t>
            </w:r>
          </w:p>
        </w:tc>
      </w:tr>
      <w:tr w:rsidR="00110AF6" w14:paraId="052D6AB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3284746"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6B4346C2"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0EFE63E9" w14:textId="77777777" w:rsidR="00110AF6" w:rsidRDefault="00110AF6">
            <w:pPr>
              <w:pStyle w:val="TAC"/>
            </w:pPr>
            <w:r>
              <w:t>1895</w:t>
            </w:r>
          </w:p>
        </w:tc>
        <w:tc>
          <w:tcPr>
            <w:tcW w:w="425" w:type="dxa"/>
            <w:gridSpan w:val="2"/>
            <w:tcBorders>
              <w:top w:val="single" w:sz="4" w:space="0" w:color="auto"/>
              <w:left w:val="nil"/>
              <w:bottom w:val="single" w:sz="4" w:space="0" w:color="auto"/>
              <w:right w:val="single" w:sz="4" w:space="0" w:color="auto"/>
            </w:tcBorders>
          </w:tcPr>
          <w:p w14:paraId="504B969E" w14:textId="77777777" w:rsidR="00110AF6" w:rsidRDefault="00110AF6">
            <w:pPr>
              <w:pStyle w:val="TAC"/>
              <w:rPr>
                <w:lang w:eastAsia="ja-JP"/>
              </w:rPr>
            </w:pPr>
          </w:p>
        </w:tc>
        <w:tc>
          <w:tcPr>
            <w:tcW w:w="994" w:type="dxa"/>
            <w:gridSpan w:val="2"/>
            <w:tcBorders>
              <w:top w:val="single" w:sz="4" w:space="0" w:color="auto"/>
              <w:left w:val="nil"/>
              <w:bottom w:val="single" w:sz="4" w:space="0" w:color="auto"/>
              <w:right w:val="single" w:sz="4" w:space="0" w:color="auto"/>
            </w:tcBorders>
            <w:hideMark/>
          </w:tcPr>
          <w:p w14:paraId="7EDE1558" w14:textId="77777777" w:rsidR="00110AF6" w:rsidRDefault="00110AF6">
            <w:pPr>
              <w:pStyle w:val="TAC"/>
            </w:pPr>
            <w:r>
              <w:t>1915</w:t>
            </w:r>
          </w:p>
        </w:tc>
        <w:tc>
          <w:tcPr>
            <w:tcW w:w="1133" w:type="dxa"/>
            <w:gridSpan w:val="2"/>
            <w:tcBorders>
              <w:top w:val="single" w:sz="4" w:space="0" w:color="auto"/>
              <w:left w:val="nil"/>
              <w:bottom w:val="single" w:sz="4" w:space="0" w:color="auto"/>
              <w:right w:val="single" w:sz="4" w:space="0" w:color="auto"/>
            </w:tcBorders>
            <w:hideMark/>
          </w:tcPr>
          <w:p w14:paraId="28E5CB07" w14:textId="77777777" w:rsidR="00110AF6" w:rsidRDefault="00110AF6">
            <w:pPr>
              <w:pStyle w:val="TAC"/>
            </w:pPr>
            <w:r>
              <w:t>-15.5</w:t>
            </w:r>
          </w:p>
        </w:tc>
        <w:tc>
          <w:tcPr>
            <w:tcW w:w="996" w:type="dxa"/>
            <w:gridSpan w:val="2"/>
            <w:tcBorders>
              <w:top w:val="single" w:sz="4" w:space="0" w:color="auto"/>
              <w:left w:val="nil"/>
              <w:bottom w:val="single" w:sz="4" w:space="0" w:color="auto"/>
              <w:right w:val="single" w:sz="4" w:space="0" w:color="auto"/>
            </w:tcBorders>
            <w:noWrap/>
            <w:hideMark/>
          </w:tcPr>
          <w:p w14:paraId="12AAA157"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36FC3942" w14:textId="77777777" w:rsidR="00110AF6" w:rsidRDefault="00110AF6">
            <w:pPr>
              <w:pStyle w:val="TAC"/>
            </w:pPr>
            <w:r>
              <w:t>5, 7, 8</w:t>
            </w:r>
          </w:p>
        </w:tc>
      </w:tr>
      <w:tr w:rsidR="00110AF6" w14:paraId="2C1D10C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A641B91"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2D8253C8"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7BD4EBC8" w14:textId="77777777" w:rsidR="00110AF6" w:rsidRDefault="00110AF6">
            <w:pPr>
              <w:pStyle w:val="TAC"/>
            </w:pPr>
            <w:r>
              <w:t>1915</w:t>
            </w:r>
          </w:p>
        </w:tc>
        <w:tc>
          <w:tcPr>
            <w:tcW w:w="425" w:type="dxa"/>
            <w:gridSpan w:val="2"/>
            <w:tcBorders>
              <w:top w:val="single" w:sz="4" w:space="0" w:color="auto"/>
              <w:left w:val="nil"/>
              <w:bottom w:val="single" w:sz="4" w:space="0" w:color="auto"/>
              <w:right w:val="single" w:sz="4" w:space="0" w:color="auto"/>
            </w:tcBorders>
          </w:tcPr>
          <w:p w14:paraId="3266467A" w14:textId="77777777" w:rsidR="00110AF6" w:rsidRDefault="00110AF6">
            <w:pPr>
              <w:pStyle w:val="TAC"/>
              <w:rPr>
                <w:lang w:eastAsia="ja-JP"/>
              </w:rPr>
            </w:pPr>
          </w:p>
        </w:tc>
        <w:tc>
          <w:tcPr>
            <w:tcW w:w="994" w:type="dxa"/>
            <w:gridSpan w:val="2"/>
            <w:tcBorders>
              <w:top w:val="single" w:sz="4" w:space="0" w:color="auto"/>
              <w:left w:val="nil"/>
              <w:bottom w:val="single" w:sz="4" w:space="0" w:color="auto"/>
              <w:right w:val="single" w:sz="4" w:space="0" w:color="auto"/>
            </w:tcBorders>
            <w:hideMark/>
          </w:tcPr>
          <w:p w14:paraId="18AA82AD" w14:textId="77777777" w:rsidR="00110AF6" w:rsidRDefault="00110AF6">
            <w:pPr>
              <w:pStyle w:val="TAC"/>
            </w:pPr>
            <w:r>
              <w:t>1920</w:t>
            </w:r>
          </w:p>
        </w:tc>
        <w:tc>
          <w:tcPr>
            <w:tcW w:w="1133" w:type="dxa"/>
            <w:gridSpan w:val="2"/>
            <w:tcBorders>
              <w:top w:val="single" w:sz="4" w:space="0" w:color="auto"/>
              <w:left w:val="nil"/>
              <w:bottom w:val="single" w:sz="4" w:space="0" w:color="auto"/>
              <w:right w:val="single" w:sz="4" w:space="0" w:color="auto"/>
            </w:tcBorders>
            <w:hideMark/>
          </w:tcPr>
          <w:p w14:paraId="6063DDD8" w14:textId="77777777" w:rsidR="00110AF6" w:rsidRDefault="00110AF6">
            <w:pPr>
              <w:pStyle w:val="TAC"/>
            </w:pPr>
            <w:r>
              <w:t>+1.6</w:t>
            </w:r>
          </w:p>
        </w:tc>
        <w:tc>
          <w:tcPr>
            <w:tcW w:w="996" w:type="dxa"/>
            <w:gridSpan w:val="2"/>
            <w:tcBorders>
              <w:top w:val="single" w:sz="4" w:space="0" w:color="auto"/>
              <w:left w:val="nil"/>
              <w:bottom w:val="single" w:sz="4" w:space="0" w:color="auto"/>
              <w:right w:val="single" w:sz="4" w:space="0" w:color="auto"/>
            </w:tcBorders>
            <w:noWrap/>
            <w:hideMark/>
          </w:tcPr>
          <w:p w14:paraId="72428DBE"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7E44AFE6" w14:textId="77777777" w:rsidR="00110AF6" w:rsidRDefault="00110AF6">
            <w:pPr>
              <w:pStyle w:val="TAC"/>
            </w:pPr>
            <w:r>
              <w:t>5, 7, 8, 20</w:t>
            </w:r>
          </w:p>
        </w:tc>
      </w:tr>
      <w:tr w:rsidR="00110AF6" w14:paraId="73BC118A"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72187BE0"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30553052" w14:textId="77777777" w:rsidR="00110AF6" w:rsidRDefault="00110AF6">
            <w:pPr>
              <w:pStyle w:val="TAL"/>
              <w:rPr>
                <w:lang w:eastAsia="ja-JP"/>
              </w:rPr>
            </w:pPr>
            <w:r>
              <w:rPr>
                <w:rFonts w:cs="Arial"/>
              </w:rPr>
              <w:t>E-UTRA Band 11, 18, 19, 21, 74</w:t>
            </w:r>
          </w:p>
        </w:tc>
        <w:tc>
          <w:tcPr>
            <w:tcW w:w="1093" w:type="dxa"/>
            <w:gridSpan w:val="2"/>
            <w:tcBorders>
              <w:top w:val="single" w:sz="4" w:space="0" w:color="auto"/>
              <w:left w:val="nil"/>
              <w:bottom w:val="single" w:sz="4" w:space="0" w:color="auto"/>
              <w:right w:val="single" w:sz="4" w:space="0" w:color="auto"/>
            </w:tcBorders>
            <w:hideMark/>
          </w:tcPr>
          <w:p w14:paraId="4F2B7BA7"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233828B"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1D23F646"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7ABA4DD"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5EE0660F"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61B83AFE" w14:textId="77777777" w:rsidR="00110AF6" w:rsidRDefault="00110AF6">
            <w:pPr>
              <w:pStyle w:val="TAC"/>
            </w:pPr>
          </w:p>
        </w:tc>
      </w:tr>
      <w:tr w:rsidR="00110AF6" w14:paraId="7CA2A97C"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10F9D139" w14:textId="77777777" w:rsidR="00110AF6" w:rsidRDefault="00110AF6">
            <w:pPr>
              <w:pStyle w:val="TAC"/>
            </w:pPr>
            <w:r>
              <w:rPr>
                <w:lang w:eastAsia="ja-JP"/>
              </w:rPr>
              <w:t>DC_</w:t>
            </w:r>
            <w:r>
              <w:rPr>
                <w:lang w:eastAsia="zh-TW"/>
              </w:rPr>
              <w:t>1</w:t>
            </w:r>
            <w:r>
              <w:rPr>
                <w:lang w:eastAsia="ja-JP"/>
              </w:rPr>
              <w:t>A_n</w:t>
            </w:r>
            <w:r>
              <w:rPr>
                <w:lang w:eastAsia="zh-TW"/>
              </w:rPr>
              <w:t>50A</w:t>
            </w:r>
          </w:p>
        </w:tc>
        <w:tc>
          <w:tcPr>
            <w:tcW w:w="2857" w:type="dxa"/>
            <w:gridSpan w:val="2"/>
            <w:tcBorders>
              <w:top w:val="single" w:sz="4" w:space="0" w:color="auto"/>
              <w:left w:val="nil"/>
              <w:bottom w:val="single" w:sz="4" w:space="0" w:color="auto"/>
              <w:right w:val="single" w:sz="4" w:space="0" w:color="auto"/>
            </w:tcBorders>
            <w:hideMark/>
          </w:tcPr>
          <w:p w14:paraId="5ADC355F" w14:textId="77777777" w:rsidR="00110AF6" w:rsidRDefault="00110AF6">
            <w:pPr>
              <w:pStyle w:val="TAL"/>
              <w:rPr>
                <w:rFonts w:cs="Arial"/>
                <w:lang w:eastAsia="zh-CN"/>
              </w:rPr>
            </w:pPr>
            <w:r>
              <w:rPr>
                <w:rFonts w:cs="Arial"/>
              </w:rPr>
              <w:t>E-UTRA Band 3, 4, 5, 7, 8, 12, 13, 17, 18, 19, 20, 26, 27, 28, 29, 31, 38, 40, 41, 42, 43, 44</w:t>
            </w:r>
            <w:r>
              <w:rPr>
                <w:rFonts w:cs="Arial"/>
                <w:lang w:eastAsia="zh-CN"/>
              </w:rPr>
              <w:t>, 48</w:t>
            </w:r>
            <w:r>
              <w:rPr>
                <w:rFonts w:cs="Arial"/>
              </w:rPr>
              <w:t>, 52, 66, 67, 68, 69, 72</w:t>
            </w:r>
            <w:r>
              <w:rPr>
                <w:rFonts w:cs="Arial"/>
                <w:lang w:eastAsia="ja-JP"/>
              </w:rPr>
              <w:t>, 73,</w:t>
            </w:r>
            <w:r>
              <w:rPr>
                <w:rFonts w:cs="Arial"/>
              </w:rPr>
              <w:t xml:space="preserve"> 85</w:t>
            </w:r>
          </w:p>
          <w:p w14:paraId="4CF86A28" w14:textId="77777777" w:rsidR="00110AF6" w:rsidRDefault="00110AF6">
            <w:pPr>
              <w:pStyle w:val="TAL"/>
              <w:rPr>
                <w:rFonts w:cs="Arial"/>
              </w:rPr>
            </w:pPr>
            <w:r>
              <w:t>NR Band</w:t>
            </w:r>
            <w:r>
              <w:rPr>
                <w:lang w:eastAsia="zh-CN"/>
              </w:rPr>
              <w:t xml:space="preserve"> n78</w:t>
            </w:r>
          </w:p>
        </w:tc>
        <w:tc>
          <w:tcPr>
            <w:tcW w:w="1093" w:type="dxa"/>
            <w:gridSpan w:val="2"/>
            <w:tcBorders>
              <w:top w:val="single" w:sz="4" w:space="0" w:color="auto"/>
              <w:left w:val="nil"/>
              <w:bottom w:val="single" w:sz="4" w:space="0" w:color="auto"/>
              <w:right w:val="single" w:sz="4" w:space="0" w:color="auto"/>
            </w:tcBorders>
            <w:hideMark/>
          </w:tcPr>
          <w:p w14:paraId="710D68E7"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A7E671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E45E340"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A2BFECA"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34DA84D8"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3E2716CE" w14:textId="77777777" w:rsidR="00110AF6" w:rsidRDefault="00110AF6">
            <w:pPr>
              <w:pStyle w:val="TAC"/>
            </w:pPr>
          </w:p>
        </w:tc>
      </w:tr>
      <w:tr w:rsidR="00110AF6" w14:paraId="753A055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74CF349"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2E1DE71A" w14:textId="77777777" w:rsidR="00110AF6" w:rsidRDefault="00110AF6">
            <w:pPr>
              <w:pStyle w:val="TAL"/>
              <w:rPr>
                <w:rFonts w:cs="Arial"/>
              </w:rPr>
            </w:pPr>
            <w:r>
              <w:rPr>
                <w:rFonts w:cs="Arial"/>
              </w:rPr>
              <w:t>E-UTRA Band 34</w:t>
            </w:r>
          </w:p>
        </w:tc>
        <w:tc>
          <w:tcPr>
            <w:tcW w:w="1093" w:type="dxa"/>
            <w:gridSpan w:val="2"/>
            <w:tcBorders>
              <w:top w:val="single" w:sz="4" w:space="0" w:color="auto"/>
              <w:left w:val="nil"/>
              <w:bottom w:val="single" w:sz="4" w:space="0" w:color="auto"/>
              <w:right w:val="single" w:sz="4" w:space="0" w:color="auto"/>
            </w:tcBorders>
            <w:hideMark/>
          </w:tcPr>
          <w:p w14:paraId="4C379108"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AC3CFC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506C00A"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F0202B2"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4B2E2FF2"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45F2231E" w14:textId="77777777" w:rsidR="00110AF6" w:rsidRDefault="00110AF6">
            <w:pPr>
              <w:pStyle w:val="TAC"/>
            </w:pPr>
            <w:r>
              <w:rPr>
                <w:lang w:eastAsia="zh-TW"/>
              </w:rPr>
              <w:t>5</w:t>
            </w:r>
          </w:p>
        </w:tc>
      </w:tr>
      <w:tr w:rsidR="00110AF6" w14:paraId="35AD4CB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DEB094F"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4CD0F28A" w14:textId="77777777" w:rsidR="00110AF6" w:rsidRDefault="00110AF6">
            <w:pPr>
              <w:pStyle w:val="TAL"/>
              <w:rPr>
                <w:rFonts w:cs="Arial"/>
              </w:rPr>
            </w:pPr>
            <w:r>
              <w:rPr>
                <w:rFonts w:cs="Arial"/>
                <w:lang w:eastAsia="zh-CN"/>
              </w:rPr>
              <w:t>NR Band n77, n79</w:t>
            </w:r>
          </w:p>
        </w:tc>
        <w:tc>
          <w:tcPr>
            <w:tcW w:w="1093" w:type="dxa"/>
            <w:gridSpan w:val="2"/>
            <w:tcBorders>
              <w:top w:val="single" w:sz="4" w:space="0" w:color="auto"/>
              <w:left w:val="nil"/>
              <w:bottom w:val="single" w:sz="4" w:space="0" w:color="auto"/>
              <w:right w:val="single" w:sz="4" w:space="0" w:color="auto"/>
            </w:tcBorders>
            <w:hideMark/>
          </w:tcPr>
          <w:p w14:paraId="06F585FB"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421AC9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AE74F2F"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6D5A39A"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0CF22995"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4131FC6A" w14:textId="77777777" w:rsidR="00110AF6" w:rsidRDefault="00110AF6">
            <w:pPr>
              <w:pStyle w:val="TAC"/>
            </w:pPr>
            <w:r>
              <w:t>2</w:t>
            </w:r>
          </w:p>
        </w:tc>
      </w:tr>
      <w:tr w:rsidR="00110AF6" w14:paraId="04553D9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4640881"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1CA70D6A" w14:textId="77777777" w:rsidR="00110AF6" w:rsidRDefault="00110AF6">
            <w:pPr>
              <w:pStyle w:val="TAL"/>
              <w:rPr>
                <w:rFonts w:cs="Arial"/>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4FBA5919" w14:textId="77777777" w:rsidR="00110AF6" w:rsidRDefault="00110AF6">
            <w:pPr>
              <w:pStyle w:val="TAC"/>
            </w:pPr>
            <w:r>
              <w:t>1880</w:t>
            </w:r>
          </w:p>
        </w:tc>
        <w:tc>
          <w:tcPr>
            <w:tcW w:w="425" w:type="dxa"/>
            <w:gridSpan w:val="2"/>
            <w:tcBorders>
              <w:top w:val="single" w:sz="4" w:space="0" w:color="auto"/>
              <w:left w:val="nil"/>
              <w:bottom w:val="single" w:sz="4" w:space="0" w:color="auto"/>
              <w:right w:val="single" w:sz="4" w:space="0" w:color="auto"/>
            </w:tcBorders>
          </w:tcPr>
          <w:p w14:paraId="3AF8F9C3" w14:textId="77777777" w:rsidR="00110AF6" w:rsidRDefault="00110AF6">
            <w:pPr>
              <w:pStyle w:val="TAC"/>
            </w:pPr>
          </w:p>
        </w:tc>
        <w:tc>
          <w:tcPr>
            <w:tcW w:w="994" w:type="dxa"/>
            <w:gridSpan w:val="2"/>
            <w:tcBorders>
              <w:top w:val="single" w:sz="4" w:space="0" w:color="auto"/>
              <w:left w:val="nil"/>
              <w:bottom w:val="single" w:sz="4" w:space="0" w:color="auto"/>
              <w:right w:val="single" w:sz="4" w:space="0" w:color="auto"/>
            </w:tcBorders>
            <w:hideMark/>
          </w:tcPr>
          <w:p w14:paraId="7C9273F8" w14:textId="77777777" w:rsidR="00110AF6" w:rsidRDefault="00110AF6">
            <w:pPr>
              <w:pStyle w:val="TAC"/>
            </w:pPr>
            <w:r>
              <w:t>1895</w:t>
            </w:r>
          </w:p>
        </w:tc>
        <w:tc>
          <w:tcPr>
            <w:tcW w:w="1133" w:type="dxa"/>
            <w:gridSpan w:val="2"/>
            <w:tcBorders>
              <w:top w:val="single" w:sz="4" w:space="0" w:color="auto"/>
              <w:left w:val="nil"/>
              <w:bottom w:val="single" w:sz="4" w:space="0" w:color="auto"/>
              <w:right w:val="single" w:sz="4" w:space="0" w:color="auto"/>
            </w:tcBorders>
            <w:hideMark/>
          </w:tcPr>
          <w:p w14:paraId="1977F1E6" w14:textId="77777777" w:rsidR="00110AF6" w:rsidRDefault="00110AF6">
            <w:pPr>
              <w:pStyle w:val="TAC"/>
            </w:pPr>
            <w:r>
              <w:t>-40</w:t>
            </w:r>
          </w:p>
        </w:tc>
        <w:tc>
          <w:tcPr>
            <w:tcW w:w="996" w:type="dxa"/>
            <w:gridSpan w:val="2"/>
            <w:tcBorders>
              <w:top w:val="single" w:sz="4" w:space="0" w:color="auto"/>
              <w:left w:val="nil"/>
              <w:bottom w:val="single" w:sz="4" w:space="0" w:color="auto"/>
              <w:right w:val="single" w:sz="4" w:space="0" w:color="auto"/>
            </w:tcBorders>
            <w:noWrap/>
            <w:hideMark/>
          </w:tcPr>
          <w:p w14:paraId="2987C153"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58104C8A" w14:textId="77777777" w:rsidR="00110AF6" w:rsidRDefault="00110AF6">
            <w:pPr>
              <w:pStyle w:val="TAC"/>
            </w:pPr>
            <w:r>
              <w:rPr>
                <w:lang w:eastAsia="zh-TW"/>
              </w:rPr>
              <w:t>5</w:t>
            </w:r>
            <w:r>
              <w:t>,</w:t>
            </w:r>
            <w:r>
              <w:rPr>
                <w:lang w:eastAsia="ko-KR"/>
              </w:rPr>
              <w:t>1</w:t>
            </w:r>
            <w:r>
              <w:rPr>
                <w:lang w:eastAsia="zh-TW"/>
              </w:rPr>
              <w:t>6</w:t>
            </w:r>
          </w:p>
        </w:tc>
      </w:tr>
      <w:tr w:rsidR="00110AF6" w14:paraId="3822E7D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528ECE6"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1E1516FD" w14:textId="77777777" w:rsidR="00110AF6" w:rsidRDefault="00110AF6">
            <w:pPr>
              <w:pStyle w:val="TAL"/>
              <w:rPr>
                <w:rFonts w:cs="Arial"/>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2A1F9CD0" w14:textId="77777777" w:rsidR="00110AF6" w:rsidRDefault="00110AF6">
            <w:pPr>
              <w:pStyle w:val="TAC"/>
            </w:pPr>
            <w:r>
              <w:t>1895</w:t>
            </w:r>
          </w:p>
        </w:tc>
        <w:tc>
          <w:tcPr>
            <w:tcW w:w="425" w:type="dxa"/>
            <w:gridSpan w:val="2"/>
            <w:tcBorders>
              <w:top w:val="single" w:sz="4" w:space="0" w:color="auto"/>
              <w:left w:val="nil"/>
              <w:bottom w:val="single" w:sz="4" w:space="0" w:color="auto"/>
              <w:right w:val="single" w:sz="4" w:space="0" w:color="auto"/>
            </w:tcBorders>
          </w:tcPr>
          <w:p w14:paraId="19CF942F" w14:textId="77777777" w:rsidR="00110AF6" w:rsidRDefault="00110AF6">
            <w:pPr>
              <w:pStyle w:val="TAC"/>
            </w:pPr>
          </w:p>
        </w:tc>
        <w:tc>
          <w:tcPr>
            <w:tcW w:w="994" w:type="dxa"/>
            <w:gridSpan w:val="2"/>
            <w:tcBorders>
              <w:top w:val="single" w:sz="4" w:space="0" w:color="auto"/>
              <w:left w:val="nil"/>
              <w:bottom w:val="single" w:sz="4" w:space="0" w:color="auto"/>
              <w:right w:val="single" w:sz="4" w:space="0" w:color="auto"/>
            </w:tcBorders>
            <w:hideMark/>
          </w:tcPr>
          <w:p w14:paraId="4B748087" w14:textId="77777777" w:rsidR="00110AF6" w:rsidRDefault="00110AF6">
            <w:pPr>
              <w:pStyle w:val="TAC"/>
            </w:pPr>
            <w:r>
              <w:t>1915</w:t>
            </w:r>
          </w:p>
        </w:tc>
        <w:tc>
          <w:tcPr>
            <w:tcW w:w="1133" w:type="dxa"/>
            <w:gridSpan w:val="2"/>
            <w:tcBorders>
              <w:top w:val="single" w:sz="4" w:space="0" w:color="auto"/>
              <w:left w:val="nil"/>
              <w:bottom w:val="single" w:sz="4" w:space="0" w:color="auto"/>
              <w:right w:val="single" w:sz="4" w:space="0" w:color="auto"/>
            </w:tcBorders>
            <w:hideMark/>
          </w:tcPr>
          <w:p w14:paraId="4F739063" w14:textId="77777777" w:rsidR="00110AF6" w:rsidRDefault="00110AF6">
            <w:pPr>
              <w:pStyle w:val="TAC"/>
            </w:pPr>
            <w:r>
              <w:t>-15.5</w:t>
            </w:r>
          </w:p>
        </w:tc>
        <w:tc>
          <w:tcPr>
            <w:tcW w:w="996" w:type="dxa"/>
            <w:gridSpan w:val="2"/>
            <w:tcBorders>
              <w:top w:val="single" w:sz="4" w:space="0" w:color="auto"/>
              <w:left w:val="nil"/>
              <w:bottom w:val="single" w:sz="4" w:space="0" w:color="auto"/>
              <w:right w:val="single" w:sz="4" w:space="0" w:color="auto"/>
            </w:tcBorders>
            <w:noWrap/>
            <w:hideMark/>
          </w:tcPr>
          <w:p w14:paraId="1F76FB89"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329C7AE1" w14:textId="77777777" w:rsidR="00110AF6" w:rsidRDefault="00110AF6">
            <w:pPr>
              <w:pStyle w:val="TAC"/>
            </w:pPr>
            <w:r>
              <w:rPr>
                <w:lang w:eastAsia="zh-TW"/>
              </w:rPr>
              <w:t>5</w:t>
            </w:r>
            <w:r>
              <w:t xml:space="preserve">, </w:t>
            </w:r>
            <w:r>
              <w:rPr>
                <w:lang w:eastAsia="zh-TW"/>
              </w:rPr>
              <w:t>7</w:t>
            </w:r>
            <w:r>
              <w:rPr>
                <w:lang w:eastAsia="ko-KR"/>
              </w:rPr>
              <w:t xml:space="preserve">, </w:t>
            </w:r>
            <w:r>
              <w:rPr>
                <w:lang w:eastAsia="zh-TW"/>
              </w:rPr>
              <w:t>16</w:t>
            </w:r>
          </w:p>
        </w:tc>
      </w:tr>
      <w:tr w:rsidR="00110AF6" w14:paraId="3493DB0A"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E254F11"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685713D8" w14:textId="77777777" w:rsidR="00110AF6" w:rsidRDefault="00110AF6">
            <w:pPr>
              <w:pStyle w:val="TAL"/>
              <w:rPr>
                <w:rFonts w:cs="Arial"/>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6FA1290C" w14:textId="77777777" w:rsidR="00110AF6" w:rsidRDefault="00110AF6">
            <w:pPr>
              <w:pStyle w:val="TAC"/>
            </w:pPr>
            <w:r>
              <w:t>1915</w:t>
            </w:r>
          </w:p>
        </w:tc>
        <w:tc>
          <w:tcPr>
            <w:tcW w:w="425" w:type="dxa"/>
            <w:gridSpan w:val="2"/>
            <w:tcBorders>
              <w:top w:val="single" w:sz="4" w:space="0" w:color="auto"/>
              <w:left w:val="nil"/>
              <w:bottom w:val="single" w:sz="4" w:space="0" w:color="auto"/>
              <w:right w:val="single" w:sz="4" w:space="0" w:color="auto"/>
            </w:tcBorders>
          </w:tcPr>
          <w:p w14:paraId="14B09A90" w14:textId="77777777" w:rsidR="00110AF6" w:rsidRDefault="00110AF6">
            <w:pPr>
              <w:pStyle w:val="TAC"/>
            </w:pPr>
          </w:p>
        </w:tc>
        <w:tc>
          <w:tcPr>
            <w:tcW w:w="994" w:type="dxa"/>
            <w:gridSpan w:val="2"/>
            <w:tcBorders>
              <w:top w:val="single" w:sz="4" w:space="0" w:color="auto"/>
              <w:left w:val="nil"/>
              <w:bottom w:val="single" w:sz="4" w:space="0" w:color="auto"/>
              <w:right w:val="single" w:sz="4" w:space="0" w:color="auto"/>
            </w:tcBorders>
            <w:hideMark/>
          </w:tcPr>
          <w:p w14:paraId="56263AB0" w14:textId="77777777" w:rsidR="00110AF6" w:rsidRDefault="00110AF6">
            <w:pPr>
              <w:pStyle w:val="TAC"/>
            </w:pPr>
            <w:r>
              <w:t>1920</w:t>
            </w:r>
          </w:p>
        </w:tc>
        <w:tc>
          <w:tcPr>
            <w:tcW w:w="1133" w:type="dxa"/>
            <w:gridSpan w:val="2"/>
            <w:tcBorders>
              <w:top w:val="single" w:sz="4" w:space="0" w:color="auto"/>
              <w:left w:val="nil"/>
              <w:bottom w:val="single" w:sz="4" w:space="0" w:color="auto"/>
              <w:right w:val="single" w:sz="4" w:space="0" w:color="auto"/>
            </w:tcBorders>
            <w:hideMark/>
          </w:tcPr>
          <w:p w14:paraId="13A64A81" w14:textId="77777777" w:rsidR="00110AF6" w:rsidRDefault="00110AF6">
            <w:pPr>
              <w:pStyle w:val="TAC"/>
            </w:pPr>
            <w:r>
              <w:t>+1.6</w:t>
            </w:r>
          </w:p>
        </w:tc>
        <w:tc>
          <w:tcPr>
            <w:tcW w:w="996" w:type="dxa"/>
            <w:gridSpan w:val="2"/>
            <w:tcBorders>
              <w:top w:val="single" w:sz="4" w:space="0" w:color="auto"/>
              <w:left w:val="nil"/>
              <w:bottom w:val="single" w:sz="4" w:space="0" w:color="auto"/>
              <w:right w:val="single" w:sz="4" w:space="0" w:color="auto"/>
            </w:tcBorders>
            <w:noWrap/>
            <w:hideMark/>
          </w:tcPr>
          <w:p w14:paraId="6D850529"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2323EEFB" w14:textId="77777777" w:rsidR="00110AF6" w:rsidRDefault="00110AF6">
            <w:pPr>
              <w:pStyle w:val="TAC"/>
            </w:pPr>
            <w:r>
              <w:rPr>
                <w:lang w:eastAsia="zh-TW"/>
              </w:rPr>
              <w:t>5</w:t>
            </w:r>
            <w:r>
              <w:rPr>
                <w:lang w:eastAsia="ko-KR"/>
              </w:rPr>
              <w:t xml:space="preserve">, </w:t>
            </w:r>
            <w:r>
              <w:rPr>
                <w:lang w:eastAsia="zh-TW"/>
              </w:rPr>
              <w:t>7</w:t>
            </w:r>
            <w:r>
              <w:rPr>
                <w:lang w:eastAsia="ko-KR"/>
              </w:rPr>
              <w:t xml:space="preserve">, </w:t>
            </w:r>
            <w:r>
              <w:rPr>
                <w:lang w:eastAsia="zh-TW"/>
              </w:rPr>
              <w:t>16</w:t>
            </w:r>
          </w:p>
        </w:tc>
      </w:tr>
      <w:tr w:rsidR="00110AF6" w14:paraId="3DF499A8"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2746EFE4" w14:textId="77777777" w:rsidR="00110AF6" w:rsidRDefault="00110AF6">
            <w:pPr>
              <w:pStyle w:val="TAC"/>
            </w:pPr>
            <w:r>
              <w:rPr>
                <w:lang w:eastAsia="ja-JP"/>
              </w:rPr>
              <w:t>DC_1_n51</w:t>
            </w:r>
          </w:p>
        </w:tc>
        <w:tc>
          <w:tcPr>
            <w:tcW w:w="2857" w:type="dxa"/>
            <w:gridSpan w:val="2"/>
            <w:tcBorders>
              <w:top w:val="single" w:sz="4" w:space="0" w:color="auto"/>
              <w:left w:val="nil"/>
              <w:bottom w:val="single" w:sz="4" w:space="0" w:color="auto"/>
              <w:right w:val="single" w:sz="4" w:space="0" w:color="auto"/>
            </w:tcBorders>
            <w:hideMark/>
          </w:tcPr>
          <w:p w14:paraId="676DCED3" w14:textId="77777777" w:rsidR="00110AF6" w:rsidRDefault="00110AF6">
            <w:pPr>
              <w:pStyle w:val="TAL"/>
              <w:rPr>
                <w:lang w:eastAsia="ja-JP"/>
              </w:rPr>
            </w:pPr>
            <w:r>
              <w:rPr>
                <w:lang w:eastAsia="ja-JP"/>
              </w:rPr>
              <w:t>E-UTRA Band 7, 12, 13, 17, 20, 22, 27, 28, 29, 31, 38, 44, 48, 67, 68, 69, 72, 73</w:t>
            </w:r>
          </w:p>
        </w:tc>
        <w:tc>
          <w:tcPr>
            <w:tcW w:w="1093" w:type="dxa"/>
            <w:gridSpan w:val="2"/>
            <w:tcBorders>
              <w:top w:val="single" w:sz="4" w:space="0" w:color="auto"/>
              <w:left w:val="nil"/>
              <w:bottom w:val="single" w:sz="4" w:space="0" w:color="auto"/>
              <w:right w:val="single" w:sz="4" w:space="0" w:color="auto"/>
            </w:tcBorders>
            <w:hideMark/>
          </w:tcPr>
          <w:p w14:paraId="7AA45C0D" w14:textId="77777777" w:rsidR="00110AF6" w:rsidRDefault="00110AF6">
            <w:pPr>
              <w:pStyle w:val="TAC"/>
            </w:pPr>
            <w:r>
              <w:rPr>
                <w:rFonts w:eastAsia="Yu Mincho"/>
              </w:rPr>
              <w:t>F</w:t>
            </w:r>
            <w:r>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E6C520A" w14:textId="77777777" w:rsidR="00110AF6" w:rsidRDefault="00110AF6">
            <w:pPr>
              <w:pStyle w:val="TAC"/>
            </w:pPr>
            <w:r>
              <w:rPr>
                <w:rFonts w:eastAsia="Yu Mincho"/>
              </w:rPr>
              <w:t>-</w:t>
            </w:r>
          </w:p>
        </w:tc>
        <w:tc>
          <w:tcPr>
            <w:tcW w:w="994" w:type="dxa"/>
            <w:gridSpan w:val="2"/>
            <w:tcBorders>
              <w:top w:val="single" w:sz="4" w:space="0" w:color="auto"/>
              <w:left w:val="nil"/>
              <w:bottom w:val="single" w:sz="4" w:space="0" w:color="auto"/>
              <w:right w:val="single" w:sz="4" w:space="0" w:color="auto"/>
            </w:tcBorders>
            <w:hideMark/>
          </w:tcPr>
          <w:p w14:paraId="6C941216" w14:textId="77777777" w:rsidR="00110AF6" w:rsidRDefault="00110AF6">
            <w:pPr>
              <w:pStyle w:val="TAC"/>
            </w:pPr>
            <w:r>
              <w:rPr>
                <w:rFonts w:eastAsia="Yu Mincho"/>
              </w:rPr>
              <w:t>F</w:t>
            </w:r>
            <w:r>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786C8A3"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58CBC564"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1C6085AA" w14:textId="77777777" w:rsidR="00110AF6" w:rsidRDefault="00110AF6">
            <w:pPr>
              <w:pStyle w:val="TAC"/>
            </w:pPr>
          </w:p>
        </w:tc>
      </w:tr>
      <w:tr w:rsidR="00110AF6" w14:paraId="16C0F11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BB7A622"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7F6D59F6" w14:textId="77777777" w:rsidR="00110AF6" w:rsidRDefault="00110AF6">
            <w:pPr>
              <w:pStyle w:val="TAL"/>
              <w:rPr>
                <w:lang w:eastAsia="ja-JP"/>
              </w:rPr>
            </w:pPr>
            <w:r>
              <w:rPr>
                <w:lang w:eastAsia="ja-JP"/>
              </w:rPr>
              <w:t>E-UTRA Band 3, 34</w:t>
            </w:r>
          </w:p>
        </w:tc>
        <w:tc>
          <w:tcPr>
            <w:tcW w:w="1093" w:type="dxa"/>
            <w:gridSpan w:val="2"/>
            <w:tcBorders>
              <w:top w:val="single" w:sz="4" w:space="0" w:color="auto"/>
              <w:left w:val="nil"/>
              <w:bottom w:val="single" w:sz="4" w:space="0" w:color="auto"/>
              <w:right w:val="single" w:sz="4" w:space="0" w:color="auto"/>
            </w:tcBorders>
            <w:hideMark/>
          </w:tcPr>
          <w:p w14:paraId="21213D10"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3304AAF"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3EADD412" w14:textId="77777777" w:rsidR="00110AF6" w:rsidRDefault="00110AF6">
            <w:pPr>
              <w:pStyle w:val="TAC"/>
              <w:rPr>
                <w:lang w:eastAsia="ja-JP"/>
              </w:rPr>
            </w:pPr>
            <w:r>
              <w:rPr>
                <w:rFonts w:eastAsia="Yu Mincho"/>
              </w:rPr>
              <w:t>F</w:t>
            </w:r>
            <w:r>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DAD8EBB"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76496DC1"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7A046C70" w14:textId="77777777" w:rsidR="00110AF6" w:rsidRDefault="00110AF6">
            <w:pPr>
              <w:pStyle w:val="TAC"/>
              <w:rPr>
                <w:lang w:eastAsia="ja-JP"/>
              </w:rPr>
            </w:pPr>
            <w:r>
              <w:t>5, 2</w:t>
            </w:r>
          </w:p>
        </w:tc>
      </w:tr>
      <w:tr w:rsidR="00110AF6" w14:paraId="00FDFCF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2EE92B9"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157F64A1"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5344286A" w14:textId="77777777" w:rsidR="00110AF6" w:rsidRDefault="00110AF6">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hideMark/>
          </w:tcPr>
          <w:p w14:paraId="78CF56A0"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453B3C73" w14:textId="77777777" w:rsidR="00110AF6" w:rsidRDefault="00110AF6">
            <w:pPr>
              <w:pStyle w:val="TAC"/>
              <w:rPr>
                <w:lang w:eastAsia="ja-JP"/>
              </w:rPr>
            </w:pPr>
            <w:r>
              <w:t>1895</w:t>
            </w:r>
          </w:p>
        </w:tc>
        <w:tc>
          <w:tcPr>
            <w:tcW w:w="1133" w:type="dxa"/>
            <w:gridSpan w:val="2"/>
            <w:tcBorders>
              <w:top w:val="single" w:sz="4" w:space="0" w:color="auto"/>
              <w:left w:val="nil"/>
              <w:bottom w:val="single" w:sz="4" w:space="0" w:color="auto"/>
              <w:right w:val="single" w:sz="4" w:space="0" w:color="auto"/>
            </w:tcBorders>
            <w:hideMark/>
          </w:tcPr>
          <w:p w14:paraId="0C8AD93A" w14:textId="77777777" w:rsidR="00110AF6" w:rsidRDefault="00110AF6">
            <w:pPr>
              <w:pStyle w:val="TAC"/>
              <w:rPr>
                <w:lang w:eastAsia="ja-JP"/>
              </w:rPr>
            </w:pPr>
            <w:r>
              <w:t>-40</w:t>
            </w:r>
          </w:p>
        </w:tc>
        <w:tc>
          <w:tcPr>
            <w:tcW w:w="996" w:type="dxa"/>
            <w:gridSpan w:val="2"/>
            <w:tcBorders>
              <w:top w:val="single" w:sz="4" w:space="0" w:color="auto"/>
              <w:left w:val="nil"/>
              <w:bottom w:val="single" w:sz="4" w:space="0" w:color="auto"/>
              <w:right w:val="single" w:sz="4" w:space="0" w:color="auto"/>
            </w:tcBorders>
            <w:noWrap/>
            <w:hideMark/>
          </w:tcPr>
          <w:p w14:paraId="45BC4A8E"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6385042C" w14:textId="77777777" w:rsidR="00110AF6" w:rsidRDefault="00110AF6">
            <w:pPr>
              <w:pStyle w:val="TAC"/>
              <w:rPr>
                <w:lang w:eastAsia="ja-JP"/>
              </w:rPr>
            </w:pPr>
            <w:r>
              <w:t>5, 16</w:t>
            </w:r>
          </w:p>
        </w:tc>
      </w:tr>
      <w:tr w:rsidR="00110AF6" w14:paraId="016AFCF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ADED95D"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424596C2"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2B56AE2" w14:textId="77777777" w:rsidR="00110AF6" w:rsidRDefault="00110AF6">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hideMark/>
          </w:tcPr>
          <w:p w14:paraId="04D2062B"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08435D98" w14:textId="77777777" w:rsidR="00110AF6" w:rsidRDefault="00110AF6">
            <w:pPr>
              <w:pStyle w:val="TAC"/>
              <w:rPr>
                <w:lang w:eastAsia="ja-JP"/>
              </w:rPr>
            </w:pPr>
            <w:r>
              <w:t>1915</w:t>
            </w:r>
          </w:p>
        </w:tc>
        <w:tc>
          <w:tcPr>
            <w:tcW w:w="1133" w:type="dxa"/>
            <w:gridSpan w:val="2"/>
            <w:tcBorders>
              <w:top w:val="single" w:sz="4" w:space="0" w:color="auto"/>
              <w:left w:val="nil"/>
              <w:bottom w:val="single" w:sz="4" w:space="0" w:color="auto"/>
              <w:right w:val="single" w:sz="4" w:space="0" w:color="auto"/>
            </w:tcBorders>
            <w:hideMark/>
          </w:tcPr>
          <w:p w14:paraId="1B6A3CA5" w14:textId="77777777" w:rsidR="00110AF6" w:rsidRDefault="00110AF6">
            <w:pPr>
              <w:pStyle w:val="TAC"/>
              <w:rPr>
                <w:lang w:eastAsia="ja-JP"/>
              </w:rPr>
            </w:pPr>
            <w:r>
              <w:t>-15.5</w:t>
            </w:r>
          </w:p>
        </w:tc>
        <w:tc>
          <w:tcPr>
            <w:tcW w:w="996" w:type="dxa"/>
            <w:gridSpan w:val="2"/>
            <w:tcBorders>
              <w:top w:val="single" w:sz="4" w:space="0" w:color="auto"/>
              <w:left w:val="nil"/>
              <w:bottom w:val="single" w:sz="4" w:space="0" w:color="auto"/>
              <w:right w:val="single" w:sz="4" w:space="0" w:color="auto"/>
            </w:tcBorders>
            <w:noWrap/>
            <w:hideMark/>
          </w:tcPr>
          <w:p w14:paraId="55A54582" w14:textId="77777777" w:rsidR="00110AF6" w:rsidRDefault="00110AF6">
            <w:pPr>
              <w:pStyle w:val="TAC"/>
              <w:rPr>
                <w:lang w:eastAsia="ja-JP"/>
              </w:rPr>
            </w:pPr>
            <w:r>
              <w:t>5</w:t>
            </w:r>
          </w:p>
        </w:tc>
        <w:tc>
          <w:tcPr>
            <w:tcW w:w="1272" w:type="dxa"/>
            <w:gridSpan w:val="3"/>
            <w:tcBorders>
              <w:top w:val="single" w:sz="4" w:space="0" w:color="auto"/>
              <w:left w:val="nil"/>
              <w:bottom w:val="single" w:sz="4" w:space="0" w:color="auto"/>
              <w:right w:val="single" w:sz="4" w:space="0" w:color="auto"/>
            </w:tcBorders>
            <w:noWrap/>
            <w:hideMark/>
          </w:tcPr>
          <w:p w14:paraId="40686EAF" w14:textId="77777777" w:rsidR="00110AF6" w:rsidRDefault="00110AF6">
            <w:pPr>
              <w:pStyle w:val="TAC"/>
              <w:rPr>
                <w:lang w:eastAsia="ja-JP"/>
              </w:rPr>
            </w:pPr>
            <w:r>
              <w:t>5, 7, 16</w:t>
            </w:r>
          </w:p>
        </w:tc>
      </w:tr>
      <w:tr w:rsidR="00110AF6" w14:paraId="79756A0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077CEA7"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0F3F8941"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13814483" w14:textId="77777777" w:rsidR="00110AF6" w:rsidRDefault="00110AF6">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hideMark/>
          </w:tcPr>
          <w:p w14:paraId="612E2221"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41E02797" w14:textId="77777777" w:rsidR="00110AF6" w:rsidRDefault="00110AF6">
            <w:pPr>
              <w:pStyle w:val="TAC"/>
              <w:rPr>
                <w:lang w:eastAsia="ja-JP"/>
              </w:rPr>
            </w:pPr>
            <w:r>
              <w:t>1920</w:t>
            </w:r>
          </w:p>
        </w:tc>
        <w:tc>
          <w:tcPr>
            <w:tcW w:w="1133" w:type="dxa"/>
            <w:gridSpan w:val="2"/>
            <w:tcBorders>
              <w:top w:val="single" w:sz="4" w:space="0" w:color="auto"/>
              <w:left w:val="nil"/>
              <w:bottom w:val="single" w:sz="4" w:space="0" w:color="auto"/>
              <w:right w:val="single" w:sz="4" w:space="0" w:color="auto"/>
            </w:tcBorders>
            <w:hideMark/>
          </w:tcPr>
          <w:p w14:paraId="4F5B94AF" w14:textId="77777777" w:rsidR="00110AF6" w:rsidRDefault="00110AF6">
            <w:pPr>
              <w:pStyle w:val="TAC"/>
              <w:rPr>
                <w:lang w:eastAsia="ja-JP"/>
              </w:rPr>
            </w:pPr>
            <w:r>
              <w:t>+1.6</w:t>
            </w:r>
          </w:p>
        </w:tc>
        <w:tc>
          <w:tcPr>
            <w:tcW w:w="996" w:type="dxa"/>
            <w:gridSpan w:val="2"/>
            <w:tcBorders>
              <w:top w:val="single" w:sz="4" w:space="0" w:color="auto"/>
              <w:left w:val="nil"/>
              <w:bottom w:val="single" w:sz="4" w:space="0" w:color="auto"/>
              <w:right w:val="single" w:sz="4" w:space="0" w:color="auto"/>
            </w:tcBorders>
            <w:noWrap/>
            <w:hideMark/>
          </w:tcPr>
          <w:p w14:paraId="0763ECB2" w14:textId="77777777" w:rsidR="00110AF6" w:rsidRDefault="00110AF6">
            <w:pPr>
              <w:pStyle w:val="TAC"/>
              <w:rPr>
                <w:lang w:eastAsia="ja-JP"/>
              </w:rPr>
            </w:pPr>
            <w:r>
              <w:t>5</w:t>
            </w:r>
          </w:p>
        </w:tc>
        <w:tc>
          <w:tcPr>
            <w:tcW w:w="1272" w:type="dxa"/>
            <w:gridSpan w:val="3"/>
            <w:tcBorders>
              <w:top w:val="single" w:sz="4" w:space="0" w:color="auto"/>
              <w:left w:val="nil"/>
              <w:bottom w:val="single" w:sz="4" w:space="0" w:color="auto"/>
              <w:right w:val="single" w:sz="4" w:space="0" w:color="auto"/>
            </w:tcBorders>
            <w:noWrap/>
            <w:hideMark/>
          </w:tcPr>
          <w:p w14:paraId="1F7C2A74" w14:textId="77777777" w:rsidR="00110AF6" w:rsidRDefault="00110AF6">
            <w:pPr>
              <w:pStyle w:val="TAC"/>
              <w:rPr>
                <w:lang w:eastAsia="ja-JP"/>
              </w:rPr>
            </w:pPr>
            <w:r>
              <w:t>5, 7, 16</w:t>
            </w:r>
          </w:p>
        </w:tc>
      </w:tr>
      <w:tr w:rsidR="00110AF6" w14:paraId="3316BC27"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8723A42"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4131BF08" w14:textId="77777777" w:rsidR="00110AF6" w:rsidRDefault="00110AF6">
            <w:pPr>
              <w:pStyle w:val="TAL"/>
              <w:rPr>
                <w:lang w:eastAsia="ja-JP"/>
              </w:rPr>
            </w:pPr>
            <w:r>
              <w:rPr>
                <w:lang w:eastAsia="ja-JP"/>
              </w:rPr>
              <w:t>E-UTRA Band 5, 6, 8, 26, 30, 40, 41, 42, 43, 46</w:t>
            </w:r>
          </w:p>
          <w:p w14:paraId="2C7A7391" w14:textId="77777777" w:rsidR="00110AF6" w:rsidRDefault="00110AF6">
            <w:pPr>
              <w:pStyle w:val="TAL"/>
              <w:rPr>
                <w:lang w:eastAsia="ja-JP"/>
              </w:rPr>
            </w:pPr>
            <w:r>
              <w:rPr>
                <w:lang w:eastAsia="ja-JP"/>
              </w:rPr>
              <w:t xml:space="preserve">NR Band n77, n78, n79, </w:t>
            </w:r>
          </w:p>
        </w:tc>
        <w:tc>
          <w:tcPr>
            <w:tcW w:w="1093" w:type="dxa"/>
            <w:gridSpan w:val="2"/>
            <w:tcBorders>
              <w:top w:val="single" w:sz="4" w:space="0" w:color="auto"/>
              <w:left w:val="nil"/>
              <w:bottom w:val="single" w:sz="4" w:space="0" w:color="auto"/>
              <w:right w:val="single" w:sz="4" w:space="0" w:color="auto"/>
            </w:tcBorders>
            <w:hideMark/>
          </w:tcPr>
          <w:p w14:paraId="70B05D76" w14:textId="77777777" w:rsidR="00110AF6" w:rsidRDefault="00110AF6">
            <w:pPr>
              <w:pStyle w:val="TAC"/>
              <w:rPr>
                <w:lang w:eastAsia="ja-JP"/>
              </w:rPr>
            </w:pPr>
            <w:r>
              <w:rPr>
                <w:rFonts w:eastAsia="Yu Mincho"/>
              </w:rPr>
              <w:t>F</w:t>
            </w:r>
            <w:r>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8FE6543" w14:textId="77777777" w:rsidR="00110AF6" w:rsidRDefault="00110AF6">
            <w:pPr>
              <w:pStyle w:val="TAC"/>
              <w:rPr>
                <w:lang w:eastAsia="ja-JP"/>
              </w:rPr>
            </w:pPr>
            <w:r>
              <w:rPr>
                <w:rFonts w:eastAsia="Yu Mincho"/>
              </w:rPr>
              <w:t>-</w:t>
            </w:r>
          </w:p>
        </w:tc>
        <w:tc>
          <w:tcPr>
            <w:tcW w:w="994" w:type="dxa"/>
            <w:gridSpan w:val="2"/>
            <w:tcBorders>
              <w:top w:val="single" w:sz="4" w:space="0" w:color="auto"/>
              <w:left w:val="nil"/>
              <w:bottom w:val="single" w:sz="4" w:space="0" w:color="auto"/>
              <w:right w:val="single" w:sz="4" w:space="0" w:color="auto"/>
            </w:tcBorders>
            <w:hideMark/>
          </w:tcPr>
          <w:p w14:paraId="127F9CAD" w14:textId="77777777" w:rsidR="00110AF6" w:rsidRDefault="00110AF6">
            <w:pPr>
              <w:pStyle w:val="TAC"/>
              <w:rPr>
                <w:lang w:eastAsia="ja-JP"/>
              </w:rPr>
            </w:pPr>
            <w:r>
              <w:rPr>
                <w:rFonts w:eastAsia="Yu Mincho"/>
              </w:rPr>
              <w:t>F</w:t>
            </w:r>
            <w:r>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4AA4A73" w14:textId="77777777" w:rsidR="00110AF6" w:rsidRDefault="00110AF6">
            <w:pPr>
              <w:pStyle w:val="TAC"/>
              <w:rPr>
                <w:lang w:eastAsia="ja-JP"/>
              </w:rPr>
            </w:pPr>
            <w:r>
              <w:rPr>
                <w:rFonts w:eastAsia="Yu Mincho"/>
              </w:rPr>
              <w:t>-50</w:t>
            </w:r>
          </w:p>
        </w:tc>
        <w:tc>
          <w:tcPr>
            <w:tcW w:w="996" w:type="dxa"/>
            <w:gridSpan w:val="2"/>
            <w:tcBorders>
              <w:top w:val="single" w:sz="4" w:space="0" w:color="auto"/>
              <w:left w:val="nil"/>
              <w:bottom w:val="single" w:sz="4" w:space="0" w:color="auto"/>
              <w:right w:val="single" w:sz="4" w:space="0" w:color="auto"/>
            </w:tcBorders>
            <w:noWrap/>
            <w:hideMark/>
          </w:tcPr>
          <w:p w14:paraId="53F7010E" w14:textId="77777777" w:rsidR="00110AF6" w:rsidRDefault="00110AF6">
            <w:pPr>
              <w:pStyle w:val="TAC"/>
              <w:rPr>
                <w:lang w:eastAsia="ja-JP"/>
              </w:rPr>
            </w:pPr>
            <w:r>
              <w:rPr>
                <w:rFonts w:eastAsia="Yu Mincho"/>
              </w:rPr>
              <w:t>1</w:t>
            </w:r>
          </w:p>
        </w:tc>
        <w:tc>
          <w:tcPr>
            <w:tcW w:w="1272" w:type="dxa"/>
            <w:gridSpan w:val="3"/>
            <w:tcBorders>
              <w:top w:val="single" w:sz="4" w:space="0" w:color="auto"/>
              <w:left w:val="nil"/>
              <w:bottom w:val="single" w:sz="4" w:space="0" w:color="auto"/>
              <w:right w:val="single" w:sz="4" w:space="0" w:color="auto"/>
            </w:tcBorders>
            <w:noWrap/>
            <w:hideMark/>
          </w:tcPr>
          <w:p w14:paraId="45F069C6" w14:textId="77777777" w:rsidR="00110AF6" w:rsidRDefault="00110AF6">
            <w:pPr>
              <w:pStyle w:val="TAC"/>
              <w:rPr>
                <w:lang w:eastAsia="ja-JP"/>
              </w:rPr>
            </w:pPr>
            <w:r>
              <w:rPr>
                <w:rFonts w:eastAsia="Yu Mincho"/>
              </w:rPr>
              <w:t>2</w:t>
            </w:r>
          </w:p>
        </w:tc>
      </w:tr>
      <w:tr w:rsidR="00110AF6" w14:paraId="5F6F759C"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A3CFB3D" w14:textId="77777777" w:rsidR="00110AF6" w:rsidRDefault="00110AF6">
            <w:pPr>
              <w:pStyle w:val="TAC"/>
            </w:pPr>
            <w:r>
              <w:rPr>
                <w:lang w:eastAsia="fi-FI"/>
              </w:rPr>
              <w:t>DC_1_n71</w:t>
            </w:r>
          </w:p>
        </w:tc>
        <w:tc>
          <w:tcPr>
            <w:tcW w:w="2857" w:type="dxa"/>
            <w:gridSpan w:val="2"/>
            <w:tcBorders>
              <w:top w:val="single" w:sz="4" w:space="0" w:color="auto"/>
              <w:left w:val="nil"/>
              <w:bottom w:val="single" w:sz="4" w:space="0" w:color="auto"/>
              <w:right w:val="single" w:sz="4" w:space="0" w:color="auto"/>
            </w:tcBorders>
            <w:hideMark/>
          </w:tcPr>
          <w:p w14:paraId="607F092F" w14:textId="77777777" w:rsidR="00110AF6" w:rsidRDefault="00110AF6">
            <w:pPr>
              <w:pStyle w:val="TAL"/>
              <w:rPr>
                <w:lang w:eastAsia="ja-JP"/>
              </w:rPr>
            </w:pPr>
            <w:r>
              <w:rPr>
                <w:rFonts w:cs="Arial"/>
              </w:rPr>
              <w:t xml:space="preserve">E-UTRA Band 1, 5, 26, </w:t>
            </w:r>
          </w:p>
        </w:tc>
        <w:tc>
          <w:tcPr>
            <w:tcW w:w="1093" w:type="dxa"/>
            <w:gridSpan w:val="2"/>
            <w:tcBorders>
              <w:top w:val="single" w:sz="4" w:space="0" w:color="auto"/>
              <w:left w:val="nil"/>
              <w:bottom w:val="single" w:sz="4" w:space="0" w:color="auto"/>
              <w:right w:val="single" w:sz="4" w:space="0" w:color="auto"/>
            </w:tcBorders>
            <w:hideMark/>
          </w:tcPr>
          <w:p w14:paraId="0490287E" w14:textId="77777777" w:rsidR="00110AF6" w:rsidRDefault="00110AF6">
            <w:pPr>
              <w:pStyle w:val="TAC"/>
              <w:rPr>
                <w:rFonts w:eastAsia="Yu Mincho"/>
              </w:rPr>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296E2A23" w14:textId="77777777" w:rsidR="00110AF6" w:rsidRDefault="00110AF6">
            <w:pPr>
              <w:pStyle w:val="TAC"/>
              <w:rPr>
                <w:rFonts w:eastAsia="Yu Mincho"/>
              </w:rPr>
            </w:pPr>
            <w:r>
              <w:t>-</w:t>
            </w:r>
          </w:p>
        </w:tc>
        <w:tc>
          <w:tcPr>
            <w:tcW w:w="994" w:type="dxa"/>
            <w:gridSpan w:val="2"/>
            <w:tcBorders>
              <w:top w:val="single" w:sz="4" w:space="0" w:color="auto"/>
              <w:left w:val="nil"/>
              <w:bottom w:val="single" w:sz="4" w:space="0" w:color="auto"/>
              <w:right w:val="single" w:sz="4" w:space="0" w:color="auto"/>
            </w:tcBorders>
            <w:hideMark/>
          </w:tcPr>
          <w:p w14:paraId="02535BAF" w14:textId="77777777" w:rsidR="00110AF6" w:rsidRDefault="00110AF6">
            <w:pPr>
              <w:pStyle w:val="TAC"/>
              <w:rPr>
                <w:rFonts w:eastAsia="Yu Mincho"/>
              </w:rPr>
            </w:pPr>
            <w: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52F0E951" w14:textId="77777777" w:rsidR="00110AF6" w:rsidRDefault="00110AF6">
            <w:pPr>
              <w:pStyle w:val="TAC"/>
              <w:rPr>
                <w:rFonts w:eastAsia="Yu Mincho"/>
              </w:rPr>
            </w:pPr>
            <w:r>
              <w:t>-50</w:t>
            </w:r>
          </w:p>
        </w:tc>
        <w:tc>
          <w:tcPr>
            <w:tcW w:w="996" w:type="dxa"/>
            <w:gridSpan w:val="2"/>
            <w:tcBorders>
              <w:top w:val="single" w:sz="4" w:space="0" w:color="auto"/>
              <w:left w:val="nil"/>
              <w:bottom w:val="single" w:sz="4" w:space="0" w:color="auto"/>
              <w:right w:val="single" w:sz="4" w:space="0" w:color="auto"/>
            </w:tcBorders>
            <w:noWrap/>
            <w:hideMark/>
          </w:tcPr>
          <w:p w14:paraId="7F33B0BA" w14:textId="77777777" w:rsidR="00110AF6" w:rsidRDefault="00110AF6">
            <w:pPr>
              <w:pStyle w:val="TAC"/>
              <w:rPr>
                <w:rFonts w:eastAsia="Yu Mincho"/>
              </w:rPr>
            </w:pPr>
            <w:r>
              <w:t>1</w:t>
            </w:r>
          </w:p>
        </w:tc>
        <w:tc>
          <w:tcPr>
            <w:tcW w:w="1272" w:type="dxa"/>
            <w:gridSpan w:val="3"/>
            <w:tcBorders>
              <w:top w:val="single" w:sz="4" w:space="0" w:color="auto"/>
              <w:left w:val="nil"/>
              <w:bottom w:val="single" w:sz="4" w:space="0" w:color="auto"/>
              <w:right w:val="single" w:sz="4" w:space="0" w:color="auto"/>
            </w:tcBorders>
            <w:noWrap/>
          </w:tcPr>
          <w:p w14:paraId="7D0FBA6A" w14:textId="77777777" w:rsidR="00110AF6" w:rsidRDefault="00110AF6">
            <w:pPr>
              <w:pStyle w:val="TAC"/>
              <w:rPr>
                <w:rFonts w:eastAsia="Yu Mincho"/>
              </w:rPr>
            </w:pPr>
          </w:p>
        </w:tc>
      </w:tr>
      <w:tr w:rsidR="00110AF6" w14:paraId="4DD2DD0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51FFBA50"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5A9B6454" w14:textId="77777777" w:rsidR="00110AF6" w:rsidRDefault="00110AF6">
            <w:pPr>
              <w:pStyle w:val="TAL"/>
              <w:rPr>
                <w:lang w:eastAsia="ja-JP"/>
              </w:rPr>
            </w:pPr>
            <w:r>
              <w:rPr>
                <w:rFonts w:cs="Arial"/>
              </w:rPr>
              <w:t>E-UTRA Band 41</w:t>
            </w:r>
          </w:p>
        </w:tc>
        <w:tc>
          <w:tcPr>
            <w:tcW w:w="1093" w:type="dxa"/>
            <w:gridSpan w:val="2"/>
            <w:tcBorders>
              <w:top w:val="single" w:sz="4" w:space="0" w:color="auto"/>
              <w:left w:val="nil"/>
              <w:bottom w:val="single" w:sz="4" w:space="0" w:color="auto"/>
              <w:right w:val="single" w:sz="4" w:space="0" w:color="auto"/>
            </w:tcBorders>
            <w:hideMark/>
          </w:tcPr>
          <w:p w14:paraId="1664DF7B" w14:textId="77777777" w:rsidR="00110AF6" w:rsidRDefault="00110AF6">
            <w:pPr>
              <w:pStyle w:val="TAC"/>
              <w:rPr>
                <w:rFonts w:eastAsia="Yu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6DE39EA" w14:textId="77777777" w:rsidR="00110AF6" w:rsidRDefault="00110AF6">
            <w:pPr>
              <w:pStyle w:val="TAC"/>
              <w:rPr>
                <w:rFonts w:eastAsia="Yu Mincho"/>
              </w:rPr>
            </w:pPr>
            <w:r>
              <w:t>-</w:t>
            </w:r>
          </w:p>
        </w:tc>
        <w:tc>
          <w:tcPr>
            <w:tcW w:w="994" w:type="dxa"/>
            <w:gridSpan w:val="2"/>
            <w:tcBorders>
              <w:top w:val="single" w:sz="4" w:space="0" w:color="auto"/>
              <w:left w:val="nil"/>
              <w:bottom w:val="single" w:sz="4" w:space="0" w:color="auto"/>
              <w:right w:val="single" w:sz="4" w:space="0" w:color="auto"/>
            </w:tcBorders>
            <w:hideMark/>
          </w:tcPr>
          <w:p w14:paraId="0660A3BF" w14:textId="77777777" w:rsidR="00110AF6" w:rsidRDefault="00110AF6">
            <w:pPr>
              <w:pStyle w:val="TAC"/>
              <w:rPr>
                <w:rFonts w:eastAsia="Yu Mincho"/>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47692C7" w14:textId="77777777" w:rsidR="00110AF6" w:rsidRDefault="00110AF6">
            <w:pPr>
              <w:pStyle w:val="TAC"/>
              <w:rPr>
                <w:rFonts w:eastAsia="Yu Mincho"/>
              </w:rPr>
            </w:pPr>
            <w:r>
              <w:t>-50</w:t>
            </w:r>
          </w:p>
        </w:tc>
        <w:tc>
          <w:tcPr>
            <w:tcW w:w="996" w:type="dxa"/>
            <w:gridSpan w:val="2"/>
            <w:tcBorders>
              <w:top w:val="single" w:sz="4" w:space="0" w:color="auto"/>
              <w:left w:val="nil"/>
              <w:bottom w:val="single" w:sz="4" w:space="0" w:color="auto"/>
              <w:right w:val="single" w:sz="4" w:space="0" w:color="auto"/>
            </w:tcBorders>
            <w:noWrap/>
            <w:hideMark/>
          </w:tcPr>
          <w:p w14:paraId="13E9C592" w14:textId="77777777" w:rsidR="00110AF6" w:rsidRDefault="00110AF6">
            <w:pPr>
              <w:pStyle w:val="TAC"/>
              <w:rPr>
                <w:rFonts w:eastAsia="Yu Mincho"/>
              </w:rPr>
            </w:pPr>
            <w:r>
              <w:t>1</w:t>
            </w:r>
          </w:p>
        </w:tc>
        <w:tc>
          <w:tcPr>
            <w:tcW w:w="1272" w:type="dxa"/>
            <w:gridSpan w:val="3"/>
            <w:tcBorders>
              <w:top w:val="single" w:sz="4" w:space="0" w:color="auto"/>
              <w:left w:val="nil"/>
              <w:bottom w:val="single" w:sz="4" w:space="0" w:color="auto"/>
              <w:right w:val="single" w:sz="4" w:space="0" w:color="auto"/>
            </w:tcBorders>
            <w:noWrap/>
            <w:hideMark/>
          </w:tcPr>
          <w:p w14:paraId="0A4D2D63" w14:textId="77777777" w:rsidR="00110AF6" w:rsidRDefault="00110AF6">
            <w:pPr>
              <w:pStyle w:val="TAC"/>
              <w:rPr>
                <w:rFonts w:eastAsia="Yu Mincho"/>
              </w:rPr>
            </w:pPr>
            <w:r>
              <w:t>2</w:t>
            </w:r>
          </w:p>
        </w:tc>
      </w:tr>
      <w:tr w:rsidR="00110AF6" w14:paraId="07537BA0"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2D76E409"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4516FC78" w14:textId="77777777" w:rsidR="00110AF6" w:rsidRDefault="00110AF6">
            <w:pPr>
              <w:pStyle w:val="TAL"/>
              <w:rPr>
                <w:lang w:eastAsia="ja-JP"/>
              </w:rPr>
            </w:pPr>
            <w:r>
              <w:rPr>
                <w:rFonts w:cs="Arial"/>
              </w:rPr>
              <w:t>E-UTRA Band 71</w:t>
            </w:r>
          </w:p>
        </w:tc>
        <w:tc>
          <w:tcPr>
            <w:tcW w:w="1093" w:type="dxa"/>
            <w:gridSpan w:val="2"/>
            <w:tcBorders>
              <w:top w:val="single" w:sz="4" w:space="0" w:color="auto"/>
              <w:left w:val="nil"/>
              <w:bottom w:val="single" w:sz="4" w:space="0" w:color="auto"/>
              <w:right w:val="single" w:sz="4" w:space="0" w:color="auto"/>
            </w:tcBorders>
            <w:hideMark/>
          </w:tcPr>
          <w:p w14:paraId="1DE06136" w14:textId="77777777" w:rsidR="00110AF6" w:rsidRDefault="00110AF6">
            <w:pPr>
              <w:pStyle w:val="TAC"/>
              <w:rPr>
                <w:rFonts w:eastAsia="Yu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3FE1162" w14:textId="77777777" w:rsidR="00110AF6" w:rsidRDefault="00110AF6">
            <w:pPr>
              <w:pStyle w:val="TAC"/>
              <w:rPr>
                <w:rFonts w:eastAsia="Yu Mincho"/>
              </w:rPr>
            </w:pPr>
            <w:r>
              <w:t>-</w:t>
            </w:r>
          </w:p>
        </w:tc>
        <w:tc>
          <w:tcPr>
            <w:tcW w:w="994" w:type="dxa"/>
            <w:gridSpan w:val="2"/>
            <w:tcBorders>
              <w:top w:val="single" w:sz="4" w:space="0" w:color="auto"/>
              <w:left w:val="nil"/>
              <w:bottom w:val="single" w:sz="4" w:space="0" w:color="auto"/>
              <w:right w:val="single" w:sz="4" w:space="0" w:color="auto"/>
            </w:tcBorders>
            <w:hideMark/>
          </w:tcPr>
          <w:p w14:paraId="04EDC25C" w14:textId="77777777" w:rsidR="00110AF6" w:rsidRDefault="00110AF6">
            <w:pPr>
              <w:pStyle w:val="TAC"/>
              <w:rPr>
                <w:rFonts w:eastAsia="Yu Mincho"/>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045EA29" w14:textId="77777777" w:rsidR="00110AF6" w:rsidRDefault="00110AF6">
            <w:pPr>
              <w:pStyle w:val="TAC"/>
              <w:rPr>
                <w:rFonts w:eastAsia="Yu Mincho"/>
              </w:rPr>
            </w:pPr>
            <w:r>
              <w:t>-50</w:t>
            </w:r>
          </w:p>
        </w:tc>
        <w:tc>
          <w:tcPr>
            <w:tcW w:w="996" w:type="dxa"/>
            <w:gridSpan w:val="2"/>
            <w:tcBorders>
              <w:top w:val="single" w:sz="4" w:space="0" w:color="auto"/>
              <w:left w:val="nil"/>
              <w:bottom w:val="single" w:sz="4" w:space="0" w:color="auto"/>
              <w:right w:val="single" w:sz="4" w:space="0" w:color="auto"/>
            </w:tcBorders>
            <w:noWrap/>
            <w:hideMark/>
          </w:tcPr>
          <w:p w14:paraId="0534FD37" w14:textId="77777777" w:rsidR="00110AF6" w:rsidRDefault="00110AF6">
            <w:pPr>
              <w:pStyle w:val="TAC"/>
              <w:rPr>
                <w:rFonts w:eastAsia="Yu Mincho"/>
              </w:rPr>
            </w:pPr>
            <w:r>
              <w:rPr>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5CE2E40C" w14:textId="77777777" w:rsidR="00110AF6" w:rsidRDefault="00110AF6">
            <w:pPr>
              <w:pStyle w:val="TAC"/>
              <w:rPr>
                <w:rFonts w:eastAsia="Yu Mincho"/>
              </w:rPr>
            </w:pPr>
            <w:r>
              <w:rPr>
                <w:lang w:eastAsia="zh-CN"/>
              </w:rPr>
              <w:t>5</w:t>
            </w:r>
          </w:p>
        </w:tc>
      </w:tr>
      <w:tr w:rsidR="00110AF6" w14:paraId="753CD7E9"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28BA65BE" w14:textId="77777777" w:rsidR="00110AF6" w:rsidRDefault="00110AF6">
            <w:pPr>
              <w:pStyle w:val="TAC"/>
              <w:rPr>
                <w:lang w:eastAsia="ja-JP"/>
              </w:rPr>
            </w:pPr>
            <w:r>
              <w:rPr>
                <w:lang w:eastAsia="ja-JP"/>
              </w:rPr>
              <w:t>DC_1_n77</w:t>
            </w:r>
          </w:p>
          <w:p w14:paraId="11DE01D8" w14:textId="77777777" w:rsidR="00110AF6" w:rsidRDefault="00110AF6">
            <w:pPr>
              <w:pStyle w:val="TAC"/>
            </w:pPr>
            <w:r>
              <w:t>DC_1_n84_ULSUP-TDM_n77</w:t>
            </w:r>
          </w:p>
        </w:tc>
        <w:tc>
          <w:tcPr>
            <w:tcW w:w="2857" w:type="dxa"/>
            <w:gridSpan w:val="2"/>
            <w:tcBorders>
              <w:top w:val="single" w:sz="4" w:space="0" w:color="auto"/>
              <w:left w:val="nil"/>
              <w:bottom w:val="single" w:sz="4" w:space="0" w:color="auto"/>
              <w:right w:val="single" w:sz="4" w:space="0" w:color="auto"/>
            </w:tcBorders>
            <w:hideMark/>
          </w:tcPr>
          <w:p w14:paraId="0CF96A74" w14:textId="77777777" w:rsidR="00110AF6" w:rsidRDefault="00110AF6">
            <w:pPr>
              <w:pStyle w:val="TAL"/>
              <w:rPr>
                <w:lang w:eastAsia="ja-JP"/>
              </w:rPr>
            </w:pPr>
            <w:r>
              <w:rPr>
                <w:lang w:eastAsia="ja-JP"/>
              </w:rPr>
              <w:t>E-UTRA Band 1, 3, 5, 7, 8, 11, 18, 19, 20, 21, 26, 28, 34, 40, 41, 65, 74</w:t>
            </w:r>
          </w:p>
        </w:tc>
        <w:tc>
          <w:tcPr>
            <w:tcW w:w="1093" w:type="dxa"/>
            <w:gridSpan w:val="2"/>
            <w:tcBorders>
              <w:top w:val="single" w:sz="4" w:space="0" w:color="auto"/>
              <w:left w:val="nil"/>
              <w:bottom w:val="single" w:sz="4" w:space="0" w:color="auto"/>
              <w:right w:val="single" w:sz="4" w:space="0" w:color="auto"/>
            </w:tcBorders>
            <w:hideMark/>
          </w:tcPr>
          <w:p w14:paraId="57759358"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4A28171"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94CAA28"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D28C622"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7045B4BB"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D33547B" w14:textId="77777777" w:rsidR="00110AF6" w:rsidRDefault="00110AF6">
            <w:pPr>
              <w:pStyle w:val="TAC"/>
            </w:pPr>
          </w:p>
        </w:tc>
      </w:tr>
      <w:tr w:rsidR="00110AF6" w14:paraId="05DA319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hideMark/>
          </w:tcPr>
          <w:p w14:paraId="3A33EEB2" w14:textId="77777777" w:rsidR="00110AF6" w:rsidRDefault="00110AF6"/>
        </w:tc>
        <w:tc>
          <w:tcPr>
            <w:tcW w:w="2857" w:type="dxa"/>
            <w:gridSpan w:val="2"/>
            <w:tcBorders>
              <w:top w:val="single" w:sz="4" w:space="0" w:color="auto"/>
              <w:left w:val="nil"/>
              <w:bottom w:val="single" w:sz="4" w:space="0" w:color="auto"/>
              <w:right w:val="single" w:sz="4" w:space="0" w:color="auto"/>
            </w:tcBorders>
            <w:hideMark/>
          </w:tcPr>
          <w:p w14:paraId="7558EF9D"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FED48C7" w14:textId="77777777" w:rsidR="00110AF6" w:rsidRDefault="00110AF6">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7D0DE61D"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1941CF10" w14:textId="77777777" w:rsidR="00110AF6" w:rsidRDefault="00110AF6">
            <w:pPr>
              <w:pStyle w:val="TAC"/>
              <w:rPr>
                <w:lang w:eastAsia="ja-JP"/>
              </w:rPr>
            </w:pPr>
            <w:r>
              <w:rPr>
                <w:lang w:eastAsia="ja-JP"/>
              </w:rPr>
              <w:t>1895</w:t>
            </w:r>
          </w:p>
        </w:tc>
        <w:tc>
          <w:tcPr>
            <w:tcW w:w="1133" w:type="dxa"/>
            <w:gridSpan w:val="2"/>
            <w:tcBorders>
              <w:top w:val="single" w:sz="4" w:space="0" w:color="auto"/>
              <w:left w:val="nil"/>
              <w:bottom w:val="single" w:sz="4" w:space="0" w:color="auto"/>
              <w:right w:val="single" w:sz="4" w:space="0" w:color="auto"/>
            </w:tcBorders>
            <w:hideMark/>
          </w:tcPr>
          <w:p w14:paraId="0CB15B47" w14:textId="77777777" w:rsidR="00110AF6" w:rsidRDefault="00110AF6">
            <w:pPr>
              <w:pStyle w:val="TAC"/>
              <w:rPr>
                <w:lang w:eastAsia="ja-JP"/>
              </w:rPr>
            </w:pPr>
            <w:r>
              <w:rPr>
                <w:lang w:eastAsia="ja-JP"/>
              </w:rPr>
              <w:t>-40</w:t>
            </w:r>
          </w:p>
        </w:tc>
        <w:tc>
          <w:tcPr>
            <w:tcW w:w="996" w:type="dxa"/>
            <w:gridSpan w:val="2"/>
            <w:tcBorders>
              <w:top w:val="single" w:sz="4" w:space="0" w:color="auto"/>
              <w:left w:val="nil"/>
              <w:bottom w:val="single" w:sz="4" w:space="0" w:color="auto"/>
              <w:right w:val="single" w:sz="4" w:space="0" w:color="auto"/>
            </w:tcBorders>
            <w:noWrap/>
            <w:hideMark/>
          </w:tcPr>
          <w:p w14:paraId="0B076AB1"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3694CF1C" w14:textId="77777777" w:rsidR="00110AF6" w:rsidRDefault="00110AF6">
            <w:pPr>
              <w:pStyle w:val="TAC"/>
              <w:rPr>
                <w:lang w:eastAsia="ja-JP"/>
              </w:rPr>
            </w:pPr>
            <w:r>
              <w:rPr>
                <w:lang w:eastAsia="ja-JP"/>
              </w:rPr>
              <w:t>5, 8</w:t>
            </w:r>
          </w:p>
        </w:tc>
      </w:tr>
      <w:tr w:rsidR="00110AF6" w14:paraId="2EC9E80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hideMark/>
          </w:tcPr>
          <w:p w14:paraId="1EAD9EEA" w14:textId="77777777" w:rsidR="00110AF6" w:rsidRDefault="00110AF6"/>
        </w:tc>
        <w:tc>
          <w:tcPr>
            <w:tcW w:w="2857" w:type="dxa"/>
            <w:gridSpan w:val="2"/>
            <w:tcBorders>
              <w:top w:val="single" w:sz="4" w:space="0" w:color="auto"/>
              <w:left w:val="nil"/>
              <w:bottom w:val="single" w:sz="4" w:space="0" w:color="auto"/>
              <w:right w:val="single" w:sz="4" w:space="0" w:color="auto"/>
            </w:tcBorders>
            <w:hideMark/>
          </w:tcPr>
          <w:p w14:paraId="05B632CE"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39C7BA5D" w14:textId="77777777" w:rsidR="00110AF6" w:rsidRDefault="00110AF6">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3E455E19"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0637B688" w14:textId="77777777" w:rsidR="00110AF6" w:rsidRDefault="00110AF6">
            <w:pPr>
              <w:pStyle w:val="TAC"/>
              <w:rPr>
                <w:lang w:eastAsia="ja-JP"/>
              </w:rPr>
            </w:pPr>
            <w:r>
              <w:rPr>
                <w:lang w:eastAsia="ja-JP"/>
              </w:rPr>
              <w:t>1915</w:t>
            </w:r>
          </w:p>
        </w:tc>
        <w:tc>
          <w:tcPr>
            <w:tcW w:w="1133" w:type="dxa"/>
            <w:gridSpan w:val="2"/>
            <w:tcBorders>
              <w:top w:val="single" w:sz="4" w:space="0" w:color="auto"/>
              <w:left w:val="nil"/>
              <w:bottom w:val="single" w:sz="4" w:space="0" w:color="auto"/>
              <w:right w:val="single" w:sz="4" w:space="0" w:color="auto"/>
            </w:tcBorders>
            <w:hideMark/>
          </w:tcPr>
          <w:p w14:paraId="226243E5" w14:textId="77777777" w:rsidR="00110AF6" w:rsidRDefault="00110AF6">
            <w:pPr>
              <w:pStyle w:val="TAC"/>
              <w:rPr>
                <w:lang w:eastAsia="ja-JP"/>
              </w:rPr>
            </w:pPr>
            <w:r>
              <w:rPr>
                <w:lang w:eastAsia="ja-JP"/>
              </w:rPr>
              <w:t>-15.5</w:t>
            </w:r>
          </w:p>
        </w:tc>
        <w:tc>
          <w:tcPr>
            <w:tcW w:w="996" w:type="dxa"/>
            <w:gridSpan w:val="2"/>
            <w:tcBorders>
              <w:top w:val="single" w:sz="4" w:space="0" w:color="auto"/>
              <w:left w:val="nil"/>
              <w:bottom w:val="single" w:sz="4" w:space="0" w:color="auto"/>
              <w:right w:val="single" w:sz="4" w:space="0" w:color="auto"/>
            </w:tcBorders>
            <w:noWrap/>
            <w:hideMark/>
          </w:tcPr>
          <w:p w14:paraId="2ED35C6B" w14:textId="77777777" w:rsidR="00110AF6" w:rsidRDefault="00110AF6">
            <w:pPr>
              <w:pStyle w:val="TAC"/>
              <w:rPr>
                <w:lang w:eastAsia="ja-JP"/>
              </w:rPr>
            </w:pPr>
            <w:r>
              <w:rPr>
                <w:lang w:eastAsia="ja-JP"/>
              </w:rPr>
              <w:t>5</w:t>
            </w:r>
          </w:p>
        </w:tc>
        <w:tc>
          <w:tcPr>
            <w:tcW w:w="1272" w:type="dxa"/>
            <w:gridSpan w:val="3"/>
            <w:tcBorders>
              <w:top w:val="single" w:sz="4" w:space="0" w:color="auto"/>
              <w:left w:val="nil"/>
              <w:bottom w:val="single" w:sz="4" w:space="0" w:color="auto"/>
              <w:right w:val="single" w:sz="4" w:space="0" w:color="auto"/>
            </w:tcBorders>
            <w:noWrap/>
            <w:hideMark/>
          </w:tcPr>
          <w:p w14:paraId="7D8D3F7F" w14:textId="77777777" w:rsidR="00110AF6" w:rsidRDefault="00110AF6">
            <w:pPr>
              <w:pStyle w:val="TAC"/>
              <w:rPr>
                <w:lang w:eastAsia="ja-JP"/>
              </w:rPr>
            </w:pPr>
            <w:r>
              <w:rPr>
                <w:lang w:eastAsia="ja-JP"/>
              </w:rPr>
              <w:t>5, 7, 8</w:t>
            </w:r>
          </w:p>
        </w:tc>
      </w:tr>
      <w:tr w:rsidR="00110AF6" w14:paraId="1E70A9B0"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hideMark/>
          </w:tcPr>
          <w:p w14:paraId="12D7C00C" w14:textId="77777777" w:rsidR="00110AF6" w:rsidRDefault="00110AF6"/>
        </w:tc>
        <w:tc>
          <w:tcPr>
            <w:tcW w:w="2857" w:type="dxa"/>
            <w:gridSpan w:val="2"/>
            <w:tcBorders>
              <w:top w:val="single" w:sz="4" w:space="0" w:color="auto"/>
              <w:left w:val="nil"/>
              <w:bottom w:val="single" w:sz="4" w:space="0" w:color="auto"/>
              <w:right w:val="single" w:sz="4" w:space="0" w:color="auto"/>
            </w:tcBorders>
            <w:hideMark/>
          </w:tcPr>
          <w:p w14:paraId="79EF3BDC"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9D86D44" w14:textId="77777777" w:rsidR="00110AF6" w:rsidRDefault="00110AF6">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2EE4BDC5"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1850EFE8" w14:textId="77777777" w:rsidR="00110AF6" w:rsidRDefault="00110AF6">
            <w:pPr>
              <w:pStyle w:val="TAC"/>
              <w:rPr>
                <w:lang w:eastAsia="ja-JP"/>
              </w:rPr>
            </w:pPr>
            <w:r>
              <w:rPr>
                <w:lang w:eastAsia="ja-JP"/>
              </w:rPr>
              <w:t>1920</w:t>
            </w:r>
          </w:p>
        </w:tc>
        <w:tc>
          <w:tcPr>
            <w:tcW w:w="1133" w:type="dxa"/>
            <w:gridSpan w:val="2"/>
            <w:tcBorders>
              <w:top w:val="single" w:sz="4" w:space="0" w:color="auto"/>
              <w:left w:val="nil"/>
              <w:bottom w:val="single" w:sz="4" w:space="0" w:color="auto"/>
              <w:right w:val="single" w:sz="4" w:space="0" w:color="auto"/>
            </w:tcBorders>
            <w:hideMark/>
          </w:tcPr>
          <w:p w14:paraId="741059BD" w14:textId="77777777" w:rsidR="00110AF6" w:rsidRDefault="00110AF6">
            <w:pPr>
              <w:pStyle w:val="TAC"/>
              <w:rPr>
                <w:lang w:eastAsia="ja-JP"/>
              </w:rPr>
            </w:pPr>
            <w:r>
              <w:rPr>
                <w:lang w:eastAsia="ja-JP"/>
              </w:rPr>
              <w:t>+1.6</w:t>
            </w:r>
          </w:p>
        </w:tc>
        <w:tc>
          <w:tcPr>
            <w:tcW w:w="996" w:type="dxa"/>
            <w:gridSpan w:val="2"/>
            <w:tcBorders>
              <w:top w:val="single" w:sz="4" w:space="0" w:color="auto"/>
              <w:left w:val="nil"/>
              <w:bottom w:val="single" w:sz="4" w:space="0" w:color="auto"/>
              <w:right w:val="single" w:sz="4" w:space="0" w:color="auto"/>
            </w:tcBorders>
            <w:noWrap/>
            <w:hideMark/>
          </w:tcPr>
          <w:p w14:paraId="324FAC49" w14:textId="77777777" w:rsidR="00110AF6" w:rsidRDefault="00110AF6">
            <w:pPr>
              <w:pStyle w:val="TAC"/>
              <w:rPr>
                <w:lang w:eastAsia="ja-JP"/>
              </w:rPr>
            </w:pPr>
            <w:r>
              <w:rPr>
                <w:lang w:eastAsia="ja-JP"/>
              </w:rPr>
              <w:t>5</w:t>
            </w:r>
          </w:p>
        </w:tc>
        <w:tc>
          <w:tcPr>
            <w:tcW w:w="1272" w:type="dxa"/>
            <w:gridSpan w:val="3"/>
            <w:tcBorders>
              <w:top w:val="single" w:sz="4" w:space="0" w:color="auto"/>
              <w:left w:val="nil"/>
              <w:bottom w:val="single" w:sz="4" w:space="0" w:color="auto"/>
              <w:right w:val="single" w:sz="4" w:space="0" w:color="auto"/>
            </w:tcBorders>
            <w:noWrap/>
            <w:hideMark/>
          </w:tcPr>
          <w:p w14:paraId="3591337A" w14:textId="77777777" w:rsidR="00110AF6" w:rsidRDefault="00110AF6">
            <w:pPr>
              <w:pStyle w:val="TAC"/>
              <w:rPr>
                <w:lang w:eastAsia="ja-JP"/>
              </w:rPr>
            </w:pPr>
            <w:r>
              <w:rPr>
                <w:lang w:eastAsia="ja-JP"/>
              </w:rPr>
              <w:t>5, 7, 8</w:t>
            </w:r>
          </w:p>
        </w:tc>
      </w:tr>
      <w:tr w:rsidR="00110AF6" w14:paraId="163EC6DA"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32A7AA9" w14:textId="77777777" w:rsidR="00110AF6" w:rsidRDefault="00110AF6">
            <w:pPr>
              <w:pStyle w:val="TAC"/>
            </w:pPr>
            <w:r>
              <w:t>DC_1_n78</w:t>
            </w:r>
          </w:p>
          <w:p w14:paraId="6FB0884C" w14:textId="77777777" w:rsidR="00110AF6" w:rsidRDefault="00110AF6">
            <w:pPr>
              <w:pStyle w:val="TAC"/>
            </w:pPr>
            <w:r>
              <w:t>DC_1_n84_ULSUP-TDM_n78</w:t>
            </w:r>
          </w:p>
        </w:tc>
        <w:tc>
          <w:tcPr>
            <w:tcW w:w="2857" w:type="dxa"/>
            <w:gridSpan w:val="2"/>
            <w:tcBorders>
              <w:top w:val="single" w:sz="4" w:space="0" w:color="auto"/>
              <w:left w:val="nil"/>
              <w:bottom w:val="single" w:sz="4" w:space="0" w:color="auto"/>
              <w:right w:val="single" w:sz="4" w:space="0" w:color="auto"/>
            </w:tcBorders>
            <w:hideMark/>
          </w:tcPr>
          <w:p w14:paraId="6269C2D2" w14:textId="77777777" w:rsidR="00110AF6" w:rsidRDefault="00110AF6">
            <w:pPr>
              <w:pStyle w:val="TAL"/>
              <w:rPr>
                <w:lang w:eastAsia="ja-JP"/>
              </w:rPr>
            </w:pPr>
            <w:r>
              <w:rPr>
                <w:lang w:eastAsia="ja-JP"/>
              </w:rPr>
              <w:t>E-UTRA Band 1, 3, 5, 7, 8, 11, 18, 19, 20, 21, 26, 28, 34, 40, 41, 65, 74</w:t>
            </w:r>
          </w:p>
        </w:tc>
        <w:tc>
          <w:tcPr>
            <w:tcW w:w="1093" w:type="dxa"/>
            <w:gridSpan w:val="2"/>
            <w:tcBorders>
              <w:top w:val="single" w:sz="4" w:space="0" w:color="auto"/>
              <w:left w:val="nil"/>
              <w:bottom w:val="single" w:sz="4" w:space="0" w:color="auto"/>
              <w:right w:val="single" w:sz="4" w:space="0" w:color="auto"/>
            </w:tcBorders>
            <w:hideMark/>
          </w:tcPr>
          <w:p w14:paraId="0E63CBD5"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58F602E"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0869883A"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39BBF6F"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190BDF2A"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77D1FED" w14:textId="77777777" w:rsidR="00110AF6" w:rsidRDefault="00110AF6">
            <w:pPr>
              <w:pStyle w:val="TAC"/>
              <w:rPr>
                <w:lang w:eastAsia="ja-JP"/>
              </w:rPr>
            </w:pPr>
          </w:p>
        </w:tc>
      </w:tr>
      <w:tr w:rsidR="00110AF6" w14:paraId="067E74E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015F678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41245DC"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C0ED0C8" w14:textId="77777777" w:rsidR="00110AF6" w:rsidRDefault="00110AF6">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2F6C4F04"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6920156E" w14:textId="77777777" w:rsidR="00110AF6" w:rsidRDefault="00110AF6">
            <w:pPr>
              <w:pStyle w:val="TAC"/>
              <w:rPr>
                <w:lang w:eastAsia="ja-JP"/>
              </w:rPr>
            </w:pPr>
            <w:r>
              <w:rPr>
                <w:lang w:eastAsia="ja-JP"/>
              </w:rPr>
              <w:t>1895</w:t>
            </w:r>
          </w:p>
        </w:tc>
        <w:tc>
          <w:tcPr>
            <w:tcW w:w="1133" w:type="dxa"/>
            <w:gridSpan w:val="2"/>
            <w:tcBorders>
              <w:top w:val="single" w:sz="4" w:space="0" w:color="auto"/>
              <w:left w:val="nil"/>
              <w:bottom w:val="single" w:sz="4" w:space="0" w:color="auto"/>
              <w:right w:val="single" w:sz="4" w:space="0" w:color="auto"/>
            </w:tcBorders>
            <w:hideMark/>
          </w:tcPr>
          <w:p w14:paraId="0EE31A05" w14:textId="77777777" w:rsidR="00110AF6" w:rsidRDefault="00110AF6">
            <w:pPr>
              <w:pStyle w:val="TAC"/>
              <w:rPr>
                <w:lang w:eastAsia="ja-JP"/>
              </w:rPr>
            </w:pPr>
            <w:r>
              <w:rPr>
                <w:lang w:eastAsia="ja-JP"/>
              </w:rPr>
              <w:t>-40</w:t>
            </w:r>
          </w:p>
        </w:tc>
        <w:tc>
          <w:tcPr>
            <w:tcW w:w="996" w:type="dxa"/>
            <w:gridSpan w:val="2"/>
            <w:tcBorders>
              <w:top w:val="single" w:sz="4" w:space="0" w:color="auto"/>
              <w:left w:val="nil"/>
              <w:bottom w:val="single" w:sz="4" w:space="0" w:color="auto"/>
              <w:right w:val="single" w:sz="4" w:space="0" w:color="auto"/>
            </w:tcBorders>
            <w:noWrap/>
            <w:hideMark/>
          </w:tcPr>
          <w:p w14:paraId="3969EB5D"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2F771572" w14:textId="77777777" w:rsidR="00110AF6" w:rsidRDefault="00110AF6">
            <w:pPr>
              <w:pStyle w:val="TAC"/>
              <w:rPr>
                <w:lang w:eastAsia="ja-JP"/>
              </w:rPr>
            </w:pPr>
            <w:r>
              <w:rPr>
                <w:lang w:eastAsia="ja-JP"/>
              </w:rPr>
              <w:t>5, 8</w:t>
            </w:r>
          </w:p>
        </w:tc>
      </w:tr>
      <w:tr w:rsidR="00110AF6" w14:paraId="3BB9D30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3C57AE7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ACDD2D2"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151D7ADD" w14:textId="77777777" w:rsidR="00110AF6" w:rsidRDefault="00110AF6">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26FF2915"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25D7D855" w14:textId="77777777" w:rsidR="00110AF6" w:rsidRDefault="00110AF6">
            <w:pPr>
              <w:pStyle w:val="TAC"/>
              <w:rPr>
                <w:lang w:eastAsia="ja-JP"/>
              </w:rPr>
            </w:pPr>
            <w:r>
              <w:rPr>
                <w:lang w:eastAsia="ja-JP"/>
              </w:rPr>
              <w:t>1915</w:t>
            </w:r>
          </w:p>
        </w:tc>
        <w:tc>
          <w:tcPr>
            <w:tcW w:w="1133" w:type="dxa"/>
            <w:gridSpan w:val="2"/>
            <w:tcBorders>
              <w:top w:val="single" w:sz="4" w:space="0" w:color="auto"/>
              <w:left w:val="nil"/>
              <w:bottom w:val="single" w:sz="4" w:space="0" w:color="auto"/>
              <w:right w:val="single" w:sz="4" w:space="0" w:color="auto"/>
            </w:tcBorders>
            <w:hideMark/>
          </w:tcPr>
          <w:p w14:paraId="6492F637" w14:textId="77777777" w:rsidR="00110AF6" w:rsidRDefault="00110AF6">
            <w:pPr>
              <w:pStyle w:val="TAC"/>
              <w:rPr>
                <w:lang w:eastAsia="ja-JP"/>
              </w:rPr>
            </w:pPr>
            <w:r>
              <w:rPr>
                <w:lang w:eastAsia="ja-JP"/>
              </w:rPr>
              <w:t>-15.5</w:t>
            </w:r>
          </w:p>
        </w:tc>
        <w:tc>
          <w:tcPr>
            <w:tcW w:w="996" w:type="dxa"/>
            <w:gridSpan w:val="2"/>
            <w:tcBorders>
              <w:top w:val="single" w:sz="4" w:space="0" w:color="auto"/>
              <w:left w:val="nil"/>
              <w:bottom w:val="single" w:sz="4" w:space="0" w:color="auto"/>
              <w:right w:val="single" w:sz="4" w:space="0" w:color="auto"/>
            </w:tcBorders>
            <w:noWrap/>
            <w:hideMark/>
          </w:tcPr>
          <w:p w14:paraId="74FC84CD" w14:textId="77777777" w:rsidR="00110AF6" w:rsidRDefault="00110AF6">
            <w:pPr>
              <w:pStyle w:val="TAC"/>
              <w:rPr>
                <w:lang w:eastAsia="ja-JP"/>
              </w:rPr>
            </w:pPr>
            <w:r>
              <w:rPr>
                <w:lang w:eastAsia="ja-JP"/>
              </w:rPr>
              <w:t>5</w:t>
            </w:r>
          </w:p>
        </w:tc>
        <w:tc>
          <w:tcPr>
            <w:tcW w:w="1272" w:type="dxa"/>
            <w:gridSpan w:val="3"/>
            <w:tcBorders>
              <w:top w:val="single" w:sz="4" w:space="0" w:color="auto"/>
              <w:left w:val="nil"/>
              <w:bottom w:val="single" w:sz="4" w:space="0" w:color="auto"/>
              <w:right w:val="single" w:sz="4" w:space="0" w:color="auto"/>
            </w:tcBorders>
            <w:noWrap/>
            <w:hideMark/>
          </w:tcPr>
          <w:p w14:paraId="167FB119" w14:textId="77777777" w:rsidR="00110AF6" w:rsidRDefault="00110AF6">
            <w:pPr>
              <w:pStyle w:val="TAC"/>
              <w:rPr>
                <w:lang w:eastAsia="ja-JP"/>
              </w:rPr>
            </w:pPr>
            <w:r>
              <w:rPr>
                <w:lang w:eastAsia="ja-JP"/>
              </w:rPr>
              <w:t>5, 7, 8</w:t>
            </w:r>
          </w:p>
        </w:tc>
      </w:tr>
      <w:tr w:rsidR="00110AF6" w14:paraId="50C71196"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62E200F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34D12BA"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ED4261E" w14:textId="77777777" w:rsidR="00110AF6" w:rsidRDefault="00110AF6">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7BC6F761"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1B0D4412" w14:textId="77777777" w:rsidR="00110AF6" w:rsidRDefault="00110AF6">
            <w:pPr>
              <w:pStyle w:val="TAC"/>
              <w:rPr>
                <w:lang w:eastAsia="ja-JP"/>
              </w:rPr>
            </w:pPr>
            <w:r>
              <w:rPr>
                <w:lang w:eastAsia="ja-JP"/>
              </w:rPr>
              <w:t>1920</w:t>
            </w:r>
          </w:p>
        </w:tc>
        <w:tc>
          <w:tcPr>
            <w:tcW w:w="1133" w:type="dxa"/>
            <w:gridSpan w:val="2"/>
            <w:tcBorders>
              <w:top w:val="single" w:sz="4" w:space="0" w:color="auto"/>
              <w:left w:val="nil"/>
              <w:bottom w:val="single" w:sz="4" w:space="0" w:color="auto"/>
              <w:right w:val="single" w:sz="4" w:space="0" w:color="auto"/>
            </w:tcBorders>
            <w:hideMark/>
          </w:tcPr>
          <w:p w14:paraId="66F91584" w14:textId="77777777" w:rsidR="00110AF6" w:rsidRDefault="00110AF6">
            <w:pPr>
              <w:pStyle w:val="TAC"/>
              <w:rPr>
                <w:lang w:eastAsia="ja-JP"/>
              </w:rPr>
            </w:pPr>
            <w:r>
              <w:rPr>
                <w:lang w:eastAsia="ja-JP"/>
              </w:rPr>
              <w:t>+1.6</w:t>
            </w:r>
          </w:p>
        </w:tc>
        <w:tc>
          <w:tcPr>
            <w:tcW w:w="996" w:type="dxa"/>
            <w:gridSpan w:val="2"/>
            <w:tcBorders>
              <w:top w:val="single" w:sz="4" w:space="0" w:color="auto"/>
              <w:left w:val="nil"/>
              <w:bottom w:val="single" w:sz="4" w:space="0" w:color="auto"/>
              <w:right w:val="single" w:sz="4" w:space="0" w:color="auto"/>
            </w:tcBorders>
            <w:noWrap/>
            <w:hideMark/>
          </w:tcPr>
          <w:p w14:paraId="7CBB64E2" w14:textId="77777777" w:rsidR="00110AF6" w:rsidRDefault="00110AF6">
            <w:pPr>
              <w:pStyle w:val="TAC"/>
              <w:rPr>
                <w:lang w:eastAsia="ja-JP"/>
              </w:rPr>
            </w:pPr>
            <w:r>
              <w:rPr>
                <w:lang w:eastAsia="ja-JP"/>
              </w:rPr>
              <w:t>5</w:t>
            </w:r>
          </w:p>
        </w:tc>
        <w:tc>
          <w:tcPr>
            <w:tcW w:w="1272" w:type="dxa"/>
            <w:gridSpan w:val="3"/>
            <w:tcBorders>
              <w:top w:val="single" w:sz="4" w:space="0" w:color="auto"/>
              <w:left w:val="nil"/>
              <w:bottom w:val="single" w:sz="4" w:space="0" w:color="auto"/>
              <w:right w:val="single" w:sz="4" w:space="0" w:color="auto"/>
            </w:tcBorders>
            <w:noWrap/>
            <w:hideMark/>
          </w:tcPr>
          <w:p w14:paraId="3C1A1C93" w14:textId="77777777" w:rsidR="00110AF6" w:rsidRDefault="00110AF6">
            <w:pPr>
              <w:pStyle w:val="TAC"/>
              <w:rPr>
                <w:lang w:eastAsia="ja-JP"/>
              </w:rPr>
            </w:pPr>
            <w:r>
              <w:rPr>
                <w:lang w:eastAsia="ja-JP"/>
              </w:rPr>
              <w:t>5, 7, 8</w:t>
            </w:r>
          </w:p>
        </w:tc>
      </w:tr>
      <w:tr w:rsidR="00110AF6" w14:paraId="4A6E5A40"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7FFA8DB1" w14:textId="77777777" w:rsidR="00110AF6" w:rsidRDefault="00110AF6">
            <w:pPr>
              <w:pStyle w:val="TAC"/>
              <w:rPr>
                <w:lang w:eastAsia="ja-JP"/>
              </w:rPr>
            </w:pPr>
            <w:r>
              <w:rPr>
                <w:lang w:eastAsia="ja-JP"/>
              </w:rPr>
              <w:t>DC_1_n79</w:t>
            </w:r>
          </w:p>
          <w:p w14:paraId="4A1AB636" w14:textId="77777777" w:rsidR="00110AF6" w:rsidRDefault="00110AF6">
            <w:pPr>
              <w:pStyle w:val="TAC"/>
              <w:rPr>
                <w:lang w:eastAsia="ja-JP"/>
              </w:rPr>
            </w:pPr>
            <w:r>
              <w:rPr>
                <w:lang w:eastAsia="ja-JP"/>
              </w:rPr>
              <w:t>DC_1_n84_ULSUP-TDM_n79</w:t>
            </w:r>
          </w:p>
        </w:tc>
        <w:tc>
          <w:tcPr>
            <w:tcW w:w="2857" w:type="dxa"/>
            <w:gridSpan w:val="2"/>
            <w:tcBorders>
              <w:top w:val="single" w:sz="4" w:space="0" w:color="auto"/>
              <w:left w:val="nil"/>
              <w:bottom w:val="single" w:sz="4" w:space="0" w:color="auto"/>
              <w:right w:val="single" w:sz="4" w:space="0" w:color="auto"/>
            </w:tcBorders>
            <w:hideMark/>
          </w:tcPr>
          <w:p w14:paraId="7DCD19A5" w14:textId="77777777" w:rsidR="00110AF6" w:rsidRDefault="00110AF6">
            <w:pPr>
              <w:pStyle w:val="TAL"/>
              <w:rPr>
                <w:lang w:eastAsia="ja-JP"/>
              </w:rPr>
            </w:pPr>
            <w:r>
              <w:rPr>
                <w:lang w:eastAsia="ja-JP"/>
              </w:rPr>
              <w:t>E-UTRA Band 1, 3, 5, 7, 8, 11, 18, 19, 21, 26, 28, 34, 40, 41, 42, 65, 74</w:t>
            </w:r>
          </w:p>
        </w:tc>
        <w:tc>
          <w:tcPr>
            <w:tcW w:w="1093" w:type="dxa"/>
            <w:gridSpan w:val="2"/>
            <w:tcBorders>
              <w:top w:val="single" w:sz="4" w:space="0" w:color="auto"/>
              <w:left w:val="nil"/>
              <w:bottom w:val="single" w:sz="4" w:space="0" w:color="auto"/>
              <w:right w:val="single" w:sz="4" w:space="0" w:color="auto"/>
            </w:tcBorders>
            <w:hideMark/>
          </w:tcPr>
          <w:p w14:paraId="405DBB96"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6F25204"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79414C33"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9153E2E"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1EFF5C14"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57C3E49" w14:textId="77777777" w:rsidR="00110AF6" w:rsidRDefault="00110AF6">
            <w:pPr>
              <w:pStyle w:val="TAC"/>
              <w:rPr>
                <w:lang w:eastAsia="ja-JP"/>
              </w:rPr>
            </w:pPr>
          </w:p>
        </w:tc>
      </w:tr>
      <w:tr w:rsidR="00110AF6" w14:paraId="37FBA05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06891A0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4B82AAD"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384A082A" w14:textId="77777777" w:rsidR="00110AF6" w:rsidRDefault="00110AF6">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0B27FA85"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17C269D4" w14:textId="77777777" w:rsidR="00110AF6" w:rsidRDefault="00110AF6">
            <w:pPr>
              <w:pStyle w:val="TAC"/>
              <w:rPr>
                <w:lang w:eastAsia="ja-JP"/>
              </w:rPr>
            </w:pPr>
            <w:r>
              <w:rPr>
                <w:lang w:eastAsia="ja-JP"/>
              </w:rPr>
              <w:t>1895</w:t>
            </w:r>
          </w:p>
        </w:tc>
        <w:tc>
          <w:tcPr>
            <w:tcW w:w="1133" w:type="dxa"/>
            <w:gridSpan w:val="2"/>
            <w:tcBorders>
              <w:top w:val="single" w:sz="4" w:space="0" w:color="auto"/>
              <w:left w:val="nil"/>
              <w:bottom w:val="single" w:sz="4" w:space="0" w:color="auto"/>
              <w:right w:val="single" w:sz="4" w:space="0" w:color="auto"/>
            </w:tcBorders>
            <w:hideMark/>
          </w:tcPr>
          <w:p w14:paraId="1862B59F" w14:textId="77777777" w:rsidR="00110AF6" w:rsidRDefault="00110AF6">
            <w:pPr>
              <w:pStyle w:val="TAC"/>
              <w:rPr>
                <w:lang w:eastAsia="ja-JP"/>
              </w:rPr>
            </w:pPr>
            <w:r>
              <w:rPr>
                <w:lang w:eastAsia="ja-JP"/>
              </w:rPr>
              <w:t>-40</w:t>
            </w:r>
          </w:p>
        </w:tc>
        <w:tc>
          <w:tcPr>
            <w:tcW w:w="996" w:type="dxa"/>
            <w:gridSpan w:val="2"/>
            <w:tcBorders>
              <w:top w:val="single" w:sz="4" w:space="0" w:color="auto"/>
              <w:left w:val="nil"/>
              <w:bottom w:val="single" w:sz="4" w:space="0" w:color="auto"/>
              <w:right w:val="single" w:sz="4" w:space="0" w:color="auto"/>
            </w:tcBorders>
            <w:noWrap/>
            <w:hideMark/>
          </w:tcPr>
          <w:p w14:paraId="1DDE52CE"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751B6B98" w14:textId="77777777" w:rsidR="00110AF6" w:rsidRDefault="00110AF6">
            <w:pPr>
              <w:pStyle w:val="TAC"/>
              <w:rPr>
                <w:lang w:eastAsia="ja-JP"/>
              </w:rPr>
            </w:pPr>
            <w:r>
              <w:rPr>
                <w:lang w:eastAsia="ja-JP"/>
              </w:rPr>
              <w:t>5, 8</w:t>
            </w:r>
          </w:p>
        </w:tc>
      </w:tr>
      <w:tr w:rsidR="00110AF6" w14:paraId="1307136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4B43798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69A3244"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14874F12" w14:textId="77777777" w:rsidR="00110AF6" w:rsidRDefault="00110AF6">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25F11C77"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2DDDBA2D" w14:textId="77777777" w:rsidR="00110AF6" w:rsidRDefault="00110AF6">
            <w:pPr>
              <w:pStyle w:val="TAC"/>
              <w:rPr>
                <w:lang w:eastAsia="ja-JP"/>
              </w:rPr>
            </w:pPr>
            <w:r>
              <w:rPr>
                <w:lang w:eastAsia="ja-JP"/>
              </w:rPr>
              <w:t>1915</w:t>
            </w:r>
          </w:p>
        </w:tc>
        <w:tc>
          <w:tcPr>
            <w:tcW w:w="1133" w:type="dxa"/>
            <w:gridSpan w:val="2"/>
            <w:tcBorders>
              <w:top w:val="single" w:sz="4" w:space="0" w:color="auto"/>
              <w:left w:val="nil"/>
              <w:bottom w:val="single" w:sz="4" w:space="0" w:color="auto"/>
              <w:right w:val="single" w:sz="4" w:space="0" w:color="auto"/>
            </w:tcBorders>
            <w:hideMark/>
          </w:tcPr>
          <w:p w14:paraId="2E3C2BFD" w14:textId="77777777" w:rsidR="00110AF6" w:rsidRDefault="00110AF6">
            <w:pPr>
              <w:pStyle w:val="TAC"/>
              <w:rPr>
                <w:lang w:eastAsia="ja-JP"/>
              </w:rPr>
            </w:pPr>
            <w:r>
              <w:rPr>
                <w:lang w:eastAsia="ja-JP"/>
              </w:rPr>
              <w:t>-15.5</w:t>
            </w:r>
          </w:p>
        </w:tc>
        <w:tc>
          <w:tcPr>
            <w:tcW w:w="996" w:type="dxa"/>
            <w:gridSpan w:val="2"/>
            <w:tcBorders>
              <w:top w:val="single" w:sz="4" w:space="0" w:color="auto"/>
              <w:left w:val="nil"/>
              <w:bottom w:val="single" w:sz="4" w:space="0" w:color="auto"/>
              <w:right w:val="single" w:sz="4" w:space="0" w:color="auto"/>
            </w:tcBorders>
            <w:noWrap/>
            <w:hideMark/>
          </w:tcPr>
          <w:p w14:paraId="55704201" w14:textId="77777777" w:rsidR="00110AF6" w:rsidRDefault="00110AF6">
            <w:pPr>
              <w:pStyle w:val="TAC"/>
              <w:rPr>
                <w:lang w:eastAsia="ja-JP"/>
              </w:rPr>
            </w:pPr>
            <w:r>
              <w:rPr>
                <w:lang w:eastAsia="ja-JP"/>
              </w:rPr>
              <w:t>5</w:t>
            </w:r>
          </w:p>
        </w:tc>
        <w:tc>
          <w:tcPr>
            <w:tcW w:w="1272" w:type="dxa"/>
            <w:gridSpan w:val="3"/>
            <w:tcBorders>
              <w:top w:val="single" w:sz="4" w:space="0" w:color="auto"/>
              <w:left w:val="nil"/>
              <w:bottom w:val="single" w:sz="4" w:space="0" w:color="auto"/>
              <w:right w:val="single" w:sz="4" w:space="0" w:color="auto"/>
            </w:tcBorders>
            <w:noWrap/>
            <w:hideMark/>
          </w:tcPr>
          <w:p w14:paraId="4EA109F0" w14:textId="77777777" w:rsidR="00110AF6" w:rsidRDefault="00110AF6">
            <w:pPr>
              <w:pStyle w:val="TAC"/>
              <w:rPr>
                <w:lang w:eastAsia="ja-JP"/>
              </w:rPr>
            </w:pPr>
            <w:r>
              <w:rPr>
                <w:lang w:eastAsia="ja-JP"/>
              </w:rPr>
              <w:t>5, 7, 8</w:t>
            </w:r>
          </w:p>
        </w:tc>
      </w:tr>
      <w:tr w:rsidR="00110AF6" w14:paraId="45CCB02C"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118040B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0408933"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46DC2AA4" w14:textId="77777777" w:rsidR="00110AF6" w:rsidRDefault="00110AF6">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075CA981"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08DF6626" w14:textId="77777777" w:rsidR="00110AF6" w:rsidRDefault="00110AF6">
            <w:pPr>
              <w:pStyle w:val="TAC"/>
              <w:rPr>
                <w:lang w:eastAsia="ja-JP"/>
              </w:rPr>
            </w:pPr>
            <w:r>
              <w:rPr>
                <w:lang w:eastAsia="ja-JP"/>
              </w:rPr>
              <w:t>1920</w:t>
            </w:r>
          </w:p>
        </w:tc>
        <w:tc>
          <w:tcPr>
            <w:tcW w:w="1133" w:type="dxa"/>
            <w:gridSpan w:val="2"/>
            <w:tcBorders>
              <w:top w:val="single" w:sz="4" w:space="0" w:color="auto"/>
              <w:left w:val="nil"/>
              <w:bottom w:val="single" w:sz="4" w:space="0" w:color="auto"/>
              <w:right w:val="single" w:sz="4" w:space="0" w:color="auto"/>
            </w:tcBorders>
            <w:hideMark/>
          </w:tcPr>
          <w:p w14:paraId="7D5E80B0" w14:textId="77777777" w:rsidR="00110AF6" w:rsidRDefault="00110AF6">
            <w:pPr>
              <w:pStyle w:val="TAC"/>
              <w:rPr>
                <w:lang w:eastAsia="ja-JP"/>
              </w:rPr>
            </w:pPr>
            <w:r>
              <w:rPr>
                <w:lang w:eastAsia="ja-JP"/>
              </w:rPr>
              <w:t>+1.6</w:t>
            </w:r>
          </w:p>
        </w:tc>
        <w:tc>
          <w:tcPr>
            <w:tcW w:w="996" w:type="dxa"/>
            <w:gridSpan w:val="2"/>
            <w:tcBorders>
              <w:top w:val="single" w:sz="4" w:space="0" w:color="auto"/>
              <w:left w:val="nil"/>
              <w:bottom w:val="single" w:sz="4" w:space="0" w:color="auto"/>
              <w:right w:val="single" w:sz="4" w:space="0" w:color="auto"/>
            </w:tcBorders>
            <w:noWrap/>
            <w:hideMark/>
          </w:tcPr>
          <w:p w14:paraId="2D7BEBAE" w14:textId="77777777" w:rsidR="00110AF6" w:rsidRDefault="00110AF6">
            <w:pPr>
              <w:pStyle w:val="TAC"/>
              <w:rPr>
                <w:lang w:eastAsia="ja-JP"/>
              </w:rPr>
            </w:pPr>
            <w:r>
              <w:rPr>
                <w:lang w:eastAsia="ja-JP"/>
              </w:rPr>
              <w:t>5</w:t>
            </w:r>
          </w:p>
        </w:tc>
        <w:tc>
          <w:tcPr>
            <w:tcW w:w="1272" w:type="dxa"/>
            <w:gridSpan w:val="3"/>
            <w:tcBorders>
              <w:top w:val="single" w:sz="4" w:space="0" w:color="auto"/>
              <w:left w:val="nil"/>
              <w:bottom w:val="single" w:sz="4" w:space="0" w:color="auto"/>
              <w:right w:val="single" w:sz="4" w:space="0" w:color="auto"/>
            </w:tcBorders>
            <w:noWrap/>
            <w:hideMark/>
          </w:tcPr>
          <w:p w14:paraId="060D42EA" w14:textId="77777777" w:rsidR="00110AF6" w:rsidRDefault="00110AF6">
            <w:pPr>
              <w:pStyle w:val="TAC"/>
              <w:rPr>
                <w:lang w:eastAsia="ja-JP"/>
              </w:rPr>
            </w:pPr>
            <w:r>
              <w:rPr>
                <w:lang w:eastAsia="ja-JP"/>
              </w:rPr>
              <w:t>5, 7, 8</w:t>
            </w:r>
          </w:p>
        </w:tc>
      </w:tr>
      <w:tr w:rsidR="00110AF6" w14:paraId="479FFDCE"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588F656B" w14:textId="77777777" w:rsidR="00110AF6" w:rsidRDefault="00110AF6">
            <w:pPr>
              <w:pStyle w:val="TAC"/>
              <w:rPr>
                <w:lang w:eastAsia="zh-CN"/>
              </w:rPr>
            </w:pPr>
            <w:r>
              <w:rPr>
                <w:lang w:eastAsia="ja-JP"/>
              </w:rPr>
              <w:t>DC_1_n80</w:t>
            </w:r>
          </w:p>
        </w:tc>
        <w:tc>
          <w:tcPr>
            <w:tcW w:w="2857" w:type="dxa"/>
            <w:gridSpan w:val="2"/>
            <w:tcBorders>
              <w:top w:val="single" w:sz="4" w:space="0" w:color="auto"/>
              <w:left w:val="nil"/>
              <w:bottom w:val="single" w:sz="4" w:space="0" w:color="auto"/>
              <w:right w:val="single" w:sz="4" w:space="0" w:color="auto"/>
            </w:tcBorders>
            <w:hideMark/>
          </w:tcPr>
          <w:p w14:paraId="1032A71F" w14:textId="77777777" w:rsidR="00110AF6" w:rsidRDefault="00110AF6">
            <w:pPr>
              <w:pStyle w:val="TAL"/>
              <w:rPr>
                <w:lang w:eastAsia="ja-JP"/>
              </w:rPr>
            </w:pPr>
            <w:r>
              <w:rPr>
                <w:lang w:eastAsia="ja-JP"/>
              </w:rPr>
              <w:t>E-UTRA Band 1, 5, 7, 8, 11, 18, 19, 20, 21, 26, 27, 28, 31, 32, 38, 40, 41, 43, 44, 45, 50, 51, 65, 67, 68, 69, 72, 73,74, 75, 76,</w:t>
            </w:r>
          </w:p>
          <w:p w14:paraId="0241FD4C" w14:textId="77777777" w:rsidR="00110AF6" w:rsidRDefault="00110AF6">
            <w:pPr>
              <w:pStyle w:val="TAL"/>
              <w:rPr>
                <w:lang w:eastAsia="ja-JP"/>
              </w:rPr>
            </w:pPr>
            <w:r>
              <w:rPr>
                <w:lang w:eastAsia="ja-JP"/>
              </w:rPr>
              <w:t>NR Band n79</w:t>
            </w:r>
          </w:p>
        </w:tc>
        <w:tc>
          <w:tcPr>
            <w:tcW w:w="1093" w:type="dxa"/>
            <w:gridSpan w:val="2"/>
            <w:tcBorders>
              <w:top w:val="single" w:sz="4" w:space="0" w:color="auto"/>
              <w:left w:val="nil"/>
              <w:bottom w:val="single" w:sz="4" w:space="0" w:color="auto"/>
              <w:right w:val="single" w:sz="4" w:space="0" w:color="auto"/>
            </w:tcBorders>
            <w:hideMark/>
          </w:tcPr>
          <w:p w14:paraId="389F0674" w14:textId="77777777" w:rsidR="00110AF6" w:rsidRDefault="00110AF6">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7C772AC" w14:textId="77777777" w:rsidR="00110AF6" w:rsidRDefault="00110AF6">
            <w:pPr>
              <w:pStyle w:val="TAC"/>
              <w:rPr>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49871BDB" w14:textId="77777777" w:rsidR="00110AF6" w:rsidRDefault="00110AF6">
            <w:pPr>
              <w:pStyle w:val="TAC"/>
              <w:rPr>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F44858F"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2C4B975"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00B96AB" w14:textId="77777777" w:rsidR="00110AF6" w:rsidRDefault="00110AF6">
            <w:pPr>
              <w:pStyle w:val="TAC"/>
              <w:rPr>
                <w:lang w:eastAsia="ja-JP"/>
              </w:rPr>
            </w:pPr>
          </w:p>
        </w:tc>
      </w:tr>
      <w:tr w:rsidR="00110AF6" w14:paraId="7584849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FD89FF3" w14:textId="77777777" w:rsidR="00110AF6" w:rsidRDefault="00110AF6">
            <w:pPr>
              <w:pStyle w:val="TAC"/>
              <w:rPr>
                <w:lang w:eastAsia="zh-CN"/>
              </w:rPr>
            </w:pPr>
          </w:p>
        </w:tc>
        <w:tc>
          <w:tcPr>
            <w:tcW w:w="2857" w:type="dxa"/>
            <w:gridSpan w:val="2"/>
            <w:tcBorders>
              <w:top w:val="single" w:sz="4" w:space="0" w:color="auto"/>
              <w:left w:val="nil"/>
              <w:bottom w:val="single" w:sz="4" w:space="0" w:color="auto"/>
              <w:right w:val="single" w:sz="4" w:space="0" w:color="auto"/>
            </w:tcBorders>
            <w:hideMark/>
          </w:tcPr>
          <w:p w14:paraId="147D1E7F" w14:textId="77777777" w:rsidR="00110AF6" w:rsidRDefault="00110AF6">
            <w:pPr>
              <w:pStyle w:val="TAL"/>
              <w:rPr>
                <w:lang w:eastAsia="ja-JP"/>
              </w:rPr>
            </w:pPr>
            <w:r>
              <w:rPr>
                <w:lang w:eastAsia="ja-JP"/>
              </w:rPr>
              <w:t>E-UTRA Band 3, 34</w:t>
            </w:r>
          </w:p>
        </w:tc>
        <w:tc>
          <w:tcPr>
            <w:tcW w:w="1093" w:type="dxa"/>
            <w:gridSpan w:val="2"/>
            <w:tcBorders>
              <w:top w:val="single" w:sz="4" w:space="0" w:color="auto"/>
              <w:left w:val="nil"/>
              <w:bottom w:val="single" w:sz="4" w:space="0" w:color="auto"/>
              <w:right w:val="single" w:sz="4" w:space="0" w:color="auto"/>
            </w:tcBorders>
            <w:hideMark/>
          </w:tcPr>
          <w:p w14:paraId="1F07B339" w14:textId="77777777" w:rsidR="00110AF6" w:rsidRDefault="00110AF6">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5735752" w14:textId="77777777" w:rsidR="00110AF6" w:rsidRDefault="00110AF6">
            <w:pPr>
              <w:pStyle w:val="TAC"/>
              <w:rPr>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34E98E73" w14:textId="77777777" w:rsidR="00110AF6" w:rsidRDefault="00110AF6">
            <w:pPr>
              <w:pStyle w:val="TAC"/>
              <w:rPr>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F0AAB50"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575B1E96"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5DB14A84" w14:textId="77777777" w:rsidR="00110AF6" w:rsidRDefault="00110AF6">
            <w:pPr>
              <w:pStyle w:val="TAC"/>
              <w:rPr>
                <w:lang w:eastAsia="ja-JP"/>
              </w:rPr>
            </w:pPr>
            <w:r>
              <w:rPr>
                <w:lang w:eastAsia="ja-JP"/>
              </w:rPr>
              <w:t>5</w:t>
            </w:r>
          </w:p>
        </w:tc>
      </w:tr>
      <w:tr w:rsidR="00110AF6" w14:paraId="7E20BF04"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77E072FE" w14:textId="77777777" w:rsidR="00110AF6" w:rsidRDefault="00110AF6">
            <w:pPr>
              <w:pStyle w:val="TAC"/>
              <w:rPr>
                <w:lang w:eastAsia="zh-CN"/>
              </w:rPr>
            </w:pPr>
          </w:p>
        </w:tc>
        <w:tc>
          <w:tcPr>
            <w:tcW w:w="2857" w:type="dxa"/>
            <w:gridSpan w:val="2"/>
            <w:tcBorders>
              <w:top w:val="single" w:sz="4" w:space="0" w:color="auto"/>
              <w:left w:val="nil"/>
              <w:bottom w:val="single" w:sz="4" w:space="0" w:color="auto"/>
              <w:right w:val="single" w:sz="4" w:space="0" w:color="auto"/>
            </w:tcBorders>
            <w:hideMark/>
          </w:tcPr>
          <w:p w14:paraId="78A87321" w14:textId="77777777" w:rsidR="00110AF6" w:rsidRDefault="00110AF6">
            <w:pPr>
              <w:pStyle w:val="TAL"/>
              <w:rPr>
                <w:lang w:eastAsia="ja-JP"/>
              </w:rPr>
            </w:pPr>
            <w:r>
              <w:rPr>
                <w:lang w:eastAsia="ja-JP"/>
              </w:rPr>
              <w:t>E-UTRA Band 22, 42,</w:t>
            </w:r>
          </w:p>
          <w:p w14:paraId="7155B8BD" w14:textId="77777777" w:rsidR="00110AF6" w:rsidRDefault="00110AF6">
            <w:pPr>
              <w:pStyle w:val="TAL"/>
              <w:rPr>
                <w:lang w:eastAsia="ja-JP"/>
              </w:rPr>
            </w:pPr>
            <w:r>
              <w:rPr>
                <w:lang w:eastAsia="ja-JP"/>
              </w:rPr>
              <w:t>NR Band n77, n78</w:t>
            </w:r>
          </w:p>
        </w:tc>
        <w:tc>
          <w:tcPr>
            <w:tcW w:w="1093" w:type="dxa"/>
            <w:gridSpan w:val="2"/>
            <w:tcBorders>
              <w:top w:val="single" w:sz="4" w:space="0" w:color="auto"/>
              <w:left w:val="nil"/>
              <w:bottom w:val="single" w:sz="4" w:space="0" w:color="auto"/>
              <w:right w:val="single" w:sz="4" w:space="0" w:color="auto"/>
            </w:tcBorders>
            <w:hideMark/>
          </w:tcPr>
          <w:p w14:paraId="009D1F54" w14:textId="77777777" w:rsidR="00110AF6" w:rsidRDefault="00110AF6">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6C785F3" w14:textId="77777777" w:rsidR="00110AF6" w:rsidRDefault="00110AF6">
            <w:pPr>
              <w:pStyle w:val="TAC"/>
              <w:rPr>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4F6A8A1A" w14:textId="77777777" w:rsidR="00110AF6" w:rsidRDefault="00110AF6">
            <w:pPr>
              <w:pStyle w:val="TAC"/>
              <w:rPr>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540F015"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74735AF"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31E37588" w14:textId="77777777" w:rsidR="00110AF6" w:rsidRDefault="00110AF6">
            <w:pPr>
              <w:pStyle w:val="TAC"/>
              <w:rPr>
                <w:lang w:eastAsia="ja-JP"/>
              </w:rPr>
            </w:pPr>
            <w:r>
              <w:rPr>
                <w:lang w:eastAsia="ja-JP"/>
              </w:rPr>
              <w:t>2</w:t>
            </w:r>
          </w:p>
        </w:tc>
      </w:tr>
      <w:tr w:rsidR="00110AF6" w14:paraId="0149B953"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494CE9C6" w14:textId="77777777" w:rsidR="00110AF6" w:rsidRDefault="00110AF6">
            <w:pPr>
              <w:pStyle w:val="TAC"/>
              <w:rPr>
                <w:lang w:eastAsia="ja-JP"/>
              </w:rPr>
            </w:pPr>
            <w:r>
              <w:rPr>
                <w:lang w:eastAsia="zh-CN"/>
              </w:rPr>
              <w:t>DC_2_n5</w:t>
            </w:r>
          </w:p>
        </w:tc>
        <w:tc>
          <w:tcPr>
            <w:tcW w:w="2857" w:type="dxa"/>
            <w:gridSpan w:val="2"/>
            <w:tcBorders>
              <w:top w:val="single" w:sz="4" w:space="0" w:color="auto"/>
              <w:left w:val="nil"/>
              <w:bottom w:val="single" w:sz="4" w:space="0" w:color="auto"/>
              <w:right w:val="single" w:sz="4" w:space="0" w:color="auto"/>
            </w:tcBorders>
            <w:hideMark/>
          </w:tcPr>
          <w:p w14:paraId="26B12B5F" w14:textId="77777777" w:rsidR="00110AF6" w:rsidRDefault="00110AF6">
            <w:pPr>
              <w:pStyle w:val="TAL"/>
              <w:rPr>
                <w:lang w:eastAsia="ja-JP"/>
              </w:rPr>
            </w:pPr>
            <w:r>
              <w:rPr>
                <w:lang w:eastAsia="ja-JP"/>
              </w:rPr>
              <w:t>E-UTRA Band 4, 5, 12, 13, 14, 17, 24, 26, 28, 29, 30, 42, 50, 51, 66, 70, 71, 74, 85</w:t>
            </w:r>
          </w:p>
        </w:tc>
        <w:tc>
          <w:tcPr>
            <w:tcW w:w="1093" w:type="dxa"/>
            <w:gridSpan w:val="2"/>
            <w:tcBorders>
              <w:top w:val="single" w:sz="4" w:space="0" w:color="auto"/>
              <w:left w:val="nil"/>
              <w:bottom w:val="single" w:sz="4" w:space="0" w:color="auto"/>
              <w:right w:val="single" w:sz="4" w:space="0" w:color="auto"/>
            </w:tcBorders>
            <w:hideMark/>
          </w:tcPr>
          <w:p w14:paraId="75D99833" w14:textId="77777777" w:rsidR="00110AF6" w:rsidRDefault="00110AF6">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37B0E1AD" w14:textId="77777777" w:rsidR="00110AF6" w:rsidRDefault="00110AF6">
            <w:pPr>
              <w:pStyle w:val="TAC"/>
            </w:pPr>
            <w:r>
              <w:rPr>
                <w:lang w:eastAsia="zh-CN"/>
              </w:rPr>
              <w:t>-</w:t>
            </w:r>
          </w:p>
        </w:tc>
        <w:tc>
          <w:tcPr>
            <w:tcW w:w="994" w:type="dxa"/>
            <w:gridSpan w:val="2"/>
            <w:tcBorders>
              <w:top w:val="single" w:sz="4" w:space="0" w:color="auto"/>
              <w:left w:val="nil"/>
              <w:bottom w:val="single" w:sz="4" w:space="0" w:color="auto"/>
              <w:right w:val="single" w:sz="4" w:space="0" w:color="auto"/>
            </w:tcBorders>
            <w:hideMark/>
          </w:tcPr>
          <w:p w14:paraId="17CE7B26" w14:textId="77777777" w:rsidR="00110AF6" w:rsidRDefault="00110AF6">
            <w:pPr>
              <w:pStyle w:val="TAC"/>
            </w:pPr>
            <w:r>
              <w:rPr>
                <w:lang w:eastAsia="zh-CN"/>
              </w:rPr>
              <w:t>F</w:t>
            </w:r>
            <w:r>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6757175A" w14:textId="77777777" w:rsidR="00110AF6" w:rsidRDefault="00110AF6">
            <w:pPr>
              <w:pStyle w:val="TAC"/>
              <w:rPr>
                <w:lang w:eastAsia="ja-JP"/>
              </w:rPr>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1327BA87" w14:textId="77777777" w:rsidR="00110AF6" w:rsidRDefault="00110AF6">
            <w:pPr>
              <w:pStyle w:val="TAC"/>
              <w:rPr>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62B96EB" w14:textId="77777777" w:rsidR="00110AF6" w:rsidRDefault="00110AF6">
            <w:pPr>
              <w:pStyle w:val="TAC"/>
              <w:rPr>
                <w:lang w:eastAsia="ja-JP"/>
              </w:rPr>
            </w:pPr>
          </w:p>
        </w:tc>
      </w:tr>
      <w:tr w:rsidR="00110AF6" w14:paraId="4C1A024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45753B0" w14:textId="77777777" w:rsidR="00110AF6" w:rsidRDefault="00110AF6">
            <w:pPr>
              <w:pStyle w:val="TAC"/>
              <w:rPr>
                <w:lang w:eastAsia="zh-CN"/>
              </w:rPr>
            </w:pPr>
          </w:p>
        </w:tc>
        <w:tc>
          <w:tcPr>
            <w:tcW w:w="2857" w:type="dxa"/>
            <w:gridSpan w:val="2"/>
            <w:tcBorders>
              <w:top w:val="single" w:sz="4" w:space="0" w:color="auto"/>
              <w:left w:val="nil"/>
              <w:bottom w:val="single" w:sz="4" w:space="0" w:color="auto"/>
              <w:right w:val="single" w:sz="4" w:space="0" w:color="auto"/>
            </w:tcBorders>
            <w:hideMark/>
          </w:tcPr>
          <w:p w14:paraId="253232B3" w14:textId="77777777" w:rsidR="00110AF6" w:rsidRDefault="00110AF6">
            <w:pPr>
              <w:pStyle w:val="TAL"/>
              <w:rPr>
                <w:lang w:eastAsia="ja-JP"/>
              </w:rPr>
            </w:pPr>
            <w:r>
              <w:rPr>
                <w:lang w:eastAsia="ja-JP"/>
              </w:rPr>
              <w:t>NR Band n77</w:t>
            </w:r>
          </w:p>
        </w:tc>
        <w:tc>
          <w:tcPr>
            <w:tcW w:w="1093" w:type="dxa"/>
            <w:gridSpan w:val="2"/>
            <w:tcBorders>
              <w:top w:val="single" w:sz="4" w:space="0" w:color="auto"/>
              <w:left w:val="nil"/>
              <w:bottom w:val="single" w:sz="4" w:space="0" w:color="auto"/>
              <w:right w:val="single" w:sz="4" w:space="0" w:color="auto"/>
            </w:tcBorders>
            <w:hideMark/>
          </w:tcPr>
          <w:p w14:paraId="11CFBF00" w14:textId="77777777" w:rsidR="00110AF6" w:rsidRDefault="00110AF6">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9DF1F81" w14:textId="77777777" w:rsidR="00110AF6" w:rsidRDefault="00110AF6">
            <w:pPr>
              <w:pStyle w:val="TAC"/>
              <w:rPr>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2FC87869" w14:textId="77777777" w:rsidR="00110AF6" w:rsidRDefault="00110AF6">
            <w:pPr>
              <w:pStyle w:val="TAC"/>
              <w:rPr>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8C01C87" w14:textId="77777777" w:rsidR="00110AF6" w:rsidRDefault="00110AF6">
            <w:pPr>
              <w:pStyle w:val="TAC"/>
              <w:rPr>
                <w:lang w:eastAsia="zh-CN"/>
              </w:rPr>
            </w:pPr>
            <w:r>
              <w:t>-50</w:t>
            </w:r>
          </w:p>
        </w:tc>
        <w:tc>
          <w:tcPr>
            <w:tcW w:w="996" w:type="dxa"/>
            <w:gridSpan w:val="2"/>
            <w:tcBorders>
              <w:top w:val="single" w:sz="4" w:space="0" w:color="auto"/>
              <w:left w:val="nil"/>
              <w:bottom w:val="single" w:sz="4" w:space="0" w:color="auto"/>
              <w:right w:val="single" w:sz="4" w:space="0" w:color="auto"/>
            </w:tcBorders>
            <w:noWrap/>
            <w:hideMark/>
          </w:tcPr>
          <w:p w14:paraId="3D132C5A"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hideMark/>
          </w:tcPr>
          <w:p w14:paraId="23995336" w14:textId="77777777" w:rsidR="00110AF6" w:rsidRDefault="00110AF6">
            <w:pPr>
              <w:pStyle w:val="TAC"/>
              <w:rPr>
                <w:lang w:eastAsia="ja-JP"/>
              </w:rPr>
            </w:pPr>
            <w:r>
              <w:t>2, 5</w:t>
            </w:r>
          </w:p>
        </w:tc>
      </w:tr>
      <w:tr w:rsidR="00110AF6" w14:paraId="5104511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CD6387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140B219" w14:textId="77777777" w:rsidR="00110AF6" w:rsidRDefault="00110AF6">
            <w:pPr>
              <w:pStyle w:val="TAL"/>
              <w:rPr>
                <w:lang w:eastAsia="ja-JP"/>
              </w:rPr>
            </w:pPr>
            <w:r>
              <w:rPr>
                <w:lang w:eastAsia="ja-JP"/>
              </w:rPr>
              <w:t>E-UTRA Band 2, 25, 48</w:t>
            </w:r>
          </w:p>
        </w:tc>
        <w:tc>
          <w:tcPr>
            <w:tcW w:w="1093" w:type="dxa"/>
            <w:gridSpan w:val="2"/>
            <w:tcBorders>
              <w:top w:val="single" w:sz="4" w:space="0" w:color="auto"/>
              <w:left w:val="nil"/>
              <w:bottom w:val="single" w:sz="4" w:space="0" w:color="auto"/>
              <w:right w:val="single" w:sz="4" w:space="0" w:color="auto"/>
            </w:tcBorders>
            <w:hideMark/>
          </w:tcPr>
          <w:p w14:paraId="09FD61DF" w14:textId="77777777" w:rsidR="00110AF6" w:rsidRDefault="00110AF6">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58A053FE" w14:textId="77777777" w:rsidR="00110AF6" w:rsidRDefault="00110AF6">
            <w:pPr>
              <w:pStyle w:val="TAC"/>
            </w:pPr>
            <w:r>
              <w:rPr>
                <w:lang w:eastAsia="zh-CN"/>
              </w:rPr>
              <w:t>-</w:t>
            </w:r>
          </w:p>
        </w:tc>
        <w:tc>
          <w:tcPr>
            <w:tcW w:w="994" w:type="dxa"/>
            <w:gridSpan w:val="2"/>
            <w:tcBorders>
              <w:top w:val="single" w:sz="4" w:space="0" w:color="auto"/>
              <w:left w:val="nil"/>
              <w:bottom w:val="single" w:sz="4" w:space="0" w:color="auto"/>
              <w:right w:val="single" w:sz="4" w:space="0" w:color="auto"/>
            </w:tcBorders>
            <w:hideMark/>
          </w:tcPr>
          <w:p w14:paraId="19C32904" w14:textId="77777777" w:rsidR="00110AF6" w:rsidRDefault="00110AF6">
            <w:pPr>
              <w:pStyle w:val="TAC"/>
            </w:pPr>
            <w:r>
              <w:rPr>
                <w:lang w:eastAsia="zh-CN"/>
              </w:rPr>
              <w:t>F</w:t>
            </w:r>
            <w:r>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6F094DF3" w14:textId="77777777" w:rsidR="00110AF6" w:rsidRDefault="00110AF6">
            <w:pPr>
              <w:pStyle w:val="TAC"/>
              <w:rPr>
                <w:lang w:eastAsia="ja-JP"/>
              </w:rPr>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530058C4" w14:textId="77777777" w:rsidR="00110AF6" w:rsidRDefault="00110AF6">
            <w:pPr>
              <w:pStyle w:val="TAC"/>
              <w:rPr>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4F5A29D9" w14:textId="77777777" w:rsidR="00110AF6" w:rsidRDefault="00110AF6">
            <w:pPr>
              <w:pStyle w:val="TAC"/>
              <w:rPr>
                <w:lang w:eastAsia="ja-JP"/>
              </w:rPr>
            </w:pPr>
            <w:r>
              <w:rPr>
                <w:lang w:eastAsia="zh-CN"/>
              </w:rPr>
              <w:t>2</w:t>
            </w:r>
          </w:p>
        </w:tc>
      </w:tr>
      <w:tr w:rsidR="00110AF6" w14:paraId="4D7578C2"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DA7780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CB3B55A" w14:textId="77777777" w:rsidR="00110AF6" w:rsidRDefault="00110AF6">
            <w:pPr>
              <w:pStyle w:val="TAL"/>
              <w:rPr>
                <w:lang w:eastAsia="ja-JP"/>
              </w:rPr>
            </w:pPr>
            <w:r>
              <w:rPr>
                <w:lang w:eastAsia="ja-JP"/>
              </w:rPr>
              <w:t>E-UTRA Band 41, 43, 53</w:t>
            </w:r>
          </w:p>
        </w:tc>
        <w:tc>
          <w:tcPr>
            <w:tcW w:w="1093" w:type="dxa"/>
            <w:gridSpan w:val="2"/>
            <w:tcBorders>
              <w:top w:val="single" w:sz="4" w:space="0" w:color="auto"/>
              <w:left w:val="nil"/>
              <w:bottom w:val="single" w:sz="4" w:space="0" w:color="auto"/>
              <w:right w:val="single" w:sz="4" w:space="0" w:color="auto"/>
            </w:tcBorders>
            <w:hideMark/>
          </w:tcPr>
          <w:p w14:paraId="65410241"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A00592C"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A69B37E"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417BFB0" w14:textId="77777777" w:rsidR="00110AF6" w:rsidRDefault="00110AF6">
            <w:pPr>
              <w:pStyle w:val="TAC"/>
              <w:rPr>
                <w:lang w:eastAsia="ja-JP"/>
              </w:rPr>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2E21B7C1" w14:textId="77777777" w:rsidR="00110AF6" w:rsidRDefault="00110AF6">
            <w:pPr>
              <w:pStyle w:val="TAC"/>
              <w:rPr>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5E932168" w14:textId="77777777" w:rsidR="00110AF6" w:rsidRDefault="00110AF6">
            <w:pPr>
              <w:pStyle w:val="TAC"/>
              <w:rPr>
                <w:lang w:eastAsia="ja-JP"/>
              </w:rPr>
            </w:pPr>
            <w:r>
              <w:rPr>
                <w:lang w:eastAsia="ja-JP"/>
              </w:rPr>
              <w:t>2</w:t>
            </w:r>
          </w:p>
        </w:tc>
      </w:tr>
      <w:tr w:rsidR="00110AF6" w14:paraId="731F2B54"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2EA68C7C" w14:textId="77777777" w:rsidR="00110AF6" w:rsidRDefault="00110AF6">
            <w:pPr>
              <w:pStyle w:val="TAC"/>
              <w:rPr>
                <w:lang w:eastAsia="ja-JP"/>
              </w:rPr>
            </w:pPr>
            <w:r>
              <w:rPr>
                <w:lang w:eastAsia="zh-CN"/>
              </w:rPr>
              <w:t>DC_2_n7</w:t>
            </w:r>
          </w:p>
        </w:tc>
        <w:tc>
          <w:tcPr>
            <w:tcW w:w="2857" w:type="dxa"/>
            <w:gridSpan w:val="2"/>
            <w:tcBorders>
              <w:top w:val="single" w:sz="4" w:space="0" w:color="auto"/>
              <w:left w:val="nil"/>
              <w:bottom w:val="single" w:sz="4" w:space="0" w:color="auto"/>
              <w:right w:val="single" w:sz="4" w:space="0" w:color="auto"/>
            </w:tcBorders>
            <w:hideMark/>
          </w:tcPr>
          <w:p w14:paraId="46683B00" w14:textId="77777777" w:rsidR="00110AF6" w:rsidRDefault="00110AF6">
            <w:pPr>
              <w:pStyle w:val="TAL"/>
              <w:rPr>
                <w:lang w:eastAsia="ja-JP"/>
              </w:rPr>
            </w:pPr>
            <w:r>
              <w:rPr>
                <w:rFonts w:cs="Arial"/>
                <w:u w:val="single"/>
              </w:rPr>
              <w:t xml:space="preserve">E-UTRA Band 2, 4, 5, 7, 12, 13, 14, 17, 26, 27, 28, 29, 30, 42, </w:t>
            </w:r>
            <w:r>
              <w:rPr>
                <w:rFonts w:cs="Arial"/>
              </w:rPr>
              <w:t>50, 51, 66, 74, 85</w:t>
            </w:r>
          </w:p>
        </w:tc>
        <w:tc>
          <w:tcPr>
            <w:tcW w:w="1093" w:type="dxa"/>
            <w:gridSpan w:val="2"/>
            <w:tcBorders>
              <w:top w:val="single" w:sz="4" w:space="0" w:color="auto"/>
              <w:left w:val="nil"/>
              <w:bottom w:val="single" w:sz="4" w:space="0" w:color="auto"/>
              <w:right w:val="single" w:sz="4" w:space="0" w:color="auto"/>
            </w:tcBorders>
            <w:hideMark/>
          </w:tcPr>
          <w:p w14:paraId="27AC538E" w14:textId="77777777" w:rsidR="00110AF6" w:rsidRDefault="00110AF6">
            <w:pPr>
              <w:pStyle w:val="TAC"/>
            </w:pPr>
            <w:r>
              <w:rPr>
                <w:u w:val="single"/>
              </w:rPr>
              <w:t>F</w:t>
            </w:r>
            <w:r>
              <w:rPr>
                <w:u w:val="single"/>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90E3F49" w14:textId="77777777" w:rsidR="00110AF6" w:rsidRDefault="00110AF6">
            <w:pPr>
              <w:pStyle w:val="TAC"/>
            </w:pPr>
            <w:r>
              <w:rPr>
                <w:u w:val="single"/>
              </w:rPr>
              <w:t>-</w:t>
            </w:r>
          </w:p>
        </w:tc>
        <w:tc>
          <w:tcPr>
            <w:tcW w:w="994" w:type="dxa"/>
            <w:gridSpan w:val="2"/>
            <w:tcBorders>
              <w:top w:val="single" w:sz="4" w:space="0" w:color="auto"/>
              <w:left w:val="nil"/>
              <w:bottom w:val="single" w:sz="4" w:space="0" w:color="auto"/>
              <w:right w:val="single" w:sz="4" w:space="0" w:color="auto"/>
            </w:tcBorders>
            <w:hideMark/>
          </w:tcPr>
          <w:p w14:paraId="529E9F0C" w14:textId="77777777" w:rsidR="00110AF6" w:rsidRDefault="00110AF6">
            <w:pPr>
              <w:pStyle w:val="TAC"/>
            </w:pPr>
            <w:r>
              <w:rPr>
                <w:u w:val="single"/>
              </w:rPr>
              <w:t>F</w:t>
            </w:r>
            <w:r>
              <w:rPr>
                <w:u w:val="single"/>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A486CCC" w14:textId="77777777" w:rsidR="00110AF6" w:rsidRDefault="00110AF6">
            <w:pPr>
              <w:pStyle w:val="TAC"/>
              <w:rPr>
                <w:lang w:eastAsia="zh-CN"/>
              </w:rPr>
            </w:pPr>
            <w:r>
              <w:rPr>
                <w:u w:val="single"/>
              </w:rPr>
              <w:t>-50</w:t>
            </w:r>
          </w:p>
        </w:tc>
        <w:tc>
          <w:tcPr>
            <w:tcW w:w="996" w:type="dxa"/>
            <w:gridSpan w:val="2"/>
            <w:tcBorders>
              <w:top w:val="single" w:sz="4" w:space="0" w:color="auto"/>
              <w:left w:val="nil"/>
              <w:bottom w:val="single" w:sz="4" w:space="0" w:color="auto"/>
              <w:right w:val="single" w:sz="4" w:space="0" w:color="auto"/>
            </w:tcBorders>
            <w:noWrap/>
            <w:hideMark/>
          </w:tcPr>
          <w:p w14:paraId="378294FE" w14:textId="77777777" w:rsidR="00110AF6" w:rsidRDefault="00110AF6">
            <w:pPr>
              <w:pStyle w:val="TAC"/>
              <w:rPr>
                <w:lang w:eastAsia="zh-CN"/>
              </w:rPr>
            </w:pPr>
            <w:r>
              <w:rPr>
                <w:u w:val="single"/>
              </w:rPr>
              <w:t>1</w:t>
            </w:r>
          </w:p>
        </w:tc>
        <w:tc>
          <w:tcPr>
            <w:tcW w:w="1272" w:type="dxa"/>
            <w:gridSpan w:val="3"/>
            <w:tcBorders>
              <w:top w:val="single" w:sz="4" w:space="0" w:color="auto"/>
              <w:left w:val="nil"/>
              <w:bottom w:val="single" w:sz="4" w:space="0" w:color="auto"/>
              <w:right w:val="single" w:sz="4" w:space="0" w:color="auto"/>
            </w:tcBorders>
            <w:noWrap/>
          </w:tcPr>
          <w:p w14:paraId="279AA7AC" w14:textId="77777777" w:rsidR="00110AF6" w:rsidRDefault="00110AF6">
            <w:pPr>
              <w:pStyle w:val="TAC"/>
              <w:rPr>
                <w:lang w:eastAsia="ja-JP"/>
              </w:rPr>
            </w:pPr>
          </w:p>
        </w:tc>
      </w:tr>
      <w:tr w:rsidR="00110AF6" w14:paraId="1078EA7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DCE180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67D58CE" w14:textId="77777777" w:rsidR="00110AF6" w:rsidRDefault="00110AF6">
            <w:pPr>
              <w:pStyle w:val="TAL"/>
              <w:rPr>
                <w:lang w:eastAsia="ja-JP"/>
              </w:rPr>
            </w:pPr>
            <w:r>
              <w:rPr>
                <w:rFonts w:cs="Arial"/>
              </w:rPr>
              <w:t>E-UTRA Band 43</w:t>
            </w:r>
          </w:p>
        </w:tc>
        <w:tc>
          <w:tcPr>
            <w:tcW w:w="1093" w:type="dxa"/>
            <w:gridSpan w:val="2"/>
            <w:tcBorders>
              <w:top w:val="single" w:sz="4" w:space="0" w:color="auto"/>
              <w:left w:val="nil"/>
              <w:bottom w:val="single" w:sz="4" w:space="0" w:color="auto"/>
              <w:right w:val="single" w:sz="4" w:space="0" w:color="auto"/>
            </w:tcBorders>
            <w:hideMark/>
          </w:tcPr>
          <w:p w14:paraId="01C4A584"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00E61C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2CA5BFF"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8383FD8" w14:textId="77777777" w:rsidR="00110AF6" w:rsidRDefault="00110AF6">
            <w:pPr>
              <w:pStyle w:val="TAC"/>
              <w:rPr>
                <w:lang w:eastAsia="zh-CN"/>
              </w:rPr>
            </w:pPr>
            <w:r>
              <w:t>-50</w:t>
            </w:r>
          </w:p>
        </w:tc>
        <w:tc>
          <w:tcPr>
            <w:tcW w:w="996" w:type="dxa"/>
            <w:gridSpan w:val="2"/>
            <w:tcBorders>
              <w:top w:val="single" w:sz="4" w:space="0" w:color="auto"/>
              <w:left w:val="nil"/>
              <w:bottom w:val="single" w:sz="4" w:space="0" w:color="auto"/>
              <w:right w:val="single" w:sz="4" w:space="0" w:color="auto"/>
            </w:tcBorders>
            <w:noWrap/>
            <w:hideMark/>
          </w:tcPr>
          <w:p w14:paraId="00F62534"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hideMark/>
          </w:tcPr>
          <w:p w14:paraId="7DFDE64C" w14:textId="77777777" w:rsidR="00110AF6" w:rsidRDefault="00110AF6">
            <w:pPr>
              <w:pStyle w:val="TAC"/>
              <w:rPr>
                <w:lang w:eastAsia="ja-JP"/>
              </w:rPr>
            </w:pPr>
            <w:r>
              <w:t>2</w:t>
            </w:r>
          </w:p>
        </w:tc>
      </w:tr>
      <w:tr w:rsidR="00110AF6" w14:paraId="1ECAC35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9C7E28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449FBDB"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354FDDD8" w14:textId="77777777" w:rsidR="00110AF6" w:rsidRDefault="00110AF6">
            <w:pPr>
              <w:pStyle w:val="TAC"/>
            </w:pPr>
            <w:r>
              <w:t>2570</w:t>
            </w:r>
          </w:p>
        </w:tc>
        <w:tc>
          <w:tcPr>
            <w:tcW w:w="425" w:type="dxa"/>
            <w:gridSpan w:val="2"/>
            <w:tcBorders>
              <w:top w:val="single" w:sz="4" w:space="0" w:color="auto"/>
              <w:left w:val="nil"/>
              <w:bottom w:val="single" w:sz="4" w:space="0" w:color="auto"/>
              <w:right w:val="single" w:sz="4" w:space="0" w:color="auto"/>
            </w:tcBorders>
            <w:hideMark/>
          </w:tcPr>
          <w:p w14:paraId="53FE86C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6855BEE" w14:textId="77777777" w:rsidR="00110AF6" w:rsidRDefault="00110AF6">
            <w:pPr>
              <w:pStyle w:val="TAC"/>
            </w:pPr>
            <w:r>
              <w:t>2575</w:t>
            </w:r>
          </w:p>
        </w:tc>
        <w:tc>
          <w:tcPr>
            <w:tcW w:w="1133" w:type="dxa"/>
            <w:gridSpan w:val="2"/>
            <w:tcBorders>
              <w:top w:val="single" w:sz="4" w:space="0" w:color="auto"/>
              <w:left w:val="nil"/>
              <w:bottom w:val="single" w:sz="4" w:space="0" w:color="auto"/>
              <w:right w:val="single" w:sz="4" w:space="0" w:color="auto"/>
            </w:tcBorders>
            <w:hideMark/>
          </w:tcPr>
          <w:p w14:paraId="252498EC" w14:textId="77777777" w:rsidR="00110AF6" w:rsidRDefault="00110AF6">
            <w:pPr>
              <w:pStyle w:val="TAC"/>
              <w:rPr>
                <w:lang w:eastAsia="zh-CN"/>
              </w:rPr>
            </w:pPr>
            <w:r>
              <w:t>1.6</w:t>
            </w:r>
          </w:p>
        </w:tc>
        <w:tc>
          <w:tcPr>
            <w:tcW w:w="996" w:type="dxa"/>
            <w:gridSpan w:val="2"/>
            <w:tcBorders>
              <w:top w:val="single" w:sz="4" w:space="0" w:color="auto"/>
              <w:left w:val="nil"/>
              <w:bottom w:val="single" w:sz="4" w:space="0" w:color="auto"/>
              <w:right w:val="single" w:sz="4" w:space="0" w:color="auto"/>
            </w:tcBorders>
            <w:noWrap/>
            <w:hideMark/>
          </w:tcPr>
          <w:p w14:paraId="080B58F3" w14:textId="77777777" w:rsidR="00110AF6" w:rsidRDefault="00110AF6">
            <w:pPr>
              <w:pStyle w:val="TAC"/>
              <w:rPr>
                <w:lang w:eastAsia="zh-CN"/>
              </w:rPr>
            </w:pPr>
            <w:r>
              <w:t>5</w:t>
            </w:r>
          </w:p>
        </w:tc>
        <w:tc>
          <w:tcPr>
            <w:tcW w:w="1272" w:type="dxa"/>
            <w:gridSpan w:val="3"/>
            <w:tcBorders>
              <w:top w:val="single" w:sz="4" w:space="0" w:color="auto"/>
              <w:left w:val="nil"/>
              <w:bottom w:val="single" w:sz="4" w:space="0" w:color="auto"/>
              <w:right w:val="single" w:sz="4" w:space="0" w:color="auto"/>
            </w:tcBorders>
            <w:noWrap/>
            <w:hideMark/>
          </w:tcPr>
          <w:p w14:paraId="36601322" w14:textId="77777777" w:rsidR="00110AF6" w:rsidRDefault="00110AF6">
            <w:pPr>
              <w:pStyle w:val="TAC"/>
              <w:rPr>
                <w:lang w:eastAsia="ja-JP"/>
              </w:rPr>
            </w:pPr>
            <w:r>
              <w:t>5, 6, 7</w:t>
            </w:r>
          </w:p>
        </w:tc>
      </w:tr>
      <w:tr w:rsidR="00110AF6" w14:paraId="6AE8F60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3B3A43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DB07945"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76294659" w14:textId="77777777" w:rsidR="00110AF6" w:rsidRDefault="00110AF6">
            <w:pPr>
              <w:pStyle w:val="TAC"/>
            </w:pPr>
            <w:r>
              <w:t>2575</w:t>
            </w:r>
          </w:p>
        </w:tc>
        <w:tc>
          <w:tcPr>
            <w:tcW w:w="425" w:type="dxa"/>
            <w:gridSpan w:val="2"/>
            <w:tcBorders>
              <w:top w:val="single" w:sz="4" w:space="0" w:color="auto"/>
              <w:left w:val="nil"/>
              <w:bottom w:val="single" w:sz="4" w:space="0" w:color="auto"/>
              <w:right w:val="single" w:sz="4" w:space="0" w:color="auto"/>
            </w:tcBorders>
            <w:hideMark/>
          </w:tcPr>
          <w:p w14:paraId="287CAEF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250B2C3" w14:textId="77777777" w:rsidR="00110AF6" w:rsidRDefault="00110AF6">
            <w:pPr>
              <w:pStyle w:val="TAC"/>
            </w:pPr>
            <w:r>
              <w:t>2595</w:t>
            </w:r>
          </w:p>
        </w:tc>
        <w:tc>
          <w:tcPr>
            <w:tcW w:w="1133" w:type="dxa"/>
            <w:gridSpan w:val="2"/>
            <w:tcBorders>
              <w:top w:val="single" w:sz="4" w:space="0" w:color="auto"/>
              <w:left w:val="nil"/>
              <w:bottom w:val="single" w:sz="4" w:space="0" w:color="auto"/>
              <w:right w:val="single" w:sz="4" w:space="0" w:color="auto"/>
            </w:tcBorders>
            <w:hideMark/>
          </w:tcPr>
          <w:p w14:paraId="7CE6C0CC" w14:textId="77777777" w:rsidR="00110AF6" w:rsidRDefault="00110AF6">
            <w:pPr>
              <w:pStyle w:val="TAC"/>
              <w:rPr>
                <w:lang w:eastAsia="zh-CN"/>
              </w:rPr>
            </w:pPr>
            <w:r>
              <w:t>-15.5</w:t>
            </w:r>
          </w:p>
        </w:tc>
        <w:tc>
          <w:tcPr>
            <w:tcW w:w="996" w:type="dxa"/>
            <w:gridSpan w:val="2"/>
            <w:tcBorders>
              <w:top w:val="single" w:sz="4" w:space="0" w:color="auto"/>
              <w:left w:val="nil"/>
              <w:bottom w:val="single" w:sz="4" w:space="0" w:color="auto"/>
              <w:right w:val="single" w:sz="4" w:space="0" w:color="auto"/>
            </w:tcBorders>
            <w:noWrap/>
            <w:hideMark/>
          </w:tcPr>
          <w:p w14:paraId="3B7F49C5" w14:textId="77777777" w:rsidR="00110AF6" w:rsidRDefault="00110AF6">
            <w:pPr>
              <w:pStyle w:val="TAC"/>
              <w:rPr>
                <w:lang w:eastAsia="zh-CN"/>
              </w:rPr>
            </w:pPr>
            <w:r>
              <w:t>5</w:t>
            </w:r>
          </w:p>
        </w:tc>
        <w:tc>
          <w:tcPr>
            <w:tcW w:w="1272" w:type="dxa"/>
            <w:gridSpan w:val="3"/>
            <w:tcBorders>
              <w:top w:val="single" w:sz="4" w:space="0" w:color="auto"/>
              <w:left w:val="nil"/>
              <w:bottom w:val="single" w:sz="4" w:space="0" w:color="auto"/>
              <w:right w:val="single" w:sz="4" w:space="0" w:color="auto"/>
            </w:tcBorders>
            <w:noWrap/>
            <w:hideMark/>
          </w:tcPr>
          <w:p w14:paraId="1D3DE78E" w14:textId="77777777" w:rsidR="00110AF6" w:rsidRDefault="00110AF6">
            <w:pPr>
              <w:pStyle w:val="TAC"/>
              <w:rPr>
                <w:lang w:eastAsia="ja-JP"/>
              </w:rPr>
            </w:pPr>
            <w:r>
              <w:t>5, 6, 7</w:t>
            </w:r>
          </w:p>
        </w:tc>
      </w:tr>
      <w:tr w:rsidR="00110AF6" w14:paraId="617E55DB"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063309F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F111A38"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7E27D4F8" w14:textId="77777777" w:rsidR="00110AF6" w:rsidRDefault="00110AF6">
            <w:pPr>
              <w:pStyle w:val="TAC"/>
            </w:pPr>
            <w:r>
              <w:t>2595</w:t>
            </w:r>
          </w:p>
        </w:tc>
        <w:tc>
          <w:tcPr>
            <w:tcW w:w="425" w:type="dxa"/>
            <w:gridSpan w:val="2"/>
            <w:tcBorders>
              <w:top w:val="single" w:sz="4" w:space="0" w:color="auto"/>
              <w:left w:val="nil"/>
              <w:bottom w:val="single" w:sz="4" w:space="0" w:color="auto"/>
              <w:right w:val="single" w:sz="4" w:space="0" w:color="auto"/>
            </w:tcBorders>
            <w:hideMark/>
          </w:tcPr>
          <w:p w14:paraId="59222D6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F346CE9" w14:textId="77777777" w:rsidR="00110AF6" w:rsidRDefault="00110AF6">
            <w:pPr>
              <w:pStyle w:val="TAC"/>
            </w:pPr>
            <w:r>
              <w:t>2620</w:t>
            </w:r>
          </w:p>
        </w:tc>
        <w:tc>
          <w:tcPr>
            <w:tcW w:w="1133" w:type="dxa"/>
            <w:gridSpan w:val="2"/>
            <w:tcBorders>
              <w:top w:val="single" w:sz="4" w:space="0" w:color="auto"/>
              <w:left w:val="nil"/>
              <w:bottom w:val="single" w:sz="4" w:space="0" w:color="auto"/>
              <w:right w:val="single" w:sz="4" w:space="0" w:color="auto"/>
            </w:tcBorders>
            <w:hideMark/>
          </w:tcPr>
          <w:p w14:paraId="6942EBBA" w14:textId="77777777" w:rsidR="00110AF6" w:rsidRDefault="00110AF6">
            <w:pPr>
              <w:pStyle w:val="TAC"/>
              <w:rPr>
                <w:lang w:eastAsia="zh-CN"/>
              </w:rPr>
            </w:pPr>
            <w:r>
              <w:t>-40</w:t>
            </w:r>
          </w:p>
        </w:tc>
        <w:tc>
          <w:tcPr>
            <w:tcW w:w="996" w:type="dxa"/>
            <w:gridSpan w:val="2"/>
            <w:tcBorders>
              <w:top w:val="single" w:sz="4" w:space="0" w:color="auto"/>
              <w:left w:val="nil"/>
              <w:bottom w:val="single" w:sz="4" w:space="0" w:color="auto"/>
              <w:right w:val="single" w:sz="4" w:space="0" w:color="auto"/>
            </w:tcBorders>
            <w:noWrap/>
            <w:hideMark/>
          </w:tcPr>
          <w:p w14:paraId="475A2A8B"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hideMark/>
          </w:tcPr>
          <w:p w14:paraId="691EE684" w14:textId="77777777" w:rsidR="00110AF6" w:rsidRDefault="00110AF6">
            <w:pPr>
              <w:pStyle w:val="TAC"/>
              <w:rPr>
                <w:lang w:eastAsia="ja-JP"/>
              </w:rPr>
            </w:pPr>
            <w:r>
              <w:t>5, 6</w:t>
            </w:r>
          </w:p>
        </w:tc>
      </w:tr>
      <w:tr w:rsidR="00110AF6" w14:paraId="64855E32"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46B08EB8" w14:textId="77777777" w:rsidR="00110AF6" w:rsidRDefault="00110AF6">
            <w:pPr>
              <w:pStyle w:val="TAC"/>
              <w:rPr>
                <w:lang w:eastAsia="zh-TW"/>
              </w:rPr>
            </w:pPr>
            <w:r>
              <w:rPr>
                <w:lang w:eastAsia="ja-JP"/>
              </w:rPr>
              <w:t>DC</w:t>
            </w:r>
            <w:r>
              <w:t>_2_</w:t>
            </w:r>
            <w:r>
              <w:rPr>
                <w:lang w:eastAsia="ja-JP"/>
              </w:rPr>
              <w:t>n12</w:t>
            </w:r>
          </w:p>
        </w:tc>
        <w:tc>
          <w:tcPr>
            <w:tcW w:w="2857" w:type="dxa"/>
            <w:gridSpan w:val="2"/>
            <w:tcBorders>
              <w:top w:val="single" w:sz="4" w:space="0" w:color="auto"/>
              <w:left w:val="nil"/>
              <w:bottom w:val="single" w:sz="4" w:space="0" w:color="auto"/>
              <w:right w:val="single" w:sz="4" w:space="0" w:color="auto"/>
            </w:tcBorders>
            <w:hideMark/>
          </w:tcPr>
          <w:p w14:paraId="7E6012B7" w14:textId="77777777" w:rsidR="00110AF6" w:rsidRDefault="00110AF6">
            <w:pPr>
              <w:pStyle w:val="TAL"/>
              <w:rPr>
                <w:rFonts w:cs="Arial"/>
                <w:u w:val="single"/>
              </w:rPr>
            </w:pPr>
            <w:r>
              <w:rPr>
                <w:rFonts w:cs="Arial"/>
              </w:rPr>
              <w:t>E-UTRA Band</w:t>
            </w:r>
            <w:r>
              <w:rPr>
                <w:rFonts w:cs="Arial"/>
                <w:lang w:eastAsia="ja-JP"/>
              </w:rPr>
              <w:t xml:space="preserve"> 5, 13, 14, 17, 24, 26, 27, 30, 41, 50, 53, 71, 74</w:t>
            </w:r>
          </w:p>
        </w:tc>
        <w:tc>
          <w:tcPr>
            <w:tcW w:w="1093" w:type="dxa"/>
            <w:gridSpan w:val="2"/>
            <w:tcBorders>
              <w:top w:val="single" w:sz="4" w:space="0" w:color="auto"/>
              <w:left w:val="nil"/>
              <w:bottom w:val="single" w:sz="4" w:space="0" w:color="auto"/>
              <w:right w:val="single" w:sz="4" w:space="0" w:color="auto"/>
            </w:tcBorders>
            <w:hideMark/>
          </w:tcPr>
          <w:p w14:paraId="46BAE992" w14:textId="77777777" w:rsidR="00110AF6" w:rsidRDefault="00110AF6">
            <w:pPr>
              <w:pStyle w:val="TAC"/>
              <w:rPr>
                <w:u w:val="single"/>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B9F5FE2" w14:textId="77777777" w:rsidR="00110AF6" w:rsidRDefault="00110AF6">
            <w:pPr>
              <w:pStyle w:val="TAC"/>
              <w:rPr>
                <w:u w:val="single"/>
              </w:rPr>
            </w:pPr>
            <w:r>
              <w:t>-</w:t>
            </w:r>
          </w:p>
        </w:tc>
        <w:tc>
          <w:tcPr>
            <w:tcW w:w="994" w:type="dxa"/>
            <w:gridSpan w:val="2"/>
            <w:tcBorders>
              <w:top w:val="single" w:sz="4" w:space="0" w:color="auto"/>
              <w:left w:val="nil"/>
              <w:bottom w:val="single" w:sz="4" w:space="0" w:color="auto"/>
              <w:right w:val="single" w:sz="4" w:space="0" w:color="auto"/>
            </w:tcBorders>
            <w:hideMark/>
          </w:tcPr>
          <w:p w14:paraId="7C2E0C68" w14:textId="77777777" w:rsidR="00110AF6" w:rsidRDefault="00110AF6">
            <w:pPr>
              <w:pStyle w:val="TAC"/>
              <w:rPr>
                <w:u w:val="single"/>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D9EF18A" w14:textId="77777777" w:rsidR="00110AF6" w:rsidRDefault="00110AF6">
            <w:pPr>
              <w:pStyle w:val="TAC"/>
              <w:rPr>
                <w:u w:val="single"/>
              </w:rPr>
            </w:pPr>
            <w:r>
              <w:t>-50</w:t>
            </w:r>
          </w:p>
        </w:tc>
        <w:tc>
          <w:tcPr>
            <w:tcW w:w="996" w:type="dxa"/>
            <w:gridSpan w:val="2"/>
            <w:tcBorders>
              <w:top w:val="single" w:sz="4" w:space="0" w:color="auto"/>
              <w:left w:val="nil"/>
              <w:bottom w:val="single" w:sz="4" w:space="0" w:color="auto"/>
              <w:right w:val="single" w:sz="4" w:space="0" w:color="auto"/>
            </w:tcBorders>
            <w:noWrap/>
            <w:hideMark/>
          </w:tcPr>
          <w:p w14:paraId="25A4E312" w14:textId="77777777" w:rsidR="00110AF6" w:rsidRDefault="00110AF6">
            <w:pPr>
              <w:pStyle w:val="TAC"/>
              <w:rPr>
                <w:u w:val="single"/>
              </w:rPr>
            </w:pPr>
            <w:r>
              <w:t>1</w:t>
            </w:r>
          </w:p>
        </w:tc>
        <w:tc>
          <w:tcPr>
            <w:tcW w:w="1272" w:type="dxa"/>
            <w:gridSpan w:val="3"/>
            <w:tcBorders>
              <w:top w:val="single" w:sz="4" w:space="0" w:color="auto"/>
              <w:left w:val="nil"/>
              <w:bottom w:val="single" w:sz="4" w:space="0" w:color="auto"/>
              <w:right w:val="single" w:sz="4" w:space="0" w:color="auto"/>
            </w:tcBorders>
            <w:noWrap/>
          </w:tcPr>
          <w:p w14:paraId="41A7FC43" w14:textId="77777777" w:rsidR="00110AF6" w:rsidRDefault="00110AF6">
            <w:pPr>
              <w:pStyle w:val="TAC"/>
              <w:rPr>
                <w:u w:val="single"/>
              </w:rPr>
            </w:pPr>
          </w:p>
        </w:tc>
      </w:tr>
      <w:tr w:rsidR="00110AF6" w14:paraId="442AF34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B7B856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CBA513A" w14:textId="77777777" w:rsidR="00110AF6" w:rsidRDefault="00110AF6">
            <w:pPr>
              <w:pStyle w:val="TAL"/>
              <w:rPr>
                <w:rFonts w:cs="Arial"/>
                <w:lang w:eastAsia="ja-JP"/>
              </w:rPr>
            </w:pPr>
            <w:r>
              <w:rPr>
                <w:rFonts w:cs="Arial"/>
              </w:rPr>
              <w:t>E-UTRA Band 25</w:t>
            </w:r>
            <w:r>
              <w:rPr>
                <w:rFonts w:cs="Arial"/>
                <w:lang w:eastAsia="ja-JP"/>
              </w:rPr>
              <w:t>, 85</w:t>
            </w:r>
          </w:p>
          <w:p w14:paraId="12CB2BEA" w14:textId="77777777" w:rsidR="00110AF6" w:rsidRDefault="00110AF6">
            <w:pPr>
              <w:pStyle w:val="TAL"/>
              <w:rPr>
                <w:rFonts w:cs="Arial"/>
                <w:u w:val="single"/>
              </w:rPr>
            </w:pPr>
            <w:r>
              <w:rPr>
                <w:rFonts w:cs="Arial"/>
                <w:lang w:eastAsia="ja-JP"/>
              </w:rPr>
              <w:t>NR band n12</w:t>
            </w:r>
          </w:p>
        </w:tc>
        <w:tc>
          <w:tcPr>
            <w:tcW w:w="1093" w:type="dxa"/>
            <w:gridSpan w:val="2"/>
            <w:tcBorders>
              <w:top w:val="single" w:sz="4" w:space="0" w:color="auto"/>
              <w:left w:val="nil"/>
              <w:bottom w:val="single" w:sz="4" w:space="0" w:color="auto"/>
              <w:right w:val="single" w:sz="4" w:space="0" w:color="auto"/>
            </w:tcBorders>
            <w:hideMark/>
          </w:tcPr>
          <w:p w14:paraId="17605DA4" w14:textId="77777777" w:rsidR="00110AF6" w:rsidRDefault="00110AF6">
            <w:pPr>
              <w:pStyle w:val="TAC"/>
              <w:rPr>
                <w:u w:val="single"/>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6F527CE" w14:textId="77777777" w:rsidR="00110AF6" w:rsidRDefault="00110AF6">
            <w:pPr>
              <w:pStyle w:val="TAC"/>
              <w:rPr>
                <w:u w:val="single"/>
              </w:rPr>
            </w:pPr>
            <w:r>
              <w:t>-</w:t>
            </w:r>
          </w:p>
        </w:tc>
        <w:tc>
          <w:tcPr>
            <w:tcW w:w="994" w:type="dxa"/>
            <w:gridSpan w:val="2"/>
            <w:tcBorders>
              <w:top w:val="single" w:sz="4" w:space="0" w:color="auto"/>
              <w:left w:val="nil"/>
              <w:bottom w:val="single" w:sz="4" w:space="0" w:color="auto"/>
              <w:right w:val="single" w:sz="4" w:space="0" w:color="auto"/>
            </w:tcBorders>
            <w:hideMark/>
          </w:tcPr>
          <w:p w14:paraId="6604F1C2" w14:textId="77777777" w:rsidR="00110AF6" w:rsidRDefault="00110AF6">
            <w:pPr>
              <w:pStyle w:val="TAC"/>
              <w:rPr>
                <w:u w:val="single"/>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6BB9D34" w14:textId="77777777" w:rsidR="00110AF6" w:rsidRDefault="00110AF6">
            <w:pPr>
              <w:pStyle w:val="TAC"/>
              <w:rPr>
                <w:u w:val="single"/>
              </w:rPr>
            </w:pPr>
            <w:r>
              <w:t>-50</w:t>
            </w:r>
          </w:p>
        </w:tc>
        <w:tc>
          <w:tcPr>
            <w:tcW w:w="996" w:type="dxa"/>
            <w:gridSpan w:val="2"/>
            <w:tcBorders>
              <w:top w:val="single" w:sz="4" w:space="0" w:color="auto"/>
              <w:left w:val="nil"/>
              <w:bottom w:val="single" w:sz="4" w:space="0" w:color="auto"/>
              <w:right w:val="single" w:sz="4" w:space="0" w:color="auto"/>
            </w:tcBorders>
            <w:noWrap/>
            <w:hideMark/>
          </w:tcPr>
          <w:p w14:paraId="468ACC27" w14:textId="77777777" w:rsidR="00110AF6" w:rsidRDefault="00110AF6">
            <w:pPr>
              <w:pStyle w:val="TAC"/>
              <w:rPr>
                <w:u w:val="single"/>
              </w:rPr>
            </w:pPr>
            <w:r>
              <w:t>1</w:t>
            </w:r>
          </w:p>
        </w:tc>
        <w:tc>
          <w:tcPr>
            <w:tcW w:w="1272" w:type="dxa"/>
            <w:gridSpan w:val="3"/>
            <w:tcBorders>
              <w:top w:val="single" w:sz="4" w:space="0" w:color="auto"/>
              <w:left w:val="nil"/>
              <w:bottom w:val="single" w:sz="4" w:space="0" w:color="auto"/>
              <w:right w:val="single" w:sz="4" w:space="0" w:color="auto"/>
            </w:tcBorders>
            <w:noWrap/>
            <w:hideMark/>
          </w:tcPr>
          <w:p w14:paraId="55C6BC19" w14:textId="77777777" w:rsidR="00110AF6" w:rsidRDefault="00110AF6">
            <w:pPr>
              <w:pStyle w:val="TAC"/>
              <w:rPr>
                <w:u w:val="single"/>
              </w:rPr>
            </w:pPr>
            <w:r>
              <w:rPr>
                <w:lang w:eastAsia="ja-JP"/>
              </w:rPr>
              <w:t>3</w:t>
            </w:r>
          </w:p>
        </w:tc>
      </w:tr>
      <w:tr w:rsidR="00110AF6" w14:paraId="66F9973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EC4EA9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367F12E" w14:textId="77777777" w:rsidR="00110AF6" w:rsidRDefault="00110AF6">
            <w:pPr>
              <w:pStyle w:val="TAL"/>
              <w:rPr>
                <w:rFonts w:cs="Arial"/>
                <w:u w:val="single"/>
              </w:rPr>
            </w:pPr>
            <w:r>
              <w:rPr>
                <w:rFonts w:cs="Arial"/>
              </w:rPr>
              <w:t>E-UTRA Band 2</w:t>
            </w:r>
          </w:p>
        </w:tc>
        <w:tc>
          <w:tcPr>
            <w:tcW w:w="1093" w:type="dxa"/>
            <w:gridSpan w:val="2"/>
            <w:tcBorders>
              <w:top w:val="single" w:sz="4" w:space="0" w:color="auto"/>
              <w:left w:val="nil"/>
              <w:bottom w:val="single" w:sz="4" w:space="0" w:color="auto"/>
              <w:right w:val="single" w:sz="4" w:space="0" w:color="auto"/>
            </w:tcBorders>
            <w:hideMark/>
          </w:tcPr>
          <w:p w14:paraId="659C3B24" w14:textId="77777777" w:rsidR="00110AF6" w:rsidRDefault="00110AF6">
            <w:pPr>
              <w:pStyle w:val="TAC"/>
              <w:rPr>
                <w:u w:val="single"/>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595AE38" w14:textId="77777777" w:rsidR="00110AF6" w:rsidRDefault="00110AF6">
            <w:pPr>
              <w:pStyle w:val="TAC"/>
              <w:rPr>
                <w:u w:val="single"/>
              </w:rPr>
            </w:pPr>
            <w:r>
              <w:t>-</w:t>
            </w:r>
          </w:p>
        </w:tc>
        <w:tc>
          <w:tcPr>
            <w:tcW w:w="994" w:type="dxa"/>
            <w:gridSpan w:val="2"/>
            <w:tcBorders>
              <w:top w:val="single" w:sz="4" w:space="0" w:color="auto"/>
              <w:left w:val="nil"/>
              <w:bottom w:val="single" w:sz="4" w:space="0" w:color="auto"/>
              <w:right w:val="single" w:sz="4" w:space="0" w:color="auto"/>
            </w:tcBorders>
            <w:hideMark/>
          </w:tcPr>
          <w:p w14:paraId="4A496186" w14:textId="77777777" w:rsidR="00110AF6" w:rsidRDefault="00110AF6">
            <w:pPr>
              <w:pStyle w:val="TAC"/>
              <w:rPr>
                <w:u w:val="single"/>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C2F40F2" w14:textId="77777777" w:rsidR="00110AF6" w:rsidRDefault="00110AF6">
            <w:pPr>
              <w:pStyle w:val="TAC"/>
              <w:rPr>
                <w:u w:val="single"/>
              </w:rPr>
            </w:pPr>
            <w:r>
              <w:t>-50</w:t>
            </w:r>
          </w:p>
        </w:tc>
        <w:tc>
          <w:tcPr>
            <w:tcW w:w="996" w:type="dxa"/>
            <w:gridSpan w:val="2"/>
            <w:tcBorders>
              <w:top w:val="single" w:sz="4" w:space="0" w:color="auto"/>
              <w:left w:val="nil"/>
              <w:bottom w:val="single" w:sz="4" w:space="0" w:color="auto"/>
              <w:right w:val="single" w:sz="4" w:space="0" w:color="auto"/>
            </w:tcBorders>
            <w:noWrap/>
            <w:hideMark/>
          </w:tcPr>
          <w:p w14:paraId="3BDB7A00" w14:textId="77777777" w:rsidR="00110AF6" w:rsidRDefault="00110AF6">
            <w:pPr>
              <w:pStyle w:val="TAC"/>
              <w:rPr>
                <w:u w:val="single"/>
              </w:rPr>
            </w:pPr>
            <w:r>
              <w:t>1</w:t>
            </w:r>
          </w:p>
        </w:tc>
        <w:tc>
          <w:tcPr>
            <w:tcW w:w="1272" w:type="dxa"/>
            <w:gridSpan w:val="3"/>
            <w:tcBorders>
              <w:top w:val="single" w:sz="4" w:space="0" w:color="auto"/>
              <w:left w:val="nil"/>
              <w:bottom w:val="single" w:sz="4" w:space="0" w:color="auto"/>
              <w:right w:val="single" w:sz="4" w:space="0" w:color="auto"/>
            </w:tcBorders>
            <w:noWrap/>
            <w:hideMark/>
          </w:tcPr>
          <w:p w14:paraId="6DE43607" w14:textId="77777777" w:rsidR="00110AF6" w:rsidRDefault="00110AF6">
            <w:pPr>
              <w:pStyle w:val="TAC"/>
              <w:rPr>
                <w:u w:val="single"/>
              </w:rPr>
            </w:pPr>
            <w:r>
              <w:rPr>
                <w:lang w:eastAsia="ja-JP"/>
              </w:rPr>
              <w:t>5</w:t>
            </w:r>
          </w:p>
        </w:tc>
      </w:tr>
      <w:tr w:rsidR="00110AF6" w14:paraId="50E37A86"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1029F4F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4A76A1E" w14:textId="77777777" w:rsidR="00110AF6" w:rsidRDefault="00110AF6">
            <w:pPr>
              <w:pStyle w:val="TAL"/>
              <w:rPr>
                <w:rFonts w:cs="Arial"/>
              </w:rPr>
            </w:pPr>
            <w:r>
              <w:rPr>
                <w:rFonts w:cs="Arial"/>
              </w:rPr>
              <w:t>E-UTRA Band 4, 51, 66, 70,</w:t>
            </w:r>
          </w:p>
          <w:p w14:paraId="159ED831" w14:textId="77777777" w:rsidR="00110AF6" w:rsidRDefault="00110AF6">
            <w:pPr>
              <w:pStyle w:val="TAL"/>
              <w:rPr>
                <w:rFonts w:cs="Arial"/>
                <w:u w:val="single"/>
              </w:rPr>
            </w:pPr>
            <w:r>
              <w:rPr>
                <w:rFonts w:cs="Arial"/>
              </w:rPr>
              <w:t>NR Band n77</w:t>
            </w:r>
          </w:p>
        </w:tc>
        <w:tc>
          <w:tcPr>
            <w:tcW w:w="1093" w:type="dxa"/>
            <w:gridSpan w:val="2"/>
            <w:tcBorders>
              <w:top w:val="single" w:sz="4" w:space="0" w:color="auto"/>
              <w:left w:val="nil"/>
              <w:bottom w:val="single" w:sz="4" w:space="0" w:color="auto"/>
              <w:right w:val="single" w:sz="4" w:space="0" w:color="auto"/>
            </w:tcBorders>
            <w:hideMark/>
          </w:tcPr>
          <w:p w14:paraId="09D89ABC" w14:textId="77777777" w:rsidR="00110AF6" w:rsidRDefault="00110AF6">
            <w:pPr>
              <w:pStyle w:val="TAC"/>
              <w:rPr>
                <w:u w:val="single"/>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5B4C3FC" w14:textId="77777777" w:rsidR="00110AF6" w:rsidRDefault="00110AF6">
            <w:pPr>
              <w:pStyle w:val="TAC"/>
              <w:rPr>
                <w:u w:val="single"/>
              </w:rPr>
            </w:pPr>
            <w:r>
              <w:t>-</w:t>
            </w:r>
          </w:p>
        </w:tc>
        <w:tc>
          <w:tcPr>
            <w:tcW w:w="994" w:type="dxa"/>
            <w:gridSpan w:val="2"/>
            <w:tcBorders>
              <w:top w:val="single" w:sz="4" w:space="0" w:color="auto"/>
              <w:left w:val="nil"/>
              <w:bottom w:val="single" w:sz="4" w:space="0" w:color="auto"/>
              <w:right w:val="single" w:sz="4" w:space="0" w:color="auto"/>
            </w:tcBorders>
            <w:hideMark/>
          </w:tcPr>
          <w:p w14:paraId="12CF8267" w14:textId="77777777" w:rsidR="00110AF6" w:rsidRDefault="00110AF6">
            <w:pPr>
              <w:pStyle w:val="TAC"/>
              <w:rPr>
                <w:u w:val="single"/>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DCA5374" w14:textId="77777777" w:rsidR="00110AF6" w:rsidRDefault="00110AF6">
            <w:pPr>
              <w:pStyle w:val="TAC"/>
              <w:rPr>
                <w:u w:val="single"/>
              </w:rPr>
            </w:pPr>
            <w:r>
              <w:t>-50</w:t>
            </w:r>
          </w:p>
        </w:tc>
        <w:tc>
          <w:tcPr>
            <w:tcW w:w="996" w:type="dxa"/>
            <w:gridSpan w:val="2"/>
            <w:tcBorders>
              <w:top w:val="single" w:sz="4" w:space="0" w:color="auto"/>
              <w:left w:val="nil"/>
              <w:bottom w:val="single" w:sz="4" w:space="0" w:color="auto"/>
              <w:right w:val="single" w:sz="4" w:space="0" w:color="auto"/>
            </w:tcBorders>
            <w:noWrap/>
            <w:hideMark/>
          </w:tcPr>
          <w:p w14:paraId="15F05F29" w14:textId="77777777" w:rsidR="00110AF6" w:rsidRDefault="00110AF6">
            <w:pPr>
              <w:pStyle w:val="TAC"/>
              <w:rPr>
                <w:u w:val="single"/>
              </w:rPr>
            </w:pPr>
            <w:r>
              <w:t>1</w:t>
            </w:r>
          </w:p>
        </w:tc>
        <w:tc>
          <w:tcPr>
            <w:tcW w:w="1272" w:type="dxa"/>
            <w:gridSpan w:val="3"/>
            <w:tcBorders>
              <w:top w:val="single" w:sz="4" w:space="0" w:color="auto"/>
              <w:left w:val="nil"/>
              <w:bottom w:val="single" w:sz="4" w:space="0" w:color="auto"/>
              <w:right w:val="single" w:sz="4" w:space="0" w:color="auto"/>
            </w:tcBorders>
            <w:noWrap/>
            <w:hideMark/>
          </w:tcPr>
          <w:p w14:paraId="417F6F74" w14:textId="77777777" w:rsidR="00110AF6" w:rsidRDefault="00110AF6">
            <w:pPr>
              <w:pStyle w:val="TAC"/>
              <w:rPr>
                <w:u w:val="single"/>
              </w:rPr>
            </w:pPr>
            <w:r>
              <w:rPr>
                <w:lang w:eastAsia="ja-JP"/>
              </w:rPr>
              <w:t>2</w:t>
            </w:r>
          </w:p>
        </w:tc>
      </w:tr>
      <w:tr w:rsidR="00110AF6" w14:paraId="50C42AE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41E04829" w14:textId="77777777" w:rsidR="00110AF6" w:rsidRDefault="00110AF6">
            <w:pPr>
              <w:pStyle w:val="TAC"/>
              <w:rPr>
                <w:lang w:eastAsia="ja-JP"/>
              </w:rPr>
            </w:pPr>
            <w:r>
              <w:rPr>
                <w:lang w:eastAsia="ja-JP"/>
              </w:rPr>
              <w:t>DC_2_n2</w:t>
            </w:r>
            <w:r>
              <w:rPr>
                <w:lang w:eastAsia="zh-TW"/>
              </w:rPr>
              <w:t>8</w:t>
            </w:r>
          </w:p>
        </w:tc>
        <w:tc>
          <w:tcPr>
            <w:tcW w:w="2857" w:type="dxa"/>
            <w:gridSpan w:val="2"/>
            <w:tcBorders>
              <w:top w:val="single" w:sz="4" w:space="0" w:color="auto"/>
              <w:left w:val="nil"/>
              <w:bottom w:val="single" w:sz="4" w:space="0" w:color="auto"/>
              <w:right w:val="single" w:sz="4" w:space="0" w:color="auto"/>
            </w:tcBorders>
            <w:hideMark/>
          </w:tcPr>
          <w:p w14:paraId="543D32CC" w14:textId="77777777" w:rsidR="00110AF6" w:rsidRDefault="00110AF6">
            <w:pPr>
              <w:pStyle w:val="TAL"/>
            </w:pPr>
            <w:r>
              <w:t xml:space="preserve">E-UTRA Band 5, 26, 27, </w:t>
            </w:r>
            <w:r>
              <w:rPr>
                <w:lang w:eastAsia="ja-JP"/>
              </w:rPr>
              <w:t>41</w:t>
            </w:r>
          </w:p>
        </w:tc>
        <w:tc>
          <w:tcPr>
            <w:tcW w:w="1093" w:type="dxa"/>
            <w:gridSpan w:val="2"/>
            <w:tcBorders>
              <w:top w:val="single" w:sz="4" w:space="0" w:color="auto"/>
              <w:left w:val="nil"/>
              <w:bottom w:val="single" w:sz="4" w:space="0" w:color="auto"/>
              <w:right w:val="single" w:sz="4" w:space="0" w:color="auto"/>
            </w:tcBorders>
            <w:hideMark/>
          </w:tcPr>
          <w:p w14:paraId="4AD29726"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BFD5AE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1944DEC"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17E0498"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5A82F4FD"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6CFD6979" w14:textId="77777777" w:rsidR="00110AF6" w:rsidRDefault="00110AF6">
            <w:pPr>
              <w:pStyle w:val="TAC"/>
              <w:rPr>
                <w:lang w:eastAsia="ja-JP"/>
              </w:rPr>
            </w:pPr>
          </w:p>
        </w:tc>
      </w:tr>
      <w:tr w:rsidR="00110AF6" w14:paraId="7551CBB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0AF127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7648007" w14:textId="77777777" w:rsidR="00110AF6" w:rsidRDefault="00110AF6">
            <w:pPr>
              <w:pStyle w:val="TAL"/>
            </w:pPr>
            <w:r>
              <w:t>E-UTRA Band 4, 10, 42, 43, 50, 51, 66, 74</w:t>
            </w:r>
          </w:p>
        </w:tc>
        <w:tc>
          <w:tcPr>
            <w:tcW w:w="1093" w:type="dxa"/>
            <w:gridSpan w:val="2"/>
            <w:tcBorders>
              <w:top w:val="single" w:sz="4" w:space="0" w:color="auto"/>
              <w:left w:val="nil"/>
              <w:bottom w:val="single" w:sz="4" w:space="0" w:color="auto"/>
              <w:right w:val="single" w:sz="4" w:space="0" w:color="auto"/>
            </w:tcBorders>
            <w:hideMark/>
          </w:tcPr>
          <w:p w14:paraId="55905EBD"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E8F5C78"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CDB18F8"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C59D6D4"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1D938338"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3F1DCD17" w14:textId="77777777" w:rsidR="00110AF6" w:rsidRDefault="00110AF6">
            <w:pPr>
              <w:pStyle w:val="TAC"/>
              <w:rPr>
                <w:lang w:eastAsia="ja-JP"/>
              </w:rPr>
            </w:pPr>
            <w:r>
              <w:t>2</w:t>
            </w:r>
          </w:p>
        </w:tc>
      </w:tr>
      <w:tr w:rsidR="00110AF6" w14:paraId="7759F6D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E00F59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5DA47B1" w14:textId="77777777" w:rsidR="00110AF6" w:rsidRDefault="00110AF6">
            <w:pPr>
              <w:pStyle w:val="TAL"/>
            </w:pPr>
            <w:r>
              <w:t>E-UTRA band 2, 25</w:t>
            </w:r>
          </w:p>
        </w:tc>
        <w:tc>
          <w:tcPr>
            <w:tcW w:w="1093" w:type="dxa"/>
            <w:gridSpan w:val="2"/>
            <w:tcBorders>
              <w:top w:val="single" w:sz="4" w:space="0" w:color="auto"/>
              <w:left w:val="nil"/>
              <w:bottom w:val="single" w:sz="4" w:space="0" w:color="auto"/>
              <w:right w:val="single" w:sz="4" w:space="0" w:color="auto"/>
            </w:tcBorders>
            <w:hideMark/>
          </w:tcPr>
          <w:p w14:paraId="01FD4718"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C9D058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EE9495C"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6B02604"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1EAF27E5"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409A37C2" w14:textId="77777777" w:rsidR="00110AF6" w:rsidRDefault="00110AF6">
            <w:pPr>
              <w:pStyle w:val="TAC"/>
              <w:rPr>
                <w:lang w:eastAsia="ja-JP"/>
              </w:rPr>
            </w:pPr>
          </w:p>
        </w:tc>
      </w:tr>
      <w:tr w:rsidR="00110AF6" w14:paraId="166162A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15EE55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09097EA" w14:textId="77777777" w:rsidR="00110AF6" w:rsidRDefault="00110AF6">
            <w:pPr>
              <w:pStyle w:val="TAL"/>
            </w:pPr>
            <w:r>
              <w:t>E-UTRA Band 11, 21</w:t>
            </w:r>
          </w:p>
        </w:tc>
        <w:tc>
          <w:tcPr>
            <w:tcW w:w="1093" w:type="dxa"/>
            <w:gridSpan w:val="2"/>
            <w:tcBorders>
              <w:top w:val="single" w:sz="4" w:space="0" w:color="auto"/>
              <w:left w:val="nil"/>
              <w:bottom w:val="single" w:sz="4" w:space="0" w:color="auto"/>
              <w:right w:val="single" w:sz="4" w:space="0" w:color="auto"/>
            </w:tcBorders>
            <w:hideMark/>
          </w:tcPr>
          <w:p w14:paraId="0620C208"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1C04E1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98100D4"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509A680"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7E453C09"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411D26AC" w14:textId="77777777" w:rsidR="00110AF6" w:rsidRDefault="00110AF6">
            <w:pPr>
              <w:pStyle w:val="TAC"/>
              <w:rPr>
                <w:lang w:eastAsia="ja-JP"/>
              </w:rPr>
            </w:pPr>
            <w:r>
              <w:t>9, 11</w:t>
            </w:r>
          </w:p>
        </w:tc>
      </w:tr>
      <w:tr w:rsidR="00110AF6" w14:paraId="1212E11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111CC0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2CBEC1A" w14:textId="77777777" w:rsidR="00110AF6" w:rsidRDefault="00110AF6">
            <w:pPr>
              <w:pStyle w:val="TAL"/>
            </w:pPr>
            <w:r>
              <w:t xml:space="preserve">E-UTRA Band 1, </w:t>
            </w:r>
            <w:r>
              <w:rPr>
                <w:lang w:eastAsia="ja-JP"/>
              </w:rPr>
              <w:t>65</w:t>
            </w:r>
          </w:p>
        </w:tc>
        <w:tc>
          <w:tcPr>
            <w:tcW w:w="1093" w:type="dxa"/>
            <w:gridSpan w:val="2"/>
            <w:tcBorders>
              <w:top w:val="single" w:sz="4" w:space="0" w:color="auto"/>
              <w:left w:val="nil"/>
              <w:bottom w:val="single" w:sz="4" w:space="0" w:color="auto"/>
              <w:right w:val="single" w:sz="4" w:space="0" w:color="auto"/>
            </w:tcBorders>
            <w:hideMark/>
          </w:tcPr>
          <w:p w14:paraId="342D5B97"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B1F87E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3AD4671"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9742641"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77EC7735"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45A6262A" w14:textId="77777777" w:rsidR="00110AF6" w:rsidRDefault="00110AF6">
            <w:pPr>
              <w:pStyle w:val="TAC"/>
              <w:rPr>
                <w:lang w:eastAsia="ja-JP"/>
              </w:rPr>
            </w:pPr>
            <w:r>
              <w:t>9, 10</w:t>
            </w:r>
          </w:p>
        </w:tc>
      </w:tr>
      <w:tr w:rsidR="00110AF6" w14:paraId="4395083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952F6C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ED29ABD" w14:textId="77777777" w:rsidR="00110AF6" w:rsidRDefault="00110AF6">
            <w:pPr>
              <w:pStyle w:val="TAL"/>
            </w:pPr>
            <w:r>
              <w:rPr>
                <w:lang w:eastAsia="ko-KR"/>
              </w:rPr>
              <w:t>Frequency range</w:t>
            </w:r>
          </w:p>
        </w:tc>
        <w:tc>
          <w:tcPr>
            <w:tcW w:w="1093" w:type="dxa"/>
            <w:gridSpan w:val="2"/>
            <w:tcBorders>
              <w:top w:val="single" w:sz="4" w:space="0" w:color="auto"/>
              <w:left w:val="nil"/>
              <w:bottom w:val="single" w:sz="4" w:space="0" w:color="auto"/>
              <w:right w:val="single" w:sz="4" w:space="0" w:color="auto"/>
            </w:tcBorders>
            <w:hideMark/>
          </w:tcPr>
          <w:p w14:paraId="7087527F" w14:textId="77777777" w:rsidR="00110AF6" w:rsidRDefault="00110AF6">
            <w:pPr>
              <w:pStyle w:val="TAC"/>
            </w:pPr>
            <w:r>
              <w:rPr>
                <w:lang w:eastAsia="ko-KR"/>
              </w:rPr>
              <w:t>470</w:t>
            </w:r>
          </w:p>
        </w:tc>
        <w:tc>
          <w:tcPr>
            <w:tcW w:w="425" w:type="dxa"/>
            <w:gridSpan w:val="2"/>
            <w:tcBorders>
              <w:top w:val="single" w:sz="4" w:space="0" w:color="auto"/>
              <w:left w:val="nil"/>
              <w:bottom w:val="single" w:sz="4" w:space="0" w:color="auto"/>
              <w:right w:val="single" w:sz="4" w:space="0" w:color="auto"/>
            </w:tcBorders>
            <w:hideMark/>
          </w:tcPr>
          <w:p w14:paraId="1274CC7F" w14:textId="77777777" w:rsidR="00110AF6" w:rsidRDefault="00110AF6">
            <w:pPr>
              <w:pStyle w:val="TAC"/>
            </w:pPr>
            <w:r>
              <w:rPr>
                <w:lang w:eastAsia="ko-KR"/>
              </w:rPr>
              <w:t>-</w:t>
            </w:r>
          </w:p>
        </w:tc>
        <w:tc>
          <w:tcPr>
            <w:tcW w:w="994" w:type="dxa"/>
            <w:gridSpan w:val="2"/>
            <w:tcBorders>
              <w:top w:val="single" w:sz="4" w:space="0" w:color="auto"/>
              <w:left w:val="nil"/>
              <w:bottom w:val="single" w:sz="4" w:space="0" w:color="auto"/>
              <w:right w:val="single" w:sz="4" w:space="0" w:color="auto"/>
            </w:tcBorders>
            <w:hideMark/>
          </w:tcPr>
          <w:p w14:paraId="25D5EF71" w14:textId="77777777" w:rsidR="00110AF6" w:rsidRDefault="00110AF6">
            <w:pPr>
              <w:pStyle w:val="TAC"/>
            </w:pPr>
            <w:r>
              <w:rPr>
                <w:lang w:eastAsia="ko-KR"/>
              </w:rPr>
              <w:t>710</w:t>
            </w:r>
          </w:p>
        </w:tc>
        <w:tc>
          <w:tcPr>
            <w:tcW w:w="1133" w:type="dxa"/>
            <w:gridSpan w:val="2"/>
            <w:tcBorders>
              <w:top w:val="single" w:sz="4" w:space="0" w:color="auto"/>
              <w:left w:val="nil"/>
              <w:bottom w:val="single" w:sz="4" w:space="0" w:color="auto"/>
              <w:right w:val="single" w:sz="4" w:space="0" w:color="auto"/>
            </w:tcBorders>
            <w:hideMark/>
          </w:tcPr>
          <w:p w14:paraId="1B4F8A95" w14:textId="77777777" w:rsidR="00110AF6" w:rsidRDefault="00110AF6">
            <w:pPr>
              <w:pStyle w:val="TAC"/>
            </w:pPr>
            <w:r>
              <w:rPr>
                <w:lang w:eastAsia="ko-KR"/>
              </w:rPr>
              <w:t>-26.2</w:t>
            </w:r>
          </w:p>
        </w:tc>
        <w:tc>
          <w:tcPr>
            <w:tcW w:w="996" w:type="dxa"/>
            <w:gridSpan w:val="2"/>
            <w:tcBorders>
              <w:top w:val="single" w:sz="4" w:space="0" w:color="auto"/>
              <w:left w:val="nil"/>
              <w:bottom w:val="single" w:sz="4" w:space="0" w:color="auto"/>
              <w:right w:val="single" w:sz="4" w:space="0" w:color="auto"/>
            </w:tcBorders>
            <w:noWrap/>
            <w:hideMark/>
          </w:tcPr>
          <w:p w14:paraId="55844960" w14:textId="77777777" w:rsidR="00110AF6" w:rsidRDefault="00110AF6">
            <w:pPr>
              <w:pStyle w:val="TAC"/>
            </w:pPr>
            <w:r>
              <w:rPr>
                <w:lang w:eastAsia="ko-KR"/>
              </w:rPr>
              <w:t>6</w:t>
            </w:r>
          </w:p>
        </w:tc>
        <w:tc>
          <w:tcPr>
            <w:tcW w:w="1272" w:type="dxa"/>
            <w:gridSpan w:val="3"/>
            <w:tcBorders>
              <w:top w:val="single" w:sz="4" w:space="0" w:color="auto"/>
              <w:left w:val="nil"/>
              <w:bottom w:val="single" w:sz="4" w:space="0" w:color="auto"/>
              <w:right w:val="single" w:sz="4" w:space="0" w:color="auto"/>
            </w:tcBorders>
            <w:noWrap/>
            <w:hideMark/>
          </w:tcPr>
          <w:p w14:paraId="4EFFBA25" w14:textId="77777777" w:rsidR="00110AF6" w:rsidRDefault="00110AF6">
            <w:pPr>
              <w:pStyle w:val="TAC"/>
              <w:rPr>
                <w:lang w:eastAsia="ja-JP"/>
              </w:rPr>
            </w:pPr>
            <w:r>
              <w:rPr>
                <w:lang w:eastAsia="zh-TW"/>
              </w:rPr>
              <w:t>1</w:t>
            </w:r>
            <w:r>
              <w:rPr>
                <w:lang w:eastAsia="ko-KR"/>
              </w:rPr>
              <w:t>4</w:t>
            </w:r>
          </w:p>
        </w:tc>
      </w:tr>
      <w:tr w:rsidR="00110AF6" w14:paraId="66D0564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768F99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13C57B2" w14:textId="77777777" w:rsidR="00110AF6" w:rsidRDefault="00110AF6">
            <w:pPr>
              <w:pStyle w:val="TAL"/>
            </w:pPr>
            <w:r>
              <w:rPr>
                <w:lang w:eastAsia="ko-KR"/>
              </w:rPr>
              <w:t>Frequency range</w:t>
            </w:r>
          </w:p>
        </w:tc>
        <w:tc>
          <w:tcPr>
            <w:tcW w:w="1093" w:type="dxa"/>
            <w:gridSpan w:val="2"/>
            <w:tcBorders>
              <w:top w:val="single" w:sz="4" w:space="0" w:color="auto"/>
              <w:left w:val="nil"/>
              <w:bottom w:val="single" w:sz="4" w:space="0" w:color="auto"/>
              <w:right w:val="single" w:sz="4" w:space="0" w:color="auto"/>
            </w:tcBorders>
            <w:hideMark/>
          </w:tcPr>
          <w:p w14:paraId="22FD1DD5" w14:textId="77777777" w:rsidR="00110AF6" w:rsidRDefault="00110AF6">
            <w:pPr>
              <w:pStyle w:val="TAC"/>
            </w:pPr>
            <w:r>
              <w:rPr>
                <w:lang w:eastAsia="ko-KR"/>
              </w:rPr>
              <w:t>758</w:t>
            </w:r>
          </w:p>
        </w:tc>
        <w:tc>
          <w:tcPr>
            <w:tcW w:w="425" w:type="dxa"/>
            <w:gridSpan w:val="2"/>
            <w:tcBorders>
              <w:top w:val="single" w:sz="4" w:space="0" w:color="auto"/>
              <w:left w:val="nil"/>
              <w:bottom w:val="single" w:sz="4" w:space="0" w:color="auto"/>
              <w:right w:val="single" w:sz="4" w:space="0" w:color="auto"/>
            </w:tcBorders>
            <w:hideMark/>
          </w:tcPr>
          <w:p w14:paraId="636E49DF" w14:textId="77777777" w:rsidR="00110AF6" w:rsidRDefault="00110AF6">
            <w:pPr>
              <w:pStyle w:val="TAC"/>
            </w:pPr>
            <w:r>
              <w:rPr>
                <w:lang w:eastAsia="ko-KR"/>
              </w:rPr>
              <w:t>-</w:t>
            </w:r>
          </w:p>
        </w:tc>
        <w:tc>
          <w:tcPr>
            <w:tcW w:w="994" w:type="dxa"/>
            <w:gridSpan w:val="2"/>
            <w:tcBorders>
              <w:top w:val="single" w:sz="4" w:space="0" w:color="auto"/>
              <w:left w:val="nil"/>
              <w:bottom w:val="single" w:sz="4" w:space="0" w:color="auto"/>
              <w:right w:val="single" w:sz="4" w:space="0" w:color="auto"/>
            </w:tcBorders>
            <w:hideMark/>
          </w:tcPr>
          <w:p w14:paraId="1914D385" w14:textId="77777777" w:rsidR="00110AF6" w:rsidRDefault="00110AF6">
            <w:pPr>
              <w:pStyle w:val="TAC"/>
            </w:pPr>
            <w:r>
              <w:rPr>
                <w:lang w:eastAsia="ko-KR"/>
              </w:rPr>
              <w:t>773</w:t>
            </w:r>
          </w:p>
        </w:tc>
        <w:tc>
          <w:tcPr>
            <w:tcW w:w="1133" w:type="dxa"/>
            <w:gridSpan w:val="2"/>
            <w:tcBorders>
              <w:top w:val="single" w:sz="4" w:space="0" w:color="auto"/>
              <w:left w:val="nil"/>
              <w:bottom w:val="single" w:sz="4" w:space="0" w:color="auto"/>
              <w:right w:val="single" w:sz="4" w:space="0" w:color="auto"/>
            </w:tcBorders>
            <w:hideMark/>
          </w:tcPr>
          <w:p w14:paraId="4F03512F" w14:textId="77777777" w:rsidR="00110AF6" w:rsidRDefault="00110AF6">
            <w:pPr>
              <w:pStyle w:val="TAC"/>
            </w:pPr>
            <w:r>
              <w:rPr>
                <w:lang w:eastAsia="ko-KR"/>
              </w:rPr>
              <w:t>-32</w:t>
            </w:r>
          </w:p>
        </w:tc>
        <w:tc>
          <w:tcPr>
            <w:tcW w:w="996" w:type="dxa"/>
            <w:gridSpan w:val="2"/>
            <w:tcBorders>
              <w:top w:val="single" w:sz="4" w:space="0" w:color="auto"/>
              <w:left w:val="nil"/>
              <w:bottom w:val="single" w:sz="4" w:space="0" w:color="auto"/>
              <w:right w:val="single" w:sz="4" w:space="0" w:color="auto"/>
            </w:tcBorders>
            <w:noWrap/>
            <w:hideMark/>
          </w:tcPr>
          <w:p w14:paraId="4D4E56EF" w14:textId="77777777" w:rsidR="00110AF6" w:rsidRDefault="00110AF6">
            <w:pPr>
              <w:pStyle w:val="TAC"/>
            </w:pPr>
            <w:r>
              <w:rPr>
                <w:lang w:eastAsia="ko-KR"/>
              </w:rPr>
              <w:t>1</w:t>
            </w:r>
          </w:p>
        </w:tc>
        <w:tc>
          <w:tcPr>
            <w:tcW w:w="1272" w:type="dxa"/>
            <w:gridSpan w:val="3"/>
            <w:tcBorders>
              <w:top w:val="single" w:sz="4" w:space="0" w:color="auto"/>
              <w:left w:val="nil"/>
              <w:bottom w:val="single" w:sz="4" w:space="0" w:color="auto"/>
              <w:right w:val="single" w:sz="4" w:space="0" w:color="auto"/>
            </w:tcBorders>
            <w:noWrap/>
            <w:hideMark/>
          </w:tcPr>
          <w:p w14:paraId="5169E704" w14:textId="77777777" w:rsidR="00110AF6" w:rsidRDefault="00110AF6">
            <w:pPr>
              <w:pStyle w:val="TAC"/>
              <w:rPr>
                <w:lang w:eastAsia="ja-JP"/>
              </w:rPr>
            </w:pPr>
            <w:r>
              <w:rPr>
                <w:lang w:eastAsia="zh-TW"/>
              </w:rPr>
              <w:t>5</w:t>
            </w:r>
          </w:p>
        </w:tc>
      </w:tr>
      <w:tr w:rsidR="00110AF6" w14:paraId="7200443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18AA2C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E92B276" w14:textId="77777777" w:rsidR="00110AF6" w:rsidRDefault="00110AF6">
            <w:pPr>
              <w:pStyle w:val="TAL"/>
            </w:pPr>
            <w:r>
              <w:rPr>
                <w:lang w:eastAsia="ko-KR"/>
              </w:rPr>
              <w:t>Frequency range</w:t>
            </w:r>
          </w:p>
        </w:tc>
        <w:tc>
          <w:tcPr>
            <w:tcW w:w="1093" w:type="dxa"/>
            <w:gridSpan w:val="2"/>
            <w:tcBorders>
              <w:top w:val="single" w:sz="4" w:space="0" w:color="auto"/>
              <w:left w:val="nil"/>
              <w:bottom w:val="single" w:sz="4" w:space="0" w:color="auto"/>
              <w:right w:val="single" w:sz="4" w:space="0" w:color="auto"/>
            </w:tcBorders>
            <w:hideMark/>
          </w:tcPr>
          <w:p w14:paraId="7CD5255E" w14:textId="77777777" w:rsidR="00110AF6" w:rsidRDefault="00110AF6">
            <w:pPr>
              <w:pStyle w:val="TAC"/>
            </w:pPr>
            <w:r>
              <w:rPr>
                <w:lang w:eastAsia="ko-KR"/>
              </w:rPr>
              <w:t>773</w:t>
            </w:r>
          </w:p>
        </w:tc>
        <w:tc>
          <w:tcPr>
            <w:tcW w:w="425" w:type="dxa"/>
            <w:gridSpan w:val="2"/>
            <w:tcBorders>
              <w:top w:val="single" w:sz="4" w:space="0" w:color="auto"/>
              <w:left w:val="nil"/>
              <w:bottom w:val="single" w:sz="4" w:space="0" w:color="auto"/>
              <w:right w:val="single" w:sz="4" w:space="0" w:color="auto"/>
            </w:tcBorders>
            <w:hideMark/>
          </w:tcPr>
          <w:p w14:paraId="18077273" w14:textId="77777777" w:rsidR="00110AF6" w:rsidRDefault="00110AF6">
            <w:pPr>
              <w:pStyle w:val="TAC"/>
            </w:pPr>
            <w:r>
              <w:rPr>
                <w:lang w:eastAsia="ko-KR"/>
              </w:rPr>
              <w:t>-</w:t>
            </w:r>
          </w:p>
        </w:tc>
        <w:tc>
          <w:tcPr>
            <w:tcW w:w="994" w:type="dxa"/>
            <w:gridSpan w:val="2"/>
            <w:tcBorders>
              <w:top w:val="single" w:sz="4" w:space="0" w:color="auto"/>
              <w:left w:val="nil"/>
              <w:bottom w:val="single" w:sz="4" w:space="0" w:color="auto"/>
              <w:right w:val="single" w:sz="4" w:space="0" w:color="auto"/>
            </w:tcBorders>
            <w:hideMark/>
          </w:tcPr>
          <w:p w14:paraId="70BE5D72" w14:textId="77777777" w:rsidR="00110AF6" w:rsidRDefault="00110AF6">
            <w:pPr>
              <w:pStyle w:val="TAC"/>
            </w:pPr>
            <w:r>
              <w:rPr>
                <w:lang w:eastAsia="ko-KR"/>
              </w:rPr>
              <w:t>803</w:t>
            </w:r>
          </w:p>
        </w:tc>
        <w:tc>
          <w:tcPr>
            <w:tcW w:w="1133" w:type="dxa"/>
            <w:gridSpan w:val="2"/>
            <w:tcBorders>
              <w:top w:val="single" w:sz="4" w:space="0" w:color="auto"/>
              <w:left w:val="nil"/>
              <w:bottom w:val="single" w:sz="4" w:space="0" w:color="auto"/>
              <w:right w:val="single" w:sz="4" w:space="0" w:color="auto"/>
            </w:tcBorders>
            <w:hideMark/>
          </w:tcPr>
          <w:p w14:paraId="5213DD0B" w14:textId="77777777" w:rsidR="00110AF6" w:rsidRDefault="00110AF6">
            <w:pPr>
              <w:pStyle w:val="TAC"/>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5F13C7EF" w14:textId="77777777" w:rsidR="00110AF6" w:rsidRDefault="00110AF6">
            <w:pPr>
              <w:pStyle w:val="TAC"/>
            </w:pPr>
            <w:r>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4EA0CF8" w14:textId="77777777" w:rsidR="00110AF6" w:rsidRDefault="00110AF6">
            <w:pPr>
              <w:pStyle w:val="TAC"/>
              <w:rPr>
                <w:lang w:eastAsia="ja-JP"/>
              </w:rPr>
            </w:pPr>
          </w:p>
        </w:tc>
      </w:tr>
      <w:tr w:rsidR="00110AF6" w14:paraId="062D7C2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F45955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B7F46FA"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5CD2E83E" w14:textId="77777777" w:rsidR="00110AF6" w:rsidRDefault="00110AF6">
            <w:pPr>
              <w:pStyle w:val="TAC"/>
            </w:pPr>
            <w:r>
              <w:t>2570</w:t>
            </w:r>
          </w:p>
        </w:tc>
        <w:tc>
          <w:tcPr>
            <w:tcW w:w="425" w:type="dxa"/>
            <w:gridSpan w:val="2"/>
            <w:tcBorders>
              <w:top w:val="single" w:sz="4" w:space="0" w:color="auto"/>
              <w:left w:val="nil"/>
              <w:bottom w:val="single" w:sz="4" w:space="0" w:color="auto"/>
              <w:right w:val="single" w:sz="4" w:space="0" w:color="auto"/>
            </w:tcBorders>
            <w:hideMark/>
          </w:tcPr>
          <w:p w14:paraId="22248371"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DD3559F" w14:textId="77777777" w:rsidR="00110AF6" w:rsidRDefault="00110AF6">
            <w:pPr>
              <w:pStyle w:val="TAC"/>
            </w:pPr>
            <w:r>
              <w:t>2575</w:t>
            </w:r>
          </w:p>
        </w:tc>
        <w:tc>
          <w:tcPr>
            <w:tcW w:w="1133" w:type="dxa"/>
            <w:gridSpan w:val="2"/>
            <w:tcBorders>
              <w:top w:val="single" w:sz="4" w:space="0" w:color="auto"/>
              <w:left w:val="nil"/>
              <w:bottom w:val="single" w:sz="4" w:space="0" w:color="auto"/>
              <w:right w:val="single" w:sz="4" w:space="0" w:color="auto"/>
            </w:tcBorders>
            <w:hideMark/>
          </w:tcPr>
          <w:p w14:paraId="5F88B137" w14:textId="77777777" w:rsidR="00110AF6" w:rsidRDefault="00110AF6">
            <w:pPr>
              <w:pStyle w:val="TAC"/>
            </w:pPr>
            <w:r>
              <w:t>1.6</w:t>
            </w:r>
          </w:p>
        </w:tc>
        <w:tc>
          <w:tcPr>
            <w:tcW w:w="996" w:type="dxa"/>
            <w:gridSpan w:val="2"/>
            <w:tcBorders>
              <w:top w:val="single" w:sz="4" w:space="0" w:color="auto"/>
              <w:left w:val="nil"/>
              <w:bottom w:val="single" w:sz="4" w:space="0" w:color="auto"/>
              <w:right w:val="single" w:sz="4" w:space="0" w:color="auto"/>
            </w:tcBorders>
            <w:noWrap/>
            <w:hideMark/>
          </w:tcPr>
          <w:p w14:paraId="1A037FF2"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13502F26" w14:textId="77777777" w:rsidR="00110AF6" w:rsidRDefault="00110AF6">
            <w:pPr>
              <w:pStyle w:val="TAC"/>
              <w:rPr>
                <w:lang w:eastAsia="ja-JP"/>
              </w:rPr>
            </w:pPr>
            <w:r>
              <w:t>5, 6, 7</w:t>
            </w:r>
          </w:p>
        </w:tc>
      </w:tr>
      <w:tr w:rsidR="00110AF6" w14:paraId="637A588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A01AD1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D5AA7B8"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29E11F8D" w14:textId="77777777" w:rsidR="00110AF6" w:rsidRDefault="00110AF6">
            <w:pPr>
              <w:pStyle w:val="TAC"/>
            </w:pPr>
            <w:r>
              <w:t>2575</w:t>
            </w:r>
          </w:p>
        </w:tc>
        <w:tc>
          <w:tcPr>
            <w:tcW w:w="425" w:type="dxa"/>
            <w:gridSpan w:val="2"/>
            <w:tcBorders>
              <w:top w:val="single" w:sz="4" w:space="0" w:color="auto"/>
              <w:left w:val="nil"/>
              <w:bottom w:val="single" w:sz="4" w:space="0" w:color="auto"/>
              <w:right w:val="single" w:sz="4" w:space="0" w:color="auto"/>
            </w:tcBorders>
            <w:hideMark/>
          </w:tcPr>
          <w:p w14:paraId="3C8438AB"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77EC6CC" w14:textId="77777777" w:rsidR="00110AF6" w:rsidRDefault="00110AF6">
            <w:pPr>
              <w:pStyle w:val="TAC"/>
            </w:pPr>
            <w:r>
              <w:t>2595</w:t>
            </w:r>
          </w:p>
        </w:tc>
        <w:tc>
          <w:tcPr>
            <w:tcW w:w="1133" w:type="dxa"/>
            <w:gridSpan w:val="2"/>
            <w:tcBorders>
              <w:top w:val="single" w:sz="4" w:space="0" w:color="auto"/>
              <w:left w:val="nil"/>
              <w:bottom w:val="single" w:sz="4" w:space="0" w:color="auto"/>
              <w:right w:val="single" w:sz="4" w:space="0" w:color="auto"/>
            </w:tcBorders>
            <w:hideMark/>
          </w:tcPr>
          <w:p w14:paraId="159D4F50" w14:textId="77777777" w:rsidR="00110AF6" w:rsidRDefault="00110AF6">
            <w:pPr>
              <w:pStyle w:val="TAC"/>
            </w:pPr>
            <w:r>
              <w:t>-15.5</w:t>
            </w:r>
          </w:p>
        </w:tc>
        <w:tc>
          <w:tcPr>
            <w:tcW w:w="996" w:type="dxa"/>
            <w:gridSpan w:val="2"/>
            <w:tcBorders>
              <w:top w:val="single" w:sz="4" w:space="0" w:color="auto"/>
              <w:left w:val="nil"/>
              <w:bottom w:val="single" w:sz="4" w:space="0" w:color="auto"/>
              <w:right w:val="single" w:sz="4" w:space="0" w:color="auto"/>
            </w:tcBorders>
            <w:noWrap/>
            <w:hideMark/>
          </w:tcPr>
          <w:p w14:paraId="4EF86350"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2A06D732" w14:textId="77777777" w:rsidR="00110AF6" w:rsidRDefault="00110AF6">
            <w:pPr>
              <w:pStyle w:val="TAC"/>
              <w:rPr>
                <w:lang w:eastAsia="ja-JP"/>
              </w:rPr>
            </w:pPr>
            <w:r>
              <w:t>5, 6, 7</w:t>
            </w:r>
          </w:p>
        </w:tc>
      </w:tr>
      <w:tr w:rsidR="00110AF6" w14:paraId="5F79DA70"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67A40CA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B879242"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3B02AB0B" w14:textId="77777777" w:rsidR="00110AF6" w:rsidRDefault="00110AF6">
            <w:pPr>
              <w:pStyle w:val="TAC"/>
            </w:pPr>
            <w:r>
              <w:t>2595</w:t>
            </w:r>
          </w:p>
        </w:tc>
        <w:tc>
          <w:tcPr>
            <w:tcW w:w="425" w:type="dxa"/>
            <w:gridSpan w:val="2"/>
            <w:tcBorders>
              <w:top w:val="single" w:sz="4" w:space="0" w:color="auto"/>
              <w:left w:val="nil"/>
              <w:bottom w:val="single" w:sz="4" w:space="0" w:color="auto"/>
              <w:right w:val="single" w:sz="4" w:space="0" w:color="auto"/>
            </w:tcBorders>
            <w:hideMark/>
          </w:tcPr>
          <w:p w14:paraId="7068A04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8D8E6F4" w14:textId="77777777" w:rsidR="00110AF6" w:rsidRDefault="00110AF6">
            <w:pPr>
              <w:pStyle w:val="TAC"/>
            </w:pPr>
            <w:r>
              <w:t>2620</w:t>
            </w:r>
          </w:p>
        </w:tc>
        <w:tc>
          <w:tcPr>
            <w:tcW w:w="1133" w:type="dxa"/>
            <w:gridSpan w:val="2"/>
            <w:tcBorders>
              <w:top w:val="single" w:sz="4" w:space="0" w:color="auto"/>
              <w:left w:val="nil"/>
              <w:bottom w:val="single" w:sz="4" w:space="0" w:color="auto"/>
              <w:right w:val="single" w:sz="4" w:space="0" w:color="auto"/>
            </w:tcBorders>
            <w:hideMark/>
          </w:tcPr>
          <w:p w14:paraId="34211CE5" w14:textId="77777777" w:rsidR="00110AF6" w:rsidRDefault="00110AF6">
            <w:pPr>
              <w:pStyle w:val="TAC"/>
            </w:pPr>
            <w:r>
              <w:t>-40</w:t>
            </w:r>
          </w:p>
        </w:tc>
        <w:tc>
          <w:tcPr>
            <w:tcW w:w="996" w:type="dxa"/>
            <w:gridSpan w:val="2"/>
            <w:tcBorders>
              <w:top w:val="single" w:sz="4" w:space="0" w:color="auto"/>
              <w:left w:val="nil"/>
              <w:bottom w:val="single" w:sz="4" w:space="0" w:color="auto"/>
              <w:right w:val="single" w:sz="4" w:space="0" w:color="auto"/>
            </w:tcBorders>
            <w:noWrap/>
            <w:hideMark/>
          </w:tcPr>
          <w:p w14:paraId="755E5993"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3F9F5B2E" w14:textId="77777777" w:rsidR="00110AF6" w:rsidRDefault="00110AF6">
            <w:pPr>
              <w:pStyle w:val="TAC"/>
              <w:rPr>
                <w:lang w:eastAsia="ja-JP"/>
              </w:rPr>
            </w:pPr>
            <w:r>
              <w:t>5, 6</w:t>
            </w:r>
          </w:p>
        </w:tc>
      </w:tr>
      <w:tr w:rsidR="00110AF6" w14:paraId="1A1FCC4C"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vAlign w:val="center"/>
            <w:hideMark/>
          </w:tcPr>
          <w:p w14:paraId="60BDD5A6" w14:textId="77777777" w:rsidR="00110AF6" w:rsidRDefault="00110AF6">
            <w:pPr>
              <w:pStyle w:val="TAC"/>
              <w:rPr>
                <w:lang w:eastAsia="zh-CN"/>
              </w:rPr>
            </w:pPr>
            <w:r>
              <w:rPr>
                <w:lang w:eastAsia="zh-TW"/>
              </w:rPr>
              <w:t>DC_2_n30</w:t>
            </w:r>
          </w:p>
        </w:tc>
        <w:tc>
          <w:tcPr>
            <w:tcW w:w="2857" w:type="dxa"/>
            <w:gridSpan w:val="2"/>
            <w:tcBorders>
              <w:top w:val="single" w:sz="4" w:space="0" w:color="auto"/>
              <w:left w:val="nil"/>
              <w:bottom w:val="single" w:sz="4" w:space="0" w:color="auto"/>
              <w:right w:val="single" w:sz="4" w:space="0" w:color="auto"/>
            </w:tcBorders>
            <w:vAlign w:val="center"/>
            <w:hideMark/>
          </w:tcPr>
          <w:p w14:paraId="6DBA2EC6" w14:textId="77777777" w:rsidR="00110AF6" w:rsidRDefault="00110AF6">
            <w:pPr>
              <w:pStyle w:val="TAL"/>
            </w:pPr>
            <w:r>
              <w:rPr>
                <w:lang w:val="sv-FI"/>
              </w:rPr>
              <w:t xml:space="preserve">E-UTRA Band  4, 5, 12, 13, 14, 17, 24, 26, 27, 29, 30, 41, </w:t>
            </w:r>
            <w:r>
              <w:rPr>
                <w:lang w:val="sv-FI" w:eastAsia="ja-JP"/>
              </w:rPr>
              <w:t xml:space="preserve">48, 53, </w:t>
            </w:r>
            <w:r>
              <w:rPr>
                <w:lang w:val="sv-FI"/>
              </w:rPr>
              <w:t>66, 70</w:t>
            </w:r>
            <w:r>
              <w:rPr>
                <w:lang w:val="sv-FI" w:eastAsia="zh-CN"/>
              </w:rPr>
              <w:t>, 71, 85</w:t>
            </w:r>
          </w:p>
        </w:tc>
        <w:tc>
          <w:tcPr>
            <w:tcW w:w="1093" w:type="dxa"/>
            <w:gridSpan w:val="2"/>
            <w:tcBorders>
              <w:top w:val="single" w:sz="4" w:space="0" w:color="auto"/>
              <w:left w:val="nil"/>
              <w:bottom w:val="single" w:sz="4" w:space="0" w:color="auto"/>
              <w:right w:val="single" w:sz="4" w:space="0" w:color="auto"/>
            </w:tcBorders>
            <w:hideMark/>
          </w:tcPr>
          <w:p w14:paraId="1AA14A3C"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8A98D4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B9DC072"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DECC595"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0F64BBC0"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vAlign w:val="center"/>
          </w:tcPr>
          <w:p w14:paraId="26836754" w14:textId="77777777" w:rsidR="00110AF6" w:rsidRDefault="00110AF6">
            <w:pPr>
              <w:pStyle w:val="TAC"/>
              <w:rPr>
                <w:lang w:eastAsia="ja-JP"/>
              </w:rPr>
            </w:pPr>
          </w:p>
        </w:tc>
      </w:tr>
      <w:tr w:rsidR="00110AF6" w14:paraId="6682CC6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50ED3DB9" w14:textId="77777777" w:rsidR="00110AF6" w:rsidRDefault="00110AF6">
            <w:pPr>
              <w:pStyle w:val="TAC"/>
              <w:rPr>
                <w:lang w:eastAsia="zh-CN"/>
              </w:rPr>
            </w:pPr>
          </w:p>
        </w:tc>
        <w:tc>
          <w:tcPr>
            <w:tcW w:w="2857" w:type="dxa"/>
            <w:gridSpan w:val="2"/>
            <w:tcBorders>
              <w:top w:val="single" w:sz="4" w:space="0" w:color="auto"/>
              <w:left w:val="nil"/>
              <w:bottom w:val="single" w:sz="4" w:space="0" w:color="auto"/>
              <w:right w:val="single" w:sz="4" w:space="0" w:color="auto"/>
            </w:tcBorders>
            <w:hideMark/>
          </w:tcPr>
          <w:p w14:paraId="3865D24D" w14:textId="77777777" w:rsidR="00110AF6" w:rsidRDefault="00110AF6">
            <w:pPr>
              <w:pStyle w:val="TAL"/>
            </w:pPr>
            <w:r>
              <w:t>E-UTRA Band 2, 25</w:t>
            </w:r>
          </w:p>
        </w:tc>
        <w:tc>
          <w:tcPr>
            <w:tcW w:w="1093" w:type="dxa"/>
            <w:gridSpan w:val="2"/>
            <w:tcBorders>
              <w:top w:val="single" w:sz="4" w:space="0" w:color="auto"/>
              <w:left w:val="nil"/>
              <w:bottom w:val="single" w:sz="4" w:space="0" w:color="auto"/>
              <w:right w:val="single" w:sz="4" w:space="0" w:color="auto"/>
            </w:tcBorders>
            <w:hideMark/>
          </w:tcPr>
          <w:p w14:paraId="3541A39F"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22EE7D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C80540E"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2258515"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246F7B54"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63DB135D" w14:textId="77777777" w:rsidR="00110AF6" w:rsidRDefault="00110AF6">
            <w:pPr>
              <w:pStyle w:val="TAC"/>
              <w:rPr>
                <w:lang w:eastAsia="ja-JP"/>
              </w:rPr>
            </w:pPr>
            <w:r>
              <w:t>5</w:t>
            </w:r>
          </w:p>
        </w:tc>
      </w:tr>
      <w:tr w:rsidR="00110AF6" w14:paraId="7B36F590"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42E92BD1" w14:textId="77777777" w:rsidR="00110AF6" w:rsidRDefault="00110AF6">
            <w:pPr>
              <w:pStyle w:val="TAC"/>
              <w:rPr>
                <w:lang w:eastAsia="zh-CN"/>
              </w:rPr>
            </w:pPr>
          </w:p>
        </w:tc>
        <w:tc>
          <w:tcPr>
            <w:tcW w:w="2857" w:type="dxa"/>
            <w:gridSpan w:val="2"/>
            <w:tcBorders>
              <w:top w:val="single" w:sz="4" w:space="0" w:color="auto"/>
              <w:left w:val="nil"/>
              <w:bottom w:val="single" w:sz="4" w:space="0" w:color="auto"/>
              <w:right w:val="single" w:sz="4" w:space="0" w:color="auto"/>
            </w:tcBorders>
            <w:hideMark/>
          </w:tcPr>
          <w:p w14:paraId="0642CFF0" w14:textId="77777777" w:rsidR="00110AF6" w:rsidRDefault="00110AF6">
            <w:pPr>
              <w:pStyle w:val="TAL"/>
            </w:pPr>
            <w:r>
              <w:rPr>
                <w:lang w:val="sv-FI"/>
              </w:rPr>
              <w:t>NR Band n77</w:t>
            </w:r>
          </w:p>
        </w:tc>
        <w:tc>
          <w:tcPr>
            <w:tcW w:w="1093" w:type="dxa"/>
            <w:gridSpan w:val="2"/>
            <w:tcBorders>
              <w:top w:val="single" w:sz="4" w:space="0" w:color="auto"/>
              <w:left w:val="nil"/>
              <w:bottom w:val="single" w:sz="4" w:space="0" w:color="auto"/>
              <w:right w:val="single" w:sz="4" w:space="0" w:color="auto"/>
            </w:tcBorders>
            <w:hideMark/>
          </w:tcPr>
          <w:p w14:paraId="4C2FE9F3"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52EFF38"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701EF6B"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04AC12E"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4EE1A500"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4183E00C" w14:textId="77777777" w:rsidR="00110AF6" w:rsidRDefault="00110AF6">
            <w:pPr>
              <w:pStyle w:val="TAC"/>
              <w:rPr>
                <w:lang w:eastAsia="ja-JP"/>
              </w:rPr>
            </w:pPr>
            <w:r>
              <w:t>2</w:t>
            </w:r>
          </w:p>
        </w:tc>
      </w:tr>
      <w:tr w:rsidR="00110AF6" w14:paraId="3080520A"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vAlign w:val="center"/>
            <w:hideMark/>
          </w:tcPr>
          <w:p w14:paraId="067780EA" w14:textId="77777777" w:rsidR="00110AF6" w:rsidRDefault="00110AF6">
            <w:pPr>
              <w:pStyle w:val="TAC"/>
              <w:rPr>
                <w:lang w:eastAsia="ja-JP"/>
              </w:rPr>
            </w:pPr>
            <w:r>
              <w:rPr>
                <w:lang w:eastAsia="zh-CN"/>
              </w:rPr>
              <w:t>DC_2_n38</w:t>
            </w:r>
          </w:p>
        </w:tc>
        <w:tc>
          <w:tcPr>
            <w:tcW w:w="2857" w:type="dxa"/>
            <w:gridSpan w:val="2"/>
            <w:tcBorders>
              <w:top w:val="single" w:sz="4" w:space="0" w:color="auto"/>
              <w:left w:val="nil"/>
              <w:bottom w:val="single" w:sz="4" w:space="0" w:color="auto"/>
              <w:right w:val="single" w:sz="4" w:space="0" w:color="auto"/>
            </w:tcBorders>
            <w:hideMark/>
          </w:tcPr>
          <w:p w14:paraId="31993E31" w14:textId="77777777" w:rsidR="00110AF6" w:rsidRDefault="00110AF6">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093" w:type="dxa"/>
            <w:gridSpan w:val="2"/>
            <w:tcBorders>
              <w:top w:val="single" w:sz="4" w:space="0" w:color="auto"/>
              <w:left w:val="nil"/>
              <w:bottom w:val="single" w:sz="4" w:space="0" w:color="auto"/>
              <w:right w:val="single" w:sz="4" w:space="0" w:color="auto"/>
            </w:tcBorders>
            <w:hideMark/>
          </w:tcPr>
          <w:p w14:paraId="5EF3A595" w14:textId="77777777" w:rsidR="00110AF6" w:rsidRDefault="00110AF6">
            <w:pPr>
              <w:pStyle w:val="TAC"/>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44241F6B"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8D620FE" w14:textId="77777777" w:rsidR="00110AF6" w:rsidRDefault="00110AF6">
            <w:pPr>
              <w:pStyle w:val="TAC"/>
            </w:pPr>
            <w: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09BC70F1" w14:textId="77777777" w:rsidR="00110AF6" w:rsidRDefault="00110AF6">
            <w:pPr>
              <w:pStyle w:val="TAC"/>
              <w:rPr>
                <w:lang w:eastAsia="zh-CN"/>
              </w:rPr>
            </w:pPr>
            <w:r>
              <w:t>-50</w:t>
            </w:r>
          </w:p>
        </w:tc>
        <w:tc>
          <w:tcPr>
            <w:tcW w:w="996" w:type="dxa"/>
            <w:gridSpan w:val="2"/>
            <w:tcBorders>
              <w:top w:val="single" w:sz="4" w:space="0" w:color="auto"/>
              <w:left w:val="nil"/>
              <w:bottom w:val="single" w:sz="4" w:space="0" w:color="auto"/>
              <w:right w:val="single" w:sz="4" w:space="0" w:color="auto"/>
            </w:tcBorders>
            <w:noWrap/>
            <w:hideMark/>
          </w:tcPr>
          <w:p w14:paraId="1D4577AA"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tcPr>
          <w:p w14:paraId="0D0C6B62" w14:textId="77777777" w:rsidR="00110AF6" w:rsidRDefault="00110AF6">
            <w:pPr>
              <w:pStyle w:val="TAC"/>
              <w:rPr>
                <w:lang w:eastAsia="ja-JP"/>
              </w:rPr>
            </w:pPr>
          </w:p>
        </w:tc>
      </w:tr>
      <w:tr w:rsidR="00110AF6" w14:paraId="33B799B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45D80F6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CD34D4B" w14:textId="77777777" w:rsidR="00110AF6" w:rsidRDefault="00110AF6">
            <w:pPr>
              <w:pStyle w:val="TAL"/>
              <w:rPr>
                <w:lang w:eastAsia="ja-JP"/>
              </w:rPr>
            </w:pPr>
            <w:r>
              <w:t>E-UTRA Band 2</w:t>
            </w:r>
          </w:p>
        </w:tc>
        <w:tc>
          <w:tcPr>
            <w:tcW w:w="1093" w:type="dxa"/>
            <w:gridSpan w:val="2"/>
            <w:tcBorders>
              <w:top w:val="single" w:sz="4" w:space="0" w:color="auto"/>
              <w:left w:val="nil"/>
              <w:bottom w:val="single" w:sz="4" w:space="0" w:color="auto"/>
              <w:right w:val="single" w:sz="4" w:space="0" w:color="auto"/>
            </w:tcBorders>
            <w:hideMark/>
          </w:tcPr>
          <w:p w14:paraId="2148E12F"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3F37EA0"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F4D7C98"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AB19D19" w14:textId="77777777" w:rsidR="00110AF6" w:rsidRDefault="00110AF6">
            <w:pPr>
              <w:pStyle w:val="TAC"/>
              <w:rPr>
                <w:lang w:eastAsia="zh-CN"/>
              </w:rPr>
            </w:pPr>
            <w:r>
              <w:t>-50</w:t>
            </w:r>
          </w:p>
        </w:tc>
        <w:tc>
          <w:tcPr>
            <w:tcW w:w="996" w:type="dxa"/>
            <w:gridSpan w:val="2"/>
            <w:tcBorders>
              <w:top w:val="single" w:sz="4" w:space="0" w:color="auto"/>
              <w:left w:val="nil"/>
              <w:bottom w:val="single" w:sz="4" w:space="0" w:color="auto"/>
              <w:right w:val="single" w:sz="4" w:space="0" w:color="auto"/>
            </w:tcBorders>
            <w:noWrap/>
            <w:hideMark/>
          </w:tcPr>
          <w:p w14:paraId="1AE4A5AC"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hideMark/>
          </w:tcPr>
          <w:p w14:paraId="50B465F0" w14:textId="77777777" w:rsidR="00110AF6" w:rsidRDefault="00110AF6">
            <w:pPr>
              <w:pStyle w:val="TAC"/>
              <w:rPr>
                <w:lang w:eastAsia="ja-JP"/>
              </w:rPr>
            </w:pPr>
            <w:r>
              <w:t>5</w:t>
            </w:r>
          </w:p>
        </w:tc>
      </w:tr>
      <w:tr w:rsidR="00110AF6" w14:paraId="51CA6053"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25906F5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10C84D2" w14:textId="77777777" w:rsidR="00110AF6" w:rsidRDefault="00110AF6">
            <w:pPr>
              <w:pStyle w:val="TAL"/>
              <w:rPr>
                <w:lang w:eastAsia="ja-JP"/>
              </w:rPr>
            </w:pPr>
            <w:r>
              <w:t>E-UTRA Band</w:t>
            </w:r>
            <w:r>
              <w:rPr>
                <w:lang w:eastAsia="zh-CN"/>
              </w:rPr>
              <w:t xml:space="preserve"> 43</w:t>
            </w:r>
          </w:p>
        </w:tc>
        <w:tc>
          <w:tcPr>
            <w:tcW w:w="1093" w:type="dxa"/>
            <w:gridSpan w:val="2"/>
            <w:tcBorders>
              <w:top w:val="single" w:sz="4" w:space="0" w:color="auto"/>
              <w:left w:val="nil"/>
              <w:bottom w:val="single" w:sz="4" w:space="0" w:color="auto"/>
              <w:right w:val="single" w:sz="4" w:space="0" w:color="auto"/>
            </w:tcBorders>
            <w:hideMark/>
          </w:tcPr>
          <w:p w14:paraId="48503DD0"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9602004"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7B90FED"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1A49BBC" w14:textId="77777777" w:rsidR="00110AF6" w:rsidRDefault="00110AF6">
            <w:pPr>
              <w:pStyle w:val="TAC"/>
              <w:rPr>
                <w:lang w:eastAsia="zh-CN"/>
              </w:rPr>
            </w:pPr>
            <w:r>
              <w:t>-50</w:t>
            </w:r>
          </w:p>
        </w:tc>
        <w:tc>
          <w:tcPr>
            <w:tcW w:w="996" w:type="dxa"/>
            <w:gridSpan w:val="2"/>
            <w:tcBorders>
              <w:top w:val="single" w:sz="4" w:space="0" w:color="auto"/>
              <w:left w:val="nil"/>
              <w:bottom w:val="single" w:sz="4" w:space="0" w:color="auto"/>
              <w:right w:val="single" w:sz="4" w:space="0" w:color="auto"/>
            </w:tcBorders>
            <w:noWrap/>
            <w:hideMark/>
          </w:tcPr>
          <w:p w14:paraId="02F774AF"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hideMark/>
          </w:tcPr>
          <w:p w14:paraId="6A441AF0" w14:textId="77777777" w:rsidR="00110AF6" w:rsidRDefault="00110AF6">
            <w:pPr>
              <w:pStyle w:val="TAC"/>
              <w:rPr>
                <w:lang w:eastAsia="ja-JP"/>
              </w:rPr>
            </w:pPr>
            <w:r>
              <w:t>2</w:t>
            </w:r>
          </w:p>
        </w:tc>
      </w:tr>
      <w:tr w:rsidR="00110AF6" w14:paraId="666A089D"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5BDE39A6" w14:textId="77777777" w:rsidR="00110AF6" w:rsidRDefault="00110AF6">
            <w:pPr>
              <w:pStyle w:val="TAC"/>
              <w:rPr>
                <w:lang w:eastAsia="ja-JP"/>
              </w:rPr>
            </w:pPr>
            <w:r>
              <w:rPr>
                <w:lang w:eastAsia="ja-JP"/>
              </w:rPr>
              <w:t>DC_2_n41</w:t>
            </w:r>
          </w:p>
        </w:tc>
        <w:tc>
          <w:tcPr>
            <w:tcW w:w="2857" w:type="dxa"/>
            <w:gridSpan w:val="2"/>
            <w:tcBorders>
              <w:top w:val="single" w:sz="4" w:space="0" w:color="auto"/>
              <w:left w:val="nil"/>
              <w:bottom w:val="single" w:sz="4" w:space="0" w:color="auto"/>
              <w:right w:val="single" w:sz="4" w:space="0" w:color="auto"/>
            </w:tcBorders>
            <w:hideMark/>
          </w:tcPr>
          <w:p w14:paraId="77568BEA" w14:textId="77777777" w:rsidR="00110AF6" w:rsidRDefault="00110AF6">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w:t>
            </w:r>
            <w:r>
              <w:rPr>
                <w:lang w:eastAsia="ja-JP"/>
              </w:rPr>
              <w:t xml:space="preserve">48, </w:t>
            </w:r>
            <w:r>
              <w:t>50, 51, 66, 70</w:t>
            </w:r>
            <w:r>
              <w:rPr>
                <w:lang w:eastAsia="zh-CN"/>
              </w:rPr>
              <w:t>, 71</w:t>
            </w:r>
            <w:r>
              <w:rPr>
                <w:lang w:eastAsia="ja-JP"/>
              </w:rPr>
              <w:t>, 74</w:t>
            </w:r>
            <w:r>
              <w:rPr>
                <w:lang w:eastAsia="zh-CN"/>
              </w:rPr>
              <w:t>, 85</w:t>
            </w:r>
          </w:p>
        </w:tc>
        <w:tc>
          <w:tcPr>
            <w:tcW w:w="1093" w:type="dxa"/>
            <w:gridSpan w:val="2"/>
            <w:tcBorders>
              <w:top w:val="single" w:sz="4" w:space="0" w:color="auto"/>
              <w:left w:val="nil"/>
              <w:bottom w:val="single" w:sz="4" w:space="0" w:color="auto"/>
              <w:right w:val="single" w:sz="4" w:space="0" w:color="auto"/>
            </w:tcBorders>
            <w:hideMark/>
          </w:tcPr>
          <w:p w14:paraId="4E427E74"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7F9F816"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BAF5CEC"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18CD062"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622302CF"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742FBCC7" w14:textId="77777777" w:rsidR="00110AF6" w:rsidRDefault="00110AF6">
            <w:pPr>
              <w:pStyle w:val="TAC"/>
              <w:rPr>
                <w:lang w:eastAsia="ja-JP"/>
              </w:rPr>
            </w:pPr>
          </w:p>
        </w:tc>
      </w:tr>
      <w:tr w:rsidR="00110AF6" w14:paraId="59674BA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CD965A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B1D5964" w14:textId="77777777" w:rsidR="00110AF6" w:rsidRDefault="00110AF6">
            <w:pPr>
              <w:pStyle w:val="TAL"/>
              <w:rPr>
                <w:lang w:eastAsia="ja-JP"/>
              </w:rPr>
            </w:pPr>
            <w:r>
              <w:t>E-UTRA Band 2, 25</w:t>
            </w:r>
          </w:p>
        </w:tc>
        <w:tc>
          <w:tcPr>
            <w:tcW w:w="1093" w:type="dxa"/>
            <w:gridSpan w:val="2"/>
            <w:tcBorders>
              <w:top w:val="single" w:sz="4" w:space="0" w:color="auto"/>
              <w:left w:val="nil"/>
              <w:bottom w:val="single" w:sz="4" w:space="0" w:color="auto"/>
              <w:right w:val="single" w:sz="4" w:space="0" w:color="auto"/>
            </w:tcBorders>
            <w:hideMark/>
          </w:tcPr>
          <w:p w14:paraId="7FFAFAC3"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A72F5D6"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74DFB45"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5AD4874"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73C1616E"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5CC3AA40" w14:textId="77777777" w:rsidR="00110AF6" w:rsidRDefault="00110AF6">
            <w:pPr>
              <w:pStyle w:val="TAC"/>
              <w:rPr>
                <w:lang w:eastAsia="ja-JP"/>
              </w:rPr>
            </w:pPr>
            <w:r>
              <w:t>5</w:t>
            </w:r>
          </w:p>
        </w:tc>
      </w:tr>
      <w:tr w:rsidR="00110AF6" w14:paraId="48F7CB35"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6ACEA09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3F45113" w14:textId="77777777" w:rsidR="00110AF6" w:rsidRDefault="00110AF6">
            <w:pPr>
              <w:pStyle w:val="TAL"/>
              <w:rPr>
                <w:lang w:eastAsia="zh-CN"/>
              </w:rPr>
            </w:pPr>
            <w:r>
              <w:t>E-UTRA Band</w:t>
            </w:r>
            <w:r>
              <w:rPr>
                <w:lang w:eastAsia="zh-CN"/>
              </w:rPr>
              <w:t xml:space="preserve"> 43,</w:t>
            </w:r>
          </w:p>
          <w:p w14:paraId="1ED6F5A2" w14:textId="77777777" w:rsidR="00110AF6" w:rsidRDefault="00110AF6">
            <w:pPr>
              <w:pStyle w:val="TAL"/>
              <w:rPr>
                <w:lang w:eastAsia="ja-JP"/>
              </w:rPr>
            </w:pPr>
            <w:r>
              <w:rPr>
                <w:lang w:eastAsia="zh-CN"/>
              </w:rPr>
              <w:t>NR Band n77</w:t>
            </w:r>
          </w:p>
        </w:tc>
        <w:tc>
          <w:tcPr>
            <w:tcW w:w="1093" w:type="dxa"/>
            <w:gridSpan w:val="2"/>
            <w:tcBorders>
              <w:top w:val="single" w:sz="4" w:space="0" w:color="auto"/>
              <w:left w:val="nil"/>
              <w:bottom w:val="single" w:sz="4" w:space="0" w:color="auto"/>
              <w:right w:val="single" w:sz="4" w:space="0" w:color="auto"/>
            </w:tcBorders>
            <w:hideMark/>
          </w:tcPr>
          <w:p w14:paraId="379A1661"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D594881"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53F385B"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561DD70"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4678FE7C"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2AC7AAFF" w14:textId="77777777" w:rsidR="00110AF6" w:rsidRDefault="00110AF6">
            <w:pPr>
              <w:pStyle w:val="TAC"/>
              <w:rPr>
                <w:lang w:eastAsia="ja-JP"/>
              </w:rPr>
            </w:pPr>
            <w:r>
              <w:t>2</w:t>
            </w:r>
          </w:p>
        </w:tc>
      </w:tr>
      <w:tr w:rsidR="00110AF6" w14:paraId="6E8E1021"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vAlign w:val="center"/>
            <w:hideMark/>
          </w:tcPr>
          <w:p w14:paraId="653B9089" w14:textId="77777777" w:rsidR="00110AF6" w:rsidRDefault="00110AF6">
            <w:pPr>
              <w:pStyle w:val="TAC"/>
              <w:rPr>
                <w:lang w:eastAsia="ja-JP"/>
              </w:rPr>
            </w:pPr>
            <w:r>
              <w:rPr>
                <w:lang w:eastAsia="ja-JP"/>
              </w:rPr>
              <w:t>DC_</w:t>
            </w:r>
            <w:r>
              <w:rPr>
                <w:lang w:eastAsia="zh-TW"/>
              </w:rPr>
              <w:t>2</w:t>
            </w:r>
            <w:r>
              <w:rPr>
                <w:lang w:eastAsia="ja-JP"/>
              </w:rPr>
              <w:t>A_n48A</w:t>
            </w:r>
          </w:p>
        </w:tc>
        <w:tc>
          <w:tcPr>
            <w:tcW w:w="2857" w:type="dxa"/>
            <w:gridSpan w:val="2"/>
            <w:tcBorders>
              <w:top w:val="single" w:sz="4" w:space="0" w:color="auto"/>
              <w:left w:val="nil"/>
              <w:bottom w:val="single" w:sz="4" w:space="0" w:color="auto"/>
              <w:right w:val="single" w:sz="4" w:space="0" w:color="auto"/>
            </w:tcBorders>
            <w:hideMark/>
          </w:tcPr>
          <w:p w14:paraId="3924C145" w14:textId="77777777" w:rsidR="00110AF6" w:rsidRDefault="00110AF6">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093" w:type="dxa"/>
            <w:gridSpan w:val="2"/>
            <w:tcBorders>
              <w:top w:val="single" w:sz="4" w:space="0" w:color="auto"/>
              <w:left w:val="nil"/>
              <w:bottom w:val="single" w:sz="4" w:space="0" w:color="auto"/>
              <w:right w:val="single" w:sz="4" w:space="0" w:color="auto"/>
            </w:tcBorders>
            <w:hideMark/>
          </w:tcPr>
          <w:p w14:paraId="52174450"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1A49F81"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3880E07"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58EE72E"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64791E0"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2B400C3" w14:textId="77777777" w:rsidR="00110AF6" w:rsidRDefault="00110AF6">
            <w:pPr>
              <w:pStyle w:val="TAC"/>
            </w:pPr>
          </w:p>
        </w:tc>
      </w:tr>
      <w:tr w:rsidR="00110AF6" w14:paraId="4F5D9B79"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5B0DB34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7A39D36" w14:textId="77777777" w:rsidR="00110AF6" w:rsidRDefault="00110AF6">
            <w:pPr>
              <w:pStyle w:val="TAL"/>
            </w:pPr>
            <w:r>
              <w:rPr>
                <w:rFonts w:cs="Arial"/>
              </w:rPr>
              <w:t>E-UTRA Band 2, 25</w:t>
            </w:r>
          </w:p>
        </w:tc>
        <w:tc>
          <w:tcPr>
            <w:tcW w:w="1093" w:type="dxa"/>
            <w:gridSpan w:val="2"/>
            <w:tcBorders>
              <w:top w:val="single" w:sz="4" w:space="0" w:color="auto"/>
              <w:left w:val="nil"/>
              <w:bottom w:val="single" w:sz="4" w:space="0" w:color="auto"/>
              <w:right w:val="single" w:sz="4" w:space="0" w:color="auto"/>
            </w:tcBorders>
            <w:hideMark/>
          </w:tcPr>
          <w:p w14:paraId="1AD2E21B"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738F63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F4A2545"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A84B5FC"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0046704C"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294ECEBB" w14:textId="77777777" w:rsidR="00110AF6" w:rsidRDefault="00110AF6">
            <w:pPr>
              <w:pStyle w:val="TAC"/>
              <w:rPr>
                <w:lang w:eastAsia="zh-TW"/>
              </w:rPr>
            </w:pPr>
            <w:r>
              <w:rPr>
                <w:lang w:eastAsia="zh-TW"/>
              </w:rPr>
              <w:t>5</w:t>
            </w:r>
          </w:p>
        </w:tc>
      </w:tr>
      <w:tr w:rsidR="00110AF6" w14:paraId="681EA4AB"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55225A61" w14:textId="77777777" w:rsidR="00110AF6" w:rsidRDefault="00110AF6">
            <w:pPr>
              <w:pStyle w:val="TAC"/>
              <w:rPr>
                <w:lang w:eastAsia="ja-JP"/>
              </w:rPr>
            </w:pPr>
            <w:r>
              <w:rPr>
                <w:lang w:eastAsia="ja-JP"/>
              </w:rPr>
              <w:t>DC_2_n66</w:t>
            </w:r>
          </w:p>
        </w:tc>
        <w:tc>
          <w:tcPr>
            <w:tcW w:w="2857" w:type="dxa"/>
            <w:gridSpan w:val="2"/>
            <w:tcBorders>
              <w:top w:val="single" w:sz="4" w:space="0" w:color="auto"/>
              <w:left w:val="nil"/>
              <w:bottom w:val="single" w:sz="4" w:space="0" w:color="auto"/>
              <w:right w:val="single" w:sz="4" w:space="0" w:color="auto"/>
            </w:tcBorders>
            <w:hideMark/>
          </w:tcPr>
          <w:p w14:paraId="21F22AE2" w14:textId="77777777" w:rsidR="00110AF6" w:rsidRDefault="00110AF6">
            <w:pPr>
              <w:pStyle w:val="TAL"/>
              <w:rPr>
                <w:lang w:eastAsia="ja-JP"/>
              </w:rPr>
            </w:pPr>
            <w:r>
              <w:rPr>
                <w:lang w:eastAsia="ja-JP"/>
              </w:rPr>
              <w:t>E-UTRA Band 4, 5, 12, 13, 14, 17, 24, 26, 27, 28, 29, 30, 41, 50, 51, 66, 70, 71, 74, 85</w:t>
            </w:r>
          </w:p>
        </w:tc>
        <w:tc>
          <w:tcPr>
            <w:tcW w:w="1093" w:type="dxa"/>
            <w:gridSpan w:val="2"/>
            <w:tcBorders>
              <w:top w:val="single" w:sz="4" w:space="0" w:color="auto"/>
              <w:left w:val="nil"/>
              <w:bottom w:val="single" w:sz="4" w:space="0" w:color="auto"/>
              <w:right w:val="single" w:sz="4" w:space="0" w:color="auto"/>
            </w:tcBorders>
            <w:hideMark/>
          </w:tcPr>
          <w:p w14:paraId="6263EC4D" w14:textId="77777777" w:rsidR="00110AF6" w:rsidRDefault="00110AF6">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2E6D3BC3" w14:textId="77777777" w:rsidR="00110AF6" w:rsidRDefault="00110AF6">
            <w:pPr>
              <w:pStyle w:val="TAC"/>
            </w:pPr>
            <w:r>
              <w:rPr>
                <w:lang w:eastAsia="zh-CN"/>
              </w:rPr>
              <w:t>-</w:t>
            </w:r>
          </w:p>
        </w:tc>
        <w:tc>
          <w:tcPr>
            <w:tcW w:w="994" w:type="dxa"/>
            <w:gridSpan w:val="2"/>
            <w:tcBorders>
              <w:top w:val="single" w:sz="4" w:space="0" w:color="auto"/>
              <w:left w:val="nil"/>
              <w:bottom w:val="single" w:sz="4" w:space="0" w:color="auto"/>
              <w:right w:val="single" w:sz="4" w:space="0" w:color="auto"/>
            </w:tcBorders>
            <w:hideMark/>
          </w:tcPr>
          <w:p w14:paraId="2F9A6FFF" w14:textId="77777777" w:rsidR="00110AF6" w:rsidRDefault="00110AF6">
            <w:pPr>
              <w:pStyle w:val="TAC"/>
            </w:pPr>
            <w:r>
              <w:rPr>
                <w:lang w:eastAsia="zh-CN"/>
              </w:rPr>
              <w:t>F</w:t>
            </w:r>
            <w:r>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52C76067" w14:textId="77777777" w:rsidR="00110AF6" w:rsidRDefault="00110AF6">
            <w:pPr>
              <w:pStyle w:val="TAC"/>
              <w:rPr>
                <w:lang w:eastAsia="ja-JP"/>
              </w:rPr>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45CA364B" w14:textId="77777777" w:rsidR="00110AF6" w:rsidRDefault="00110AF6">
            <w:pPr>
              <w:pStyle w:val="TAC"/>
              <w:rPr>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991C424" w14:textId="77777777" w:rsidR="00110AF6" w:rsidRDefault="00110AF6">
            <w:pPr>
              <w:pStyle w:val="TAC"/>
              <w:rPr>
                <w:lang w:eastAsia="ja-JP"/>
              </w:rPr>
            </w:pPr>
          </w:p>
        </w:tc>
      </w:tr>
      <w:tr w:rsidR="00110AF6" w14:paraId="6C309E8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AA01D3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B8ECDA7" w14:textId="77777777" w:rsidR="00110AF6" w:rsidRDefault="00110AF6">
            <w:pPr>
              <w:pStyle w:val="TAL"/>
              <w:rPr>
                <w:lang w:eastAsia="ja-JP"/>
              </w:rPr>
            </w:pPr>
            <w:r>
              <w:rPr>
                <w:lang w:eastAsia="ja-JP"/>
              </w:rPr>
              <w:t>E-UTRA Band 2, 25</w:t>
            </w:r>
          </w:p>
        </w:tc>
        <w:tc>
          <w:tcPr>
            <w:tcW w:w="1093" w:type="dxa"/>
            <w:gridSpan w:val="2"/>
            <w:tcBorders>
              <w:top w:val="single" w:sz="4" w:space="0" w:color="auto"/>
              <w:left w:val="nil"/>
              <w:bottom w:val="single" w:sz="4" w:space="0" w:color="auto"/>
              <w:right w:val="single" w:sz="4" w:space="0" w:color="auto"/>
            </w:tcBorders>
            <w:hideMark/>
          </w:tcPr>
          <w:p w14:paraId="607482DE"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0CD5A9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1190177"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759E51C"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1EB72376"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72D839DC" w14:textId="77777777" w:rsidR="00110AF6" w:rsidRDefault="00110AF6">
            <w:pPr>
              <w:pStyle w:val="TAC"/>
              <w:rPr>
                <w:lang w:eastAsia="ja-JP"/>
              </w:rPr>
            </w:pPr>
            <w:r>
              <w:t>5</w:t>
            </w:r>
          </w:p>
        </w:tc>
      </w:tr>
      <w:tr w:rsidR="00110AF6" w14:paraId="316AA352"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03DEF8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31A7266" w14:textId="77777777" w:rsidR="00110AF6" w:rsidRDefault="00110AF6">
            <w:pPr>
              <w:pStyle w:val="TAL"/>
              <w:rPr>
                <w:lang w:eastAsia="ja-JP"/>
              </w:rPr>
            </w:pPr>
            <w:r>
              <w:rPr>
                <w:lang w:eastAsia="ja-JP"/>
              </w:rPr>
              <w:t>E-UTRA Band 42, 48,</w:t>
            </w:r>
          </w:p>
          <w:p w14:paraId="28A3658F" w14:textId="77777777" w:rsidR="00110AF6" w:rsidRDefault="00110AF6">
            <w:pPr>
              <w:pStyle w:val="TAL"/>
              <w:rPr>
                <w:lang w:eastAsia="ja-JP"/>
              </w:rPr>
            </w:pPr>
            <w:r>
              <w:rPr>
                <w:lang w:eastAsia="ja-JP"/>
              </w:rPr>
              <w:t>NR Band n77</w:t>
            </w:r>
          </w:p>
        </w:tc>
        <w:tc>
          <w:tcPr>
            <w:tcW w:w="1093" w:type="dxa"/>
            <w:gridSpan w:val="2"/>
            <w:tcBorders>
              <w:top w:val="single" w:sz="4" w:space="0" w:color="auto"/>
              <w:left w:val="nil"/>
              <w:bottom w:val="single" w:sz="4" w:space="0" w:color="auto"/>
              <w:right w:val="single" w:sz="4" w:space="0" w:color="auto"/>
            </w:tcBorders>
            <w:hideMark/>
          </w:tcPr>
          <w:p w14:paraId="1F7BE2C4" w14:textId="77777777" w:rsidR="00110AF6" w:rsidRDefault="00110AF6">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6EB72C14" w14:textId="77777777" w:rsidR="00110AF6" w:rsidRDefault="00110AF6">
            <w:pPr>
              <w:pStyle w:val="TAC"/>
            </w:pPr>
            <w:r>
              <w:rPr>
                <w:lang w:eastAsia="zh-CN"/>
              </w:rPr>
              <w:t>-</w:t>
            </w:r>
          </w:p>
        </w:tc>
        <w:tc>
          <w:tcPr>
            <w:tcW w:w="994" w:type="dxa"/>
            <w:gridSpan w:val="2"/>
            <w:tcBorders>
              <w:top w:val="single" w:sz="4" w:space="0" w:color="auto"/>
              <w:left w:val="nil"/>
              <w:bottom w:val="single" w:sz="4" w:space="0" w:color="auto"/>
              <w:right w:val="single" w:sz="4" w:space="0" w:color="auto"/>
            </w:tcBorders>
            <w:hideMark/>
          </w:tcPr>
          <w:p w14:paraId="0422E1EC" w14:textId="77777777" w:rsidR="00110AF6" w:rsidRDefault="00110AF6">
            <w:pPr>
              <w:pStyle w:val="TAC"/>
            </w:pPr>
            <w:r>
              <w:rPr>
                <w:lang w:eastAsia="zh-CN"/>
              </w:rPr>
              <w:t>F</w:t>
            </w:r>
            <w:r>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4941C884" w14:textId="77777777" w:rsidR="00110AF6" w:rsidRDefault="00110AF6">
            <w:pPr>
              <w:pStyle w:val="TAC"/>
              <w:rPr>
                <w:lang w:eastAsia="ja-JP"/>
              </w:rPr>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7BB6491D" w14:textId="77777777" w:rsidR="00110AF6" w:rsidRDefault="00110AF6">
            <w:pPr>
              <w:pStyle w:val="TAC"/>
              <w:rPr>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1B1FE396" w14:textId="77777777" w:rsidR="00110AF6" w:rsidRDefault="00110AF6">
            <w:pPr>
              <w:pStyle w:val="TAC"/>
              <w:rPr>
                <w:lang w:eastAsia="ja-JP"/>
              </w:rPr>
            </w:pPr>
            <w:r>
              <w:rPr>
                <w:lang w:eastAsia="zh-CN"/>
              </w:rPr>
              <w:t>2</w:t>
            </w:r>
          </w:p>
        </w:tc>
      </w:tr>
      <w:tr w:rsidR="00110AF6" w14:paraId="1B8966D5"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308529C" w14:textId="77777777" w:rsidR="00110AF6" w:rsidRDefault="00110AF6">
            <w:pPr>
              <w:pStyle w:val="TAC"/>
              <w:rPr>
                <w:lang w:eastAsia="ja-JP"/>
              </w:rPr>
            </w:pPr>
            <w:r>
              <w:rPr>
                <w:lang w:eastAsia="ja-JP"/>
              </w:rPr>
              <w:t>DC_2_n71</w:t>
            </w:r>
          </w:p>
        </w:tc>
        <w:tc>
          <w:tcPr>
            <w:tcW w:w="2857" w:type="dxa"/>
            <w:gridSpan w:val="2"/>
            <w:tcBorders>
              <w:top w:val="single" w:sz="4" w:space="0" w:color="auto"/>
              <w:left w:val="nil"/>
              <w:bottom w:val="single" w:sz="4" w:space="0" w:color="auto"/>
              <w:right w:val="single" w:sz="4" w:space="0" w:color="auto"/>
            </w:tcBorders>
            <w:hideMark/>
          </w:tcPr>
          <w:p w14:paraId="515611FF" w14:textId="77777777" w:rsidR="00110AF6" w:rsidRDefault="00110AF6">
            <w:pPr>
              <w:pStyle w:val="TAL"/>
              <w:rPr>
                <w:lang w:eastAsia="ja-JP"/>
              </w:rPr>
            </w:pPr>
            <w:r>
              <w:rPr>
                <w:lang w:eastAsia="ja-JP"/>
              </w:rPr>
              <w:t>E-UTRA Band 4, 5, 12, 13, 14, 17, 24, 26, 29, 30, 48, 66</w:t>
            </w:r>
          </w:p>
        </w:tc>
        <w:tc>
          <w:tcPr>
            <w:tcW w:w="1093" w:type="dxa"/>
            <w:gridSpan w:val="2"/>
            <w:tcBorders>
              <w:top w:val="single" w:sz="4" w:space="0" w:color="auto"/>
              <w:left w:val="nil"/>
              <w:bottom w:val="single" w:sz="4" w:space="0" w:color="auto"/>
              <w:right w:val="single" w:sz="4" w:space="0" w:color="auto"/>
            </w:tcBorders>
            <w:hideMark/>
          </w:tcPr>
          <w:p w14:paraId="6DFD4FFB"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9F2430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E030EBB"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65900EF"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7F85CB54"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AD6550B" w14:textId="77777777" w:rsidR="00110AF6" w:rsidRDefault="00110AF6">
            <w:pPr>
              <w:pStyle w:val="TAC"/>
              <w:rPr>
                <w:lang w:eastAsia="ja-JP"/>
              </w:rPr>
            </w:pPr>
          </w:p>
        </w:tc>
      </w:tr>
      <w:tr w:rsidR="00110AF6" w14:paraId="5769CCB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013AB91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4DAAA26" w14:textId="77777777" w:rsidR="00110AF6" w:rsidRDefault="00110AF6">
            <w:pPr>
              <w:pStyle w:val="TAL"/>
              <w:rPr>
                <w:lang w:eastAsia="ja-JP"/>
              </w:rPr>
            </w:pPr>
            <w:r>
              <w:rPr>
                <w:lang w:eastAsia="ja-JP"/>
              </w:rPr>
              <w:t>E-UTRA Band 2, 25, 41, 70,</w:t>
            </w:r>
          </w:p>
          <w:p w14:paraId="13BE6001" w14:textId="77777777" w:rsidR="00110AF6" w:rsidRDefault="00110AF6">
            <w:pPr>
              <w:pStyle w:val="TAL"/>
              <w:rPr>
                <w:lang w:eastAsia="ja-JP"/>
              </w:rPr>
            </w:pPr>
            <w:r>
              <w:rPr>
                <w:lang w:eastAsia="ja-JP"/>
              </w:rPr>
              <w:t>NR Band n77</w:t>
            </w:r>
          </w:p>
        </w:tc>
        <w:tc>
          <w:tcPr>
            <w:tcW w:w="1093" w:type="dxa"/>
            <w:gridSpan w:val="2"/>
            <w:tcBorders>
              <w:top w:val="single" w:sz="4" w:space="0" w:color="auto"/>
              <w:left w:val="nil"/>
              <w:bottom w:val="single" w:sz="4" w:space="0" w:color="auto"/>
              <w:right w:val="single" w:sz="4" w:space="0" w:color="auto"/>
            </w:tcBorders>
            <w:hideMark/>
          </w:tcPr>
          <w:p w14:paraId="0975D065"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7C877DB"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30AAB2C6"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F9921D6"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50B3C24B"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1B318FE4" w14:textId="77777777" w:rsidR="00110AF6" w:rsidRDefault="00110AF6">
            <w:pPr>
              <w:pStyle w:val="TAC"/>
              <w:rPr>
                <w:lang w:eastAsia="ja-JP"/>
              </w:rPr>
            </w:pPr>
            <w:r>
              <w:rPr>
                <w:lang w:eastAsia="ja-JP"/>
              </w:rPr>
              <w:t>2</w:t>
            </w:r>
          </w:p>
        </w:tc>
      </w:tr>
      <w:tr w:rsidR="00110AF6" w14:paraId="44F061BE"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10E016E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FDB3DC8" w14:textId="77777777" w:rsidR="00110AF6" w:rsidRDefault="00110AF6">
            <w:pPr>
              <w:pStyle w:val="TAL"/>
              <w:rPr>
                <w:lang w:eastAsia="ja-JP"/>
              </w:rPr>
            </w:pPr>
            <w:r>
              <w:rPr>
                <w:lang w:eastAsia="ja-JP"/>
              </w:rPr>
              <w:t>E-UTRA Band 71</w:t>
            </w:r>
          </w:p>
        </w:tc>
        <w:tc>
          <w:tcPr>
            <w:tcW w:w="1093" w:type="dxa"/>
            <w:gridSpan w:val="2"/>
            <w:tcBorders>
              <w:top w:val="single" w:sz="4" w:space="0" w:color="auto"/>
              <w:left w:val="nil"/>
              <w:bottom w:val="single" w:sz="4" w:space="0" w:color="auto"/>
              <w:right w:val="single" w:sz="4" w:space="0" w:color="auto"/>
            </w:tcBorders>
            <w:hideMark/>
          </w:tcPr>
          <w:p w14:paraId="18DE25C2"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D5B3FF2"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50B0F0CB"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F127955"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72C586B2"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1ECD4C2F" w14:textId="77777777" w:rsidR="00110AF6" w:rsidRDefault="00110AF6">
            <w:pPr>
              <w:pStyle w:val="TAC"/>
              <w:rPr>
                <w:lang w:eastAsia="ja-JP"/>
              </w:rPr>
            </w:pPr>
            <w:r>
              <w:rPr>
                <w:lang w:eastAsia="ja-JP"/>
              </w:rPr>
              <w:t>5</w:t>
            </w:r>
          </w:p>
        </w:tc>
      </w:tr>
      <w:tr w:rsidR="00110AF6" w14:paraId="391AC88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54E2987A" w14:textId="77777777" w:rsidR="00110AF6" w:rsidRDefault="00110AF6">
            <w:pPr>
              <w:pStyle w:val="TAC"/>
              <w:rPr>
                <w:lang w:eastAsia="ja-JP"/>
              </w:rPr>
            </w:pPr>
            <w:r>
              <w:rPr>
                <w:lang w:eastAsia="zh-CN"/>
              </w:rPr>
              <w:t>DC_2_n77</w:t>
            </w:r>
          </w:p>
        </w:tc>
        <w:tc>
          <w:tcPr>
            <w:tcW w:w="2857" w:type="dxa"/>
            <w:gridSpan w:val="2"/>
            <w:tcBorders>
              <w:top w:val="single" w:sz="4" w:space="0" w:color="auto"/>
              <w:left w:val="nil"/>
              <w:bottom w:val="single" w:sz="4" w:space="0" w:color="auto"/>
              <w:right w:val="single" w:sz="4" w:space="0" w:color="auto"/>
            </w:tcBorders>
            <w:hideMark/>
          </w:tcPr>
          <w:p w14:paraId="14007416" w14:textId="77777777" w:rsidR="00110AF6" w:rsidRDefault="00110AF6">
            <w:pPr>
              <w:pStyle w:val="TAL"/>
              <w:rPr>
                <w:lang w:eastAsia="ja-JP"/>
              </w:rPr>
            </w:pPr>
            <w:r>
              <w:t xml:space="preserve">E-UTRA Band 4, 5, 12, 13, 14, 17, 26, </w:t>
            </w:r>
            <w:r>
              <w:rPr>
                <w:lang w:eastAsia="ja-JP"/>
              </w:rPr>
              <w:t xml:space="preserve">29, 30, 41, </w:t>
            </w:r>
            <w:r>
              <w:t>65, 66, 70, 71</w:t>
            </w:r>
          </w:p>
        </w:tc>
        <w:tc>
          <w:tcPr>
            <w:tcW w:w="1093" w:type="dxa"/>
            <w:gridSpan w:val="2"/>
            <w:tcBorders>
              <w:top w:val="single" w:sz="4" w:space="0" w:color="auto"/>
              <w:left w:val="nil"/>
              <w:bottom w:val="single" w:sz="4" w:space="0" w:color="auto"/>
              <w:right w:val="single" w:sz="4" w:space="0" w:color="auto"/>
            </w:tcBorders>
            <w:hideMark/>
          </w:tcPr>
          <w:p w14:paraId="70723BD1"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96DBA3C"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318E6CA2"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FEA5EB7"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1D40607C"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49C22BE5" w14:textId="77777777" w:rsidR="00110AF6" w:rsidRDefault="00110AF6">
            <w:pPr>
              <w:pStyle w:val="TAC"/>
              <w:rPr>
                <w:lang w:eastAsia="ja-JP"/>
              </w:rPr>
            </w:pPr>
          </w:p>
        </w:tc>
      </w:tr>
      <w:tr w:rsidR="00110AF6" w14:paraId="2753C113"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538BE92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97CCF58" w14:textId="77777777" w:rsidR="00110AF6" w:rsidRDefault="00110AF6">
            <w:pPr>
              <w:pStyle w:val="TAL"/>
              <w:rPr>
                <w:lang w:eastAsia="ja-JP"/>
              </w:rPr>
            </w:pPr>
            <w:r>
              <w:rPr>
                <w:lang w:eastAsia="zh-CN"/>
              </w:rPr>
              <w:t>E-UTRA Band 2, 25</w:t>
            </w:r>
          </w:p>
        </w:tc>
        <w:tc>
          <w:tcPr>
            <w:tcW w:w="1093" w:type="dxa"/>
            <w:gridSpan w:val="2"/>
            <w:tcBorders>
              <w:top w:val="single" w:sz="4" w:space="0" w:color="auto"/>
              <w:left w:val="nil"/>
              <w:bottom w:val="single" w:sz="4" w:space="0" w:color="auto"/>
              <w:right w:val="single" w:sz="4" w:space="0" w:color="auto"/>
            </w:tcBorders>
            <w:hideMark/>
          </w:tcPr>
          <w:p w14:paraId="042B29B4" w14:textId="77777777" w:rsidR="00110AF6" w:rsidRDefault="00110AF6">
            <w:pPr>
              <w:pStyle w:val="TAC"/>
            </w:pPr>
            <w:r>
              <w:rPr>
                <w:rFonts w:eastAsia="MS Mincho"/>
              </w:rPr>
              <w:t>F</w:t>
            </w:r>
            <w:r>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6EBA3DA"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18F9A449"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C203FF0"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3C41B59A"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3FE09F80" w14:textId="77777777" w:rsidR="00110AF6" w:rsidRDefault="00110AF6">
            <w:pPr>
              <w:pStyle w:val="TAC"/>
              <w:rPr>
                <w:lang w:eastAsia="ja-JP"/>
              </w:rPr>
            </w:pPr>
            <w:r>
              <w:t>2</w:t>
            </w:r>
          </w:p>
        </w:tc>
      </w:tr>
      <w:tr w:rsidR="00110AF6" w14:paraId="5E27F34D"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5322CBFE" w14:textId="77777777" w:rsidR="00110AF6" w:rsidRDefault="00110AF6">
            <w:pPr>
              <w:pStyle w:val="TAC"/>
              <w:rPr>
                <w:lang w:eastAsia="ja-JP"/>
              </w:rPr>
            </w:pPr>
            <w:r>
              <w:rPr>
                <w:lang w:eastAsia="ja-JP"/>
              </w:rPr>
              <w:t>DC_2_n78</w:t>
            </w:r>
          </w:p>
        </w:tc>
        <w:tc>
          <w:tcPr>
            <w:tcW w:w="2857" w:type="dxa"/>
            <w:gridSpan w:val="2"/>
            <w:tcBorders>
              <w:top w:val="single" w:sz="4" w:space="0" w:color="auto"/>
              <w:left w:val="nil"/>
              <w:bottom w:val="single" w:sz="4" w:space="0" w:color="auto"/>
              <w:right w:val="single" w:sz="4" w:space="0" w:color="auto"/>
            </w:tcBorders>
            <w:hideMark/>
          </w:tcPr>
          <w:p w14:paraId="78F8C429" w14:textId="77777777" w:rsidR="00110AF6" w:rsidRDefault="00110AF6">
            <w:pPr>
              <w:pStyle w:val="TAL"/>
              <w:rPr>
                <w:lang w:eastAsia="ja-JP"/>
              </w:rPr>
            </w:pPr>
            <w:r>
              <w:rPr>
                <w:lang w:eastAsia="ja-JP"/>
              </w:rPr>
              <w:t>E-UTRA Band 4, 5, 12, 13, 14, 17, 24, 26, 27, 28, 29, 30, 41, 50, 51, 66, 70, 71, 74, 85</w:t>
            </w:r>
          </w:p>
        </w:tc>
        <w:tc>
          <w:tcPr>
            <w:tcW w:w="1093" w:type="dxa"/>
            <w:gridSpan w:val="2"/>
            <w:tcBorders>
              <w:top w:val="single" w:sz="4" w:space="0" w:color="auto"/>
              <w:left w:val="nil"/>
              <w:bottom w:val="single" w:sz="4" w:space="0" w:color="auto"/>
              <w:right w:val="single" w:sz="4" w:space="0" w:color="auto"/>
            </w:tcBorders>
            <w:hideMark/>
          </w:tcPr>
          <w:p w14:paraId="7A8A4084"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4DA1040"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CAE2A4F"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09A0858"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503EE42C"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17C43B69" w14:textId="77777777" w:rsidR="00110AF6" w:rsidRDefault="00110AF6">
            <w:pPr>
              <w:pStyle w:val="TAC"/>
              <w:rPr>
                <w:lang w:eastAsia="ja-JP"/>
              </w:rPr>
            </w:pPr>
          </w:p>
        </w:tc>
      </w:tr>
      <w:tr w:rsidR="00110AF6" w14:paraId="6BD1E386"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3DADA7B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A08E489" w14:textId="77777777" w:rsidR="00110AF6" w:rsidRDefault="00110AF6">
            <w:pPr>
              <w:pStyle w:val="TAL"/>
              <w:rPr>
                <w:lang w:eastAsia="ja-JP"/>
              </w:rPr>
            </w:pPr>
            <w:r>
              <w:rPr>
                <w:lang w:eastAsia="ja-JP"/>
              </w:rPr>
              <w:t>E-UTRA Band 2, 25</w:t>
            </w:r>
          </w:p>
        </w:tc>
        <w:tc>
          <w:tcPr>
            <w:tcW w:w="1093" w:type="dxa"/>
            <w:gridSpan w:val="2"/>
            <w:tcBorders>
              <w:top w:val="single" w:sz="4" w:space="0" w:color="auto"/>
              <w:left w:val="nil"/>
              <w:bottom w:val="single" w:sz="4" w:space="0" w:color="auto"/>
              <w:right w:val="single" w:sz="4" w:space="0" w:color="auto"/>
            </w:tcBorders>
            <w:hideMark/>
          </w:tcPr>
          <w:p w14:paraId="523444AB"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A3B395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D13F463"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1932067"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144EF03A"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3362AE9F" w14:textId="77777777" w:rsidR="00110AF6" w:rsidRDefault="00110AF6">
            <w:pPr>
              <w:pStyle w:val="TAC"/>
              <w:rPr>
                <w:lang w:eastAsia="ja-JP"/>
              </w:rPr>
            </w:pPr>
            <w:r>
              <w:t>2</w:t>
            </w:r>
          </w:p>
        </w:tc>
      </w:tr>
      <w:tr w:rsidR="00110AF6" w14:paraId="466E0CB7"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E127CBE" w14:textId="77777777" w:rsidR="00110AF6" w:rsidRDefault="00110AF6">
            <w:pPr>
              <w:pStyle w:val="TAC"/>
              <w:rPr>
                <w:lang w:eastAsia="ja-JP"/>
              </w:rPr>
            </w:pPr>
            <w:r>
              <w:rPr>
                <w:lang w:eastAsia="ja-JP"/>
              </w:rPr>
              <w:t>DC_</w:t>
            </w:r>
            <w:r>
              <w:rPr>
                <w:lang w:eastAsia="zh-TW"/>
              </w:rPr>
              <w:t>3</w:t>
            </w:r>
            <w:r>
              <w:rPr>
                <w:lang w:eastAsia="ja-JP"/>
              </w:rPr>
              <w:t>_n</w:t>
            </w:r>
            <w:r>
              <w:rPr>
                <w:lang w:eastAsia="zh-TW"/>
              </w:rPr>
              <w:t>1</w:t>
            </w:r>
          </w:p>
        </w:tc>
        <w:tc>
          <w:tcPr>
            <w:tcW w:w="2857" w:type="dxa"/>
            <w:gridSpan w:val="2"/>
            <w:tcBorders>
              <w:top w:val="single" w:sz="4" w:space="0" w:color="auto"/>
              <w:left w:val="nil"/>
              <w:bottom w:val="single" w:sz="4" w:space="0" w:color="auto"/>
              <w:right w:val="single" w:sz="4" w:space="0" w:color="auto"/>
            </w:tcBorders>
            <w:hideMark/>
          </w:tcPr>
          <w:p w14:paraId="564888F9" w14:textId="77777777" w:rsidR="00110AF6" w:rsidRDefault="00110AF6">
            <w:pPr>
              <w:pStyle w:val="TAL"/>
              <w:rPr>
                <w:lang w:eastAsia="zh-CN"/>
              </w:rPr>
            </w:pPr>
            <w:r>
              <w:rPr>
                <w:lang w:eastAsia="zh-CN"/>
              </w:rPr>
              <w:t>E-UTRA Band 1, 5, 7, 8, 11, 18, 19, 20, 21, 26, 27, 28, 31, 32, 38, 40, 41, 43, 44, 50, 51, 65, 67, 72, 73, 74, 75, 76</w:t>
            </w:r>
          </w:p>
          <w:p w14:paraId="37BB8D5A" w14:textId="77777777" w:rsidR="00110AF6" w:rsidRDefault="00110AF6">
            <w:pPr>
              <w:pStyle w:val="TAL"/>
              <w:rPr>
                <w:lang w:eastAsia="ja-JP"/>
              </w:rPr>
            </w:pPr>
            <w:r>
              <w:rPr>
                <w:lang w:eastAsia="ja-JP"/>
              </w:rPr>
              <w:t>NR Band n79</w:t>
            </w:r>
          </w:p>
        </w:tc>
        <w:tc>
          <w:tcPr>
            <w:tcW w:w="1093" w:type="dxa"/>
            <w:gridSpan w:val="2"/>
            <w:tcBorders>
              <w:top w:val="single" w:sz="4" w:space="0" w:color="auto"/>
              <w:left w:val="nil"/>
              <w:bottom w:val="single" w:sz="4" w:space="0" w:color="auto"/>
              <w:right w:val="single" w:sz="4" w:space="0" w:color="auto"/>
            </w:tcBorders>
            <w:hideMark/>
          </w:tcPr>
          <w:p w14:paraId="312A87D1"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7A939C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219C9B4"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25BCC63"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46BCF58A"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5A248779" w14:textId="77777777" w:rsidR="00110AF6" w:rsidRDefault="00110AF6">
            <w:pPr>
              <w:pStyle w:val="TAC"/>
            </w:pPr>
          </w:p>
        </w:tc>
      </w:tr>
      <w:tr w:rsidR="00110AF6" w14:paraId="0EDF22C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06EAA79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32B2C68" w14:textId="77777777" w:rsidR="00110AF6" w:rsidRDefault="00110AF6">
            <w:pPr>
              <w:pStyle w:val="TAL"/>
              <w:rPr>
                <w:lang w:eastAsia="ja-JP"/>
              </w:rPr>
            </w:pPr>
            <w:r>
              <w:t xml:space="preserve">E-UTRA band </w:t>
            </w:r>
            <w:r>
              <w:rPr>
                <w:lang w:eastAsia="ko-KR"/>
              </w:rPr>
              <w:t xml:space="preserve">3, </w:t>
            </w:r>
            <w:r>
              <w:t>34</w:t>
            </w:r>
          </w:p>
        </w:tc>
        <w:tc>
          <w:tcPr>
            <w:tcW w:w="1093" w:type="dxa"/>
            <w:gridSpan w:val="2"/>
            <w:tcBorders>
              <w:top w:val="single" w:sz="4" w:space="0" w:color="auto"/>
              <w:left w:val="nil"/>
              <w:bottom w:val="single" w:sz="4" w:space="0" w:color="auto"/>
              <w:right w:val="single" w:sz="4" w:space="0" w:color="auto"/>
            </w:tcBorders>
            <w:hideMark/>
          </w:tcPr>
          <w:p w14:paraId="5A537D9A"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0066578"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06F9559"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3C12842"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54325D44"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2B30EC1F" w14:textId="77777777" w:rsidR="00110AF6" w:rsidRDefault="00110AF6">
            <w:pPr>
              <w:pStyle w:val="TAC"/>
            </w:pPr>
            <w:r>
              <w:rPr>
                <w:lang w:eastAsia="zh-TW"/>
              </w:rPr>
              <w:t>5</w:t>
            </w:r>
          </w:p>
        </w:tc>
      </w:tr>
      <w:tr w:rsidR="00110AF6" w14:paraId="42ED47F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2144F02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CBDB7D2" w14:textId="77777777" w:rsidR="00110AF6" w:rsidRDefault="00110AF6">
            <w:pPr>
              <w:pStyle w:val="TAL"/>
              <w:rPr>
                <w:lang w:eastAsia="ko-KR"/>
              </w:rPr>
            </w:pPr>
            <w:r>
              <w:t>E-UTRA band</w:t>
            </w:r>
            <w:r>
              <w:rPr>
                <w:lang w:eastAsia="ko-KR"/>
              </w:rPr>
              <w:t xml:space="preserve"> 22, 42, 52</w:t>
            </w:r>
          </w:p>
          <w:p w14:paraId="4541E135" w14:textId="77777777" w:rsidR="00110AF6" w:rsidRDefault="00110AF6">
            <w:pPr>
              <w:pStyle w:val="TAL"/>
              <w:rPr>
                <w:lang w:eastAsia="ja-JP"/>
              </w:rPr>
            </w:pPr>
            <w:r>
              <w:rPr>
                <w:lang w:eastAsia="ja-JP"/>
              </w:rPr>
              <w:t>NR Band n77, n78</w:t>
            </w:r>
          </w:p>
        </w:tc>
        <w:tc>
          <w:tcPr>
            <w:tcW w:w="1093" w:type="dxa"/>
            <w:gridSpan w:val="2"/>
            <w:tcBorders>
              <w:top w:val="single" w:sz="4" w:space="0" w:color="auto"/>
              <w:left w:val="nil"/>
              <w:bottom w:val="single" w:sz="4" w:space="0" w:color="auto"/>
              <w:right w:val="single" w:sz="4" w:space="0" w:color="auto"/>
            </w:tcBorders>
            <w:hideMark/>
          </w:tcPr>
          <w:p w14:paraId="0B699A14"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D48B35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915657B"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4E2D4CE"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6D0ADAB8"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5475B6A9" w14:textId="77777777" w:rsidR="00110AF6" w:rsidRDefault="00110AF6">
            <w:pPr>
              <w:pStyle w:val="TAC"/>
            </w:pPr>
            <w:r>
              <w:t>2</w:t>
            </w:r>
          </w:p>
        </w:tc>
      </w:tr>
      <w:tr w:rsidR="00110AF6" w14:paraId="1B748C0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23ED942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C59B7CB"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48ECCADA" w14:textId="77777777" w:rsidR="00110AF6" w:rsidRDefault="00110AF6">
            <w:pPr>
              <w:pStyle w:val="TAC"/>
            </w:pPr>
            <w:r>
              <w:t>1880</w:t>
            </w:r>
          </w:p>
        </w:tc>
        <w:tc>
          <w:tcPr>
            <w:tcW w:w="425" w:type="dxa"/>
            <w:gridSpan w:val="2"/>
            <w:tcBorders>
              <w:top w:val="single" w:sz="4" w:space="0" w:color="auto"/>
              <w:left w:val="nil"/>
              <w:bottom w:val="single" w:sz="4" w:space="0" w:color="auto"/>
              <w:right w:val="single" w:sz="4" w:space="0" w:color="auto"/>
            </w:tcBorders>
          </w:tcPr>
          <w:p w14:paraId="3F2EDA72" w14:textId="77777777" w:rsidR="00110AF6" w:rsidRDefault="00110AF6">
            <w:pPr>
              <w:pStyle w:val="TAC"/>
            </w:pPr>
          </w:p>
        </w:tc>
        <w:tc>
          <w:tcPr>
            <w:tcW w:w="994" w:type="dxa"/>
            <w:gridSpan w:val="2"/>
            <w:tcBorders>
              <w:top w:val="single" w:sz="4" w:space="0" w:color="auto"/>
              <w:left w:val="nil"/>
              <w:bottom w:val="single" w:sz="4" w:space="0" w:color="auto"/>
              <w:right w:val="single" w:sz="4" w:space="0" w:color="auto"/>
            </w:tcBorders>
            <w:hideMark/>
          </w:tcPr>
          <w:p w14:paraId="037F2BAC" w14:textId="77777777" w:rsidR="00110AF6" w:rsidRDefault="00110AF6">
            <w:pPr>
              <w:pStyle w:val="TAC"/>
            </w:pPr>
            <w:r>
              <w:t>1895</w:t>
            </w:r>
          </w:p>
        </w:tc>
        <w:tc>
          <w:tcPr>
            <w:tcW w:w="1133" w:type="dxa"/>
            <w:gridSpan w:val="2"/>
            <w:tcBorders>
              <w:top w:val="single" w:sz="4" w:space="0" w:color="auto"/>
              <w:left w:val="nil"/>
              <w:bottom w:val="single" w:sz="4" w:space="0" w:color="auto"/>
              <w:right w:val="single" w:sz="4" w:space="0" w:color="auto"/>
            </w:tcBorders>
            <w:hideMark/>
          </w:tcPr>
          <w:p w14:paraId="40BB1A4F" w14:textId="77777777" w:rsidR="00110AF6" w:rsidRDefault="00110AF6">
            <w:pPr>
              <w:pStyle w:val="TAC"/>
            </w:pPr>
            <w:r>
              <w:t>-40</w:t>
            </w:r>
          </w:p>
        </w:tc>
        <w:tc>
          <w:tcPr>
            <w:tcW w:w="996" w:type="dxa"/>
            <w:gridSpan w:val="2"/>
            <w:tcBorders>
              <w:top w:val="single" w:sz="4" w:space="0" w:color="auto"/>
              <w:left w:val="nil"/>
              <w:bottom w:val="single" w:sz="4" w:space="0" w:color="auto"/>
              <w:right w:val="single" w:sz="4" w:space="0" w:color="auto"/>
            </w:tcBorders>
            <w:noWrap/>
            <w:hideMark/>
          </w:tcPr>
          <w:p w14:paraId="64ED24B6"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78A6360D" w14:textId="77777777" w:rsidR="00110AF6" w:rsidRDefault="00110AF6">
            <w:pPr>
              <w:pStyle w:val="TAC"/>
            </w:pPr>
            <w:r>
              <w:rPr>
                <w:lang w:eastAsia="zh-TW"/>
              </w:rPr>
              <w:t>5</w:t>
            </w:r>
            <w:r>
              <w:t>,</w:t>
            </w:r>
            <w:r>
              <w:rPr>
                <w:lang w:eastAsia="ko-KR"/>
              </w:rPr>
              <w:t>1</w:t>
            </w:r>
            <w:ins w:id="266" w:author="Chouli, Hassen" w:date="2021-10-18T13:55:00Z">
              <w:r>
                <w:rPr>
                  <w:lang w:eastAsia="ko-KR"/>
                </w:rPr>
                <w:t>6</w:t>
              </w:r>
            </w:ins>
            <w:del w:id="267" w:author="Chouli, Hassen" w:date="2021-10-18T13:55:00Z">
              <w:r>
                <w:rPr>
                  <w:lang w:eastAsia="zh-TW"/>
                </w:rPr>
                <w:delText>7</w:delText>
              </w:r>
            </w:del>
          </w:p>
        </w:tc>
      </w:tr>
      <w:tr w:rsidR="00110AF6" w14:paraId="12EFB11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612DCE5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5512CCE"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0630AED6" w14:textId="77777777" w:rsidR="00110AF6" w:rsidRDefault="00110AF6">
            <w:pPr>
              <w:pStyle w:val="TAC"/>
            </w:pPr>
            <w:r>
              <w:t>1895</w:t>
            </w:r>
          </w:p>
        </w:tc>
        <w:tc>
          <w:tcPr>
            <w:tcW w:w="425" w:type="dxa"/>
            <w:gridSpan w:val="2"/>
            <w:tcBorders>
              <w:top w:val="single" w:sz="4" w:space="0" w:color="auto"/>
              <w:left w:val="nil"/>
              <w:bottom w:val="single" w:sz="4" w:space="0" w:color="auto"/>
              <w:right w:val="single" w:sz="4" w:space="0" w:color="auto"/>
            </w:tcBorders>
          </w:tcPr>
          <w:p w14:paraId="14AFEC9C" w14:textId="77777777" w:rsidR="00110AF6" w:rsidRDefault="00110AF6">
            <w:pPr>
              <w:pStyle w:val="TAC"/>
            </w:pPr>
          </w:p>
        </w:tc>
        <w:tc>
          <w:tcPr>
            <w:tcW w:w="994" w:type="dxa"/>
            <w:gridSpan w:val="2"/>
            <w:tcBorders>
              <w:top w:val="single" w:sz="4" w:space="0" w:color="auto"/>
              <w:left w:val="nil"/>
              <w:bottom w:val="single" w:sz="4" w:space="0" w:color="auto"/>
              <w:right w:val="single" w:sz="4" w:space="0" w:color="auto"/>
            </w:tcBorders>
            <w:hideMark/>
          </w:tcPr>
          <w:p w14:paraId="3C14DE3C" w14:textId="77777777" w:rsidR="00110AF6" w:rsidRDefault="00110AF6">
            <w:pPr>
              <w:pStyle w:val="TAC"/>
            </w:pPr>
            <w:r>
              <w:t>1915</w:t>
            </w:r>
          </w:p>
        </w:tc>
        <w:tc>
          <w:tcPr>
            <w:tcW w:w="1133" w:type="dxa"/>
            <w:gridSpan w:val="2"/>
            <w:tcBorders>
              <w:top w:val="single" w:sz="4" w:space="0" w:color="auto"/>
              <w:left w:val="nil"/>
              <w:bottom w:val="single" w:sz="4" w:space="0" w:color="auto"/>
              <w:right w:val="single" w:sz="4" w:space="0" w:color="auto"/>
            </w:tcBorders>
            <w:hideMark/>
          </w:tcPr>
          <w:p w14:paraId="079E7B2B" w14:textId="77777777" w:rsidR="00110AF6" w:rsidRDefault="00110AF6">
            <w:pPr>
              <w:pStyle w:val="TAC"/>
            </w:pPr>
            <w:r>
              <w:t>-15.5</w:t>
            </w:r>
          </w:p>
        </w:tc>
        <w:tc>
          <w:tcPr>
            <w:tcW w:w="996" w:type="dxa"/>
            <w:gridSpan w:val="2"/>
            <w:tcBorders>
              <w:top w:val="single" w:sz="4" w:space="0" w:color="auto"/>
              <w:left w:val="nil"/>
              <w:bottom w:val="single" w:sz="4" w:space="0" w:color="auto"/>
              <w:right w:val="single" w:sz="4" w:space="0" w:color="auto"/>
            </w:tcBorders>
            <w:noWrap/>
            <w:hideMark/>
          </w:tcPr>
          <w:p w14:paraId="65E7CC27"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088FE277" w14:textId="77777777" w:rsidR="00110AF6" w:rsidRDefault="00110AF6">
            <w:pPr>
              <w:pStyle w:val="TAC"/>
            </w:pPr>
            <w:r>
              <w:rPr>
                <w:lang w:eastAsia="zh-TW"/>
              </w:rPr>
              <w:t>5</w:t>
            </w:r>
            <w:r>
              <w:t xml:space="preserve">, </w:t>
            </w:r>
            <w:r>
              <w:rPr>
                <w:lang w:eastAsia="zh-TW"/>
              </w:rPr>
              <w:t>7</w:t>
            </w:r>
            <w:r>
              <w:rPr>
                <w:lang w:eastAsia="ko-KR"/>
              </w:rPr>
              <w:t xml:space="preserve">, </w:t>
            </w:r>
            <w:r>
              <w:rPr>
                <w:lang w:eastAsia="zh-TW"/>
              </w:rPr>
              <w:t>1</w:t>
            </w:r>
            <w:ins w:id="268" w:author="Chouli, Hassen" w:date="2021-10-18T13:55:00Z">
              <w:r>
                <w:rPr>
                  <w:lang w:eastAsia="zh-TW"/>
                </w:rPr>
                <w:t>6</w:t>
              </w:r>
            </w:ins>
            <w:del w:id="269" w:author="Chouli, Hassen" w:date="2021-10-18T13:55:00Z">
              <w:r>
                <w:rPr>
                  <w:lang w:eastAsia="zh-TW"/>
                </w:rPr>
                <w:delText>7</w:delText>
              </w:r>
            </w:del>
          </w:p>
        </w:tc>
      </w:tr>
      <w:tr w:rsidR="00110AF6" w14:paraId="73BD71B3"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1069B29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1F558FF"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7C63F810" w14:textId="77777777" w:rsidR="00110AF6" w:rsidRDefault="00110AF6">
            <w:pPr>
              <w:pStyle w:val="TAC"/>
            </w:pPr>
            <w:r>
              <w:t>1915</w:t>
            </w:r>
          </w:p>
        </w:tc>
        <w:tc>
          <w:tcPr>
            <w:tcW w:w="425" w:type="dxa"/>
            <w:gridSpan w:val="2"/>
            <w:tcBorders>
              <w:top w:val="single" w:sz="4" w:space="0" w:color="auto"/>
              <w:left w:val="nil"/>
              <w:bottom w:val="single" w:sz="4" w:space="0" w:color="auto"/>
              <w:right w:val="single" w:sz="4" w:space="0" w:color="auto"/>
            </w:tcBorders>
          </w:tcPr>
          <w:p w14:paraId="22307E51" w14:textId="77777777" w:rsidR="00110AF6" w:rsidRDefault="00110AF6">
            <w:pPr>
              <w:pStyle w:val="TAC"/>
            </w:pPr>
          </w:p>
        </w:tc>
        <w:tc>
          <w:tcPr>
            <w:tcW w:w="994" w:type="dxa"/>
            <w:gridSpan w:val="2"/>
            <w:tcBorders>
              <w:top w:val="single" w:sz="4" w:space="0" w:color="auto"/>
              <w:left w:val="nil"/>
              <w:bottom w:val="single" w:sz="4" w:space="0" w:color="auto"/>
              <w:right w:val="single" w:sz="4" w:space="0" w:color="auto"/>
            </w:tcBorders>
            <w:hideMark/>
          </w:tcPr>
          <w:p w14:paraId="396AB0AF" w14:textId="77777777" w:rsidR="00110AF6" w:rsidRDefault="00110AF6">
            <w:pPr>
              <w:pStyle w:val="TAC"/>
            </w:pPr>
            <w:r>
              <w:t>1920</w:t>
            </w:r>
          </w:p>
        </w:tc>
        <w:tc>
          <w:tcPr>
            <w:tcW w:w="1133" w:type="dxa"/>
            <w:gridSpan w:val="2"/>
            <w:tcBorders>
              <w:top w:val="single" w:sz="4" w:space="0" w:color="auto"/>
              <w:left w:val="nil"/>
              <w:bottom w:val="single" w:sz="4" w:space="0" w:color="auto"/>
              <w:right w:val="single" w:sz="4" w:space="0" w:color="auto"/>
            </w:tcBorders>
            <w:hideMark/>
          </w:tcPr>
          <w:p w14:paraId="4D08F973" w14:textId="77777777" w:rsidR="00110AF6" w:rsidRDefault="00110AF6">
            <w:pPr>
              <w:pStyle w:val="TAC"/>
            </w:pPr>
            <w:r>
              <w:t>+1.6</w:t>
            </w:r>
          </w:p>
        </w:tc>
        <w:tc>
          <w:tcPr>
            <w:tcW w:w="996" w:type="dxa"/>
            <w:gridSpan w:val="2"/>
            <w:tcBorders>
              <w:top w:val="single" w:sz="4" w:space="0" w:color="auto"/>
              <w:left w:val="nil"/>
              <w:bottom w:val="single" w:sz="4" w:space="0" w:color="auto"/>
              <w:right w:val="single" w:sz="4" w:space="0" w:color="auto"/>
            </w:tcBorders>
            <w:noWrap/>
            <w:hideMark/>
          </w:tcPr>
          <w:p w14:paraId="6C567C61"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4CEE79A4" w14:textId="77777777" w:rsidR="00110AF6" w:rsidRDefault="00110AF6">
            <w:pPr>
              <w:pStyle w:val="TAC"/>
            </w:pPr>
            <w:r>
              <w:rPr>
                <w:lang w:eastAsia="zh-TW"/>
              </w:rPr>
              <w:t>5</w:t>
            </w:r>
            <w:r>
              <w:rPr>
                <w:lang w:eastAsia="ko-KR"/>
              </w:rPr>
              <w:t xml:space="preserve">, </w:t>
            </w:r>
            <w:r>
              <w:rPr>
                <w:lang w:eastAsia="zh-TW"/>
              </w:rPr>
              <w:t>7</w:t>
            </w:r>
            <w:r>
              <w:rPr>
                <w:lang w:eastAsia="ko-KR"/>
              </w:rPr>
              <w:t xml:space="preserve">, </w:t>
            </w:r>
            <w:r>
              <w:rPr>
                <w:lang w:eastAsia="zh-TW"/>
              </w:rPr>
              <w:t>1</w:t>
            </w:r>
            <w:ins w:id="270" w:author="Chouli, Hassen" w:date="2021-10-18T13:55:00Z">
              <w:r>
                <w:rPr>
                  <w:lang w:eastAsia="zh-TW"/>
                </w:rPr>
                <w:t>6</w:t>
              </w:r>
            </w:ins>
            <w:del w:id="271" w:author="Chouli, Hassen" w:date="2021-10-18T13:55:00Z">
              <w:r>
                <w:rPr>
                  <w:lang w:eastAsia="zh-TW"/>
                </w:rPr>
                <w:delText>7</w:delText>
              </w:r>
            </w:del>
          </w:p>
        </w:tc>
      </w:tr>
      <w:tr w:rsidR="00110AF6" w14:paraId="634E99CF"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45BFDA29" w14:textId="77777777" w:rsidR="00110AF6" w:rsidRDefault="00110AF6">
            <w:pPr>
              <w:pStyle w:val="TAC"/>
              <w:rPr>
                <w:lang w:eastAsia="ja-JP"/>
              </w:rPr>
            </w:pPr>
            <w:r>
              <w:rPr>
                <w:lang w:eastAsia="ja-JP"/>
              </w:rPr>
              <w:t>DC_3_n5</w:t>
            </w:r>
          </w:p>
        </w:tc>
        <w:tc>
          <w:tcPr>
            <w:tcW w:w="2857" w:type="dxa"/>
            <w:gridSpan w:val="2"/>
            <w:tcBorders>
              <w:top w:val="single" w:sz="4" w:space="0" w:color="auto"/>
              <w:left w:val="nil"/>
              <w:bottom w:val="single" w:sz="4" w:space="0" w:color="auto"/>
              <w:right w:val="single" w:sz="4" w:space="0" w:color="auto"/>
            </w:tcBorders>
            <w:hideMark/>
          </w:tcPr>
          <w:p w14:paraId="6C2133BA" w14:textId="77777777" w:rsidR="00110AF6" w:rsidRDefault="00110AF6">
            <w:pPr>
              <w:pStyle w:val="TAL"/>
              <w:rPr>
                <w:lang w:eastAsia="ja-JP"/>
              </w:rPr>
            </w:pPr>
            <w:r>
              <w:t>E-UTRA Band 1, 5, 7, 8, 11, 18, 19, 21, 26, 28, 31, 38, 40, 43</w:t>
            </w:r>
            <w:r>
              <w:rPr>
                <w:lang w:eastAsia="ja-JP"/>
              </w:rPr>
              <w:t>, 50, 51, 65, 73, 74</w:t>
            </w:r>
          </w:p>
          <w:p w14:paraId="50CA68CC" w14:textId="77777777" w:rsidR="00110AF6" w:rsidRDefault="00110AF6">
            <w:pPr>
              <w:pStyle w:val="TAL"/>
              <w:rPr>
                <w:lang w:eastAsia="ja-JP"/>
              </w:rPr>
            </w:pPr>
            <w:r>
              <w:rPr>
                <w:lang w:eastAsia="ja-JP"/>
              </w:rPr>
              <w:t>NR Band n79</w:t>
            </w:r>
          </w:p>
        </w:tc>
        <w:tc>
          <w:tcPr>
            <w:tcW w:w="1093" w:type="dxa"/>
            <w:gridSpan w:val="2"/>
            <w:tcBorders>
              <w:top w:val="single" w:sz="4" w:space="0" w:color="auto"/>
              <w:left w:val="nil"/>
              <w:bottom w:val="single" w:sz="4" w:space="0" w:color="auto"/>
              <w:right w:val="single" w:sz="4" w:space="0" w:color="auto"/>
            </w:tcBorders>
            <w:hideMark/>
          </w:tcPr>
          <w:p w14:paraId="00232844"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FCC571F"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D3736BA"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A3B461B"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1EFD26B1"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70C22692" w14:textId="77777777" w:rsidR="00110AF6" w:rsidRDefault="00110AF6">
            <w:pPr>
              <w:pStyle w:val="TAC"/>
              <w:rPr>
                <w:lang w:eastAsia="ja-JP"/>
              </w:rPr>
            </w:pPr>
          </w:p>
        </w:tc>
      </w:tr>
      <w:tr w:rsidR="00110AF6" w14:paraId="308F2BE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96F944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8977DB2" w14:textId="77777777" w:rsidR="00110AF6" w:rsidRDefault="00110AF6">
            <w:pPr>
              <w:pStyle w:val="TAL"/>
              <w:rPr>
                <w:lang w:eastAsia="ja-JP"/>
              </w:rPr>
            </w:pPr>
            <w:r>
              <w:t>E-UTRA band 3,34</w:t>
            </w:r>
          </w:p>
        </w:tc>
        <w:tc>
          <w:tcPr>
            <w:tcW w:w="1093" w:type="dxa"/>
            <w:gridSpan w:val="2"/>
            <w:tcBorders>
              <w:top w:val="single" w:sz="4" w:space="0" w:color="auto"/>
              <w:left w:val="nil"/>
              <w:bottom w:val="single" w:sz="4" w:space="0" w:color="auto"/>
              <w:right w:val="single" w:sz="4" w:space="0" w:color="auto"/>
            </w:tcBorders>
            <w:hideMark/>
          </w:tcPr>
          <w:p w14:paraId="56BDE7B6"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E6F06FC"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46BD188"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7521C09"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740A3FA3"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48383D29" w14:textId="77777777" w:rsidR="00110AF6" w:rsidRDefault="00110AF6">
            <w:pPr>
              <w:pStyle w:val="TAC"/>
              <w:rPr>
                <w:lang w:eastAsia="ja-JP"/>
              </w:rPr>
            </w:pPr>
            <w:r>
              <w:t>5</w:t>
            </w:r>
          </w:p>
        </w:tc>
      </w:tr>
      <w:tr w:rsidR="00110AF6" w14:paraId="0A9B907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F9521B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73BB55D" w14:textId="77777777" w:rsidR="00110AF6" w:rsidRDefault="00110AF6">
            <w:pPr>
              <w:pStyle w:val="TAL"/>
            </w:pPr>
            <w:r>
              <w:t xml:space="preserve">E-UTRA Band </w:t>
            </w:r>
            <w:r>
              <w:rPr>
                <w:lang w:val="de-DE"/>
              </w:rPr>
              <w:t xml:space="preserve">22, 42, </w:t>
            </w:r>
            <w:r>
              <w:t>52</w:t>
            </w:r>
          </w:p>
          <w:p w14:paraId="68A96DB3" w14:textId="77777777" w:rsidR="00110AF6" w:rsidRDefault="00110AF6">
            <w:pPr>
              <w:pStyle w:val="TAL"/>
              <w:rPr>
                <w:lang w:eastAsia="ja-JP"/>
              </w:rPr>
            </w:pPr>
            <w:r>
              <w:rPr>
                <w:lang w:eastAsia="ja-JP"/>
              </w:rPr>
              <w:t>Band n77, n78</w:t>
            </w:r>
          </w:p>
        </w:tc>
        <w:tc>
          <w:tcPr>
            <w:tcW w:w="1093" w:type="dxa"/>
            <w:gridSpan w:val="2"/>
            <w:tcBorders>
              <w:top w:val="single" w:sz="4" w:space="0" w:color="auto"/>
              <w:left w:val="nil"/>
              <w:bottom w:val="single" w:sz="4" w:space="0" w:color="auto"/>
              <w:right w:val="single" w:sz="4" w:space="0" w:color="auto"/>
            </w:tcBorders>
            <w:hideMark/>
          </w:tcPr>
          <w:p w14:paraId="46E25FB7"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57EDAB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E990276"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F001F0A"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72B3A8FB"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7166AA2E" w14:textId="77777777" w:rsidR="00110AF6" w:rsidRDefault="00110AF6">
            <w:pPr>
              <w:pStyle w:val="TAC"/>
              <w:rPr>
                <w:lang w:eastAsia="ja-JP"/>
              </w:rPr>
            </w:pPr>
            <w:r>
              <w:t>2</w:t>
            </w:r>
          </w:p>
        </w:tc>
      </w:tr>
      <w:tr w:rsidR="00110AF6" w14:paraId="17F74F04"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0D00D78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45A2545"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4154BB3B" w14:textId="77777777" w:rsidR="00110AF6" w:rsidRDefault="00110AF6">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6A9FA750"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9E2A2F3"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5691F38E" w14:textId="77777777" w:rsidR="00110AF6" w:rsidRDefault="00110AF6">
            <w:pPr>
              <w:pStyle w:val="TAC"/>
            </w:pPr>
            <w:r>
              <w:t>-41</w:t>
            </w:r>
          </w:p>
        </w:tc>
        <w:tc>
          <w:tcPr>
            <w:tcW w:w="996" w:type="dxa"/>
            <w:gridSpan w:val="2"/>
            <w:tcBorders>
              <w:top w:val="single" w:sz="4" w:space="0" w:color="auto"/>
              <w:left w:val="nil"/>
              <w:bottom w:val="single" w:sz="4" w:space="0" w:color="auto"/>
              <w:right w:val="single" w:sz="4" w:space="0" w:color="auto"/>
            </w:tcBorders>
            <w:noWrap/>
            <w:hideMark/>
          </w:tcPr>
          <w:p w14:paraId="38398007" w14:textId="77777777" w:rsidR="00110AF6" w:rsidRDefault="00110AF6">
            <w:pPr>
              <w:pStyle w:val="TAC"/>
            </w:pPr>
            <w:r>
              <w:t>0.3</w:t>
            </w:r>
          </w:p>
        </w:tc>
        <w:tc>
          <w:tcPr>
            <w:tcW w:w="1272" w:type="dxa"/>
            <w:gridSpan w:val="3"/>
            <w:tcBorders>
              <w:top w:val="single" w:sz="4" w:space="0" w:color="auto"/>
              <w:left w:val="nil"/>
              <w:bottom w:val="single" w:sz="4" w:space="0" w:color="auto"/>
              <w:right w:val="single" w:sz="4" w:space="0" w:color="auto"/>
            </w:tcBorders>
            <w:noWrap/>
            <w:hideMark/>
          </w:tcPr>
          <w:p w14:paraId="10F16689" w14:textId="77777777" w:rsidR="00110AF6" w:rsidRDefault="00110AF6">
            <w:pPr>
              <w:pStyle w:val="TAC"/>
            </w:pPr>
            <w:r>
              <w:t>3</w:t>
            </w:r>
          </w:p>
        </w:tc>
      </w:tr>
      <w:tr w:rsidR="00110AF6" w14:paraId="1A6C010C"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59F1D9B" w14:textId="77777777" w:rsidR="00110AF6" w:rsidRDefault="00110AF6">
            <w:pPr>
              <w:pStyle w:val="TAC"/>
              <w:rPr>
                <w:lang w:eastAsia="ja-JP"/>
              </w:rPr>
            </w:pPr>
            <w:r>
              <w:rPr>
                <w:lang w:eastAsia="ja-JP"/>
              </w:rPr>
              <w:t>DC</w:t>
            </w:r>
            <w:r>
              <w:t>_</w:t>
            </w:r>
            <w:r>
              <w:rPr>
                <w:lang w:eastAsia="zh-TW"/>
              </w:rPr>
              <w:t>3</w:t>
            </w:r>
            <w:r>
              <w:t>_</w:t>
            </w:r>
            <w:r>
              <w:rPr>
                <w:lang w:eastAsia="ja-JP"/>
              </w:rPr>
              <w:t>n7</w:t>
            </w:r>
          </w:p>
        </w:tc>
        <w:tc>
          <w:tcPr>
            <w:tcW w:w="2857" w:type="dxa"/>
            <w:gridSpan w:val="2"/>
            <w:tcBorders>
              <w:top w:val="single" w:sz="4" w:space="0" w:color="auto"/>
              <w:left w:val="nil"/>
              <w:bottom w:val="single" w:sz="4" w:space="0" w:color="auto"/>
              <w:right w:val="single" w:sz="4" w:space="0" w:color="auto"/>
            </w:tcBorders>
            <w:hideMark/>
          </w:tcPr>
          <w:p w14:paraId="443F6BEB" w14:textId="77777777" w:rsidR="00110AF6" w:rsidRDefault="00110AF6">
            <w:pPr>
              <w:pStyle w:val="TAL"/>
              <w:rPr>
                <w:lang w:eastAsia="ja-JP"/>
              </w:rPr>
            </w:pPr>
            <w:r>
              <w:rPr>
                <w:lang w:eastAsia="ja-JP"/>
              </w:rPr>
              <w:t>E-UTRA Band 1, 5, 7, 8, 20, 26, 27, 28, 31, 32, 33, 34, 40, 43, 44, 50, 51, 65, 67, 72, 74, 75, 76</w:t>
            </w:r>
          </w:p>
        </w:tc>
        <w:tc>
          <w:tcPr>
            <w:tcW w:w="1093" w:type="dxa"/>
            <w:gridSpan w:val="2"/>
            <w:tcBorders>
              <w:top w:val="single" w:sz="4" w:space="0" w:color="auto"/>
              <w:left w:val="nil"/>
              <w:bottom w:val="single" w:sz="4" w:space="0" w:color="auto"/>
              <w:right w:val="single" w:sz="4" w:space="0" w:color="auto"/>
            </w:tcBorders>
            <w:hideMark/>
          </w:tcPr>
          <w:p w14:paraId="501C0171"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D703B8B"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5A92820"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5752B4B" w14:textId="77777777" w:rsidR="00110AF6" w:rsidRDefault="00110AF6">
            <w:pPr>
              <w:pStyle w:val="TAC"/>
              <w:rPr>
                <w:lang w:eastAsia="ja-JP"/>
              </w:rPr>
            </w:pPr>
            <w:r>
              <w:rPr>
                <w:rFonts w:eastAsia="PMingLiU"/>
              </w:rPr>
              <w:t>-50</w:t>
            </w:r>
          </w:p>
        </w:tc>
        <w:tc>
          <w:tcPr>
            <w:tcW w:w="996" w:type="dxa"/>
            <w:gridSpan w:val="2"/>
            <w:tcBorders>
              <w:top w:val="single" w:sz="4" w:space="0" w:color="auto"/>
              <w:left w:val="nil"/>
              <w:bottom w:val="single" w:sz="4" w:space="0" w:color="auto"/>
              <w:right w:val="single" w:sz="4" w:space="0" w:color="auto"/>
            </w:tcBorders>
            <w:noWrap/>
            <w:hideMark/>
          </w:tcPr>
          <w:p w14:paraId="6B0AA3A7" w14:textId="77777777" w:rsidR="00110AF6" w:rsidRDefault="00110AF6">
            <w:pPr>
              <w:pStyle w:val="TAC"/>
              <w:rPr>
                <w:lang w:eastAsia="ja-JP"/>
              </w:rPr>
            </w:pPr>
            <w:r>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12351B7B" w14:textId="77777777" w:rsidR="00110AF6" w:rsidRDefault="00110AF6">
            <w:pPr>
              <w:pStyle w:val="TAC"/>
              <w:rPr>
                <w:lang w:eastAsia="ja-JP"/>
              </w:rPr>
            </w:pPr>
          </w:p>
        </w:tc>
      </w:tr>
      <w:tr w:rsidR="00110AF6" w14:paraId="3A8BC27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C70E82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286DBE3" w14:textId="77777777" w:rsidR="00110AF6" w:rsidRDefault="00110AF6">
            <w:pPr>
              <w:pStyle w:val="TAL"/>
              <w:rPr>
                <w:lang w:eastAsia="ja-JP"/>
              </w:rPr>
            </w:pPr>
            <w:r>
              <w:rPr>
                <w:lang w:eastAsia="ja-JP"/>
              </w:rPr>
              <w:t>E-UTRA band 3</w:t>
            </w:r>
          </w:p>
        </w:tc>
        <w:tc>
          <w:tcPr>
            <w:tcW w:w="1093" w:type="dxa"/>
            <w:gridSpan w:val="2"/>
            <w:tcBorders>
              <w:top w:val="single" w:sz="4" w:space="0" w:color="auto"/>
              <w:left w:val="nil"/>
              <w:bottom w:val="single" w:sz="4" w:space="0" w:color="auto"/>
              <w:right w:val="single" w:sz="4" w:space="0" w:color="auto"/>
            </w:tcBorders>
            <w:hideMark/>
          </w:tcPr>
          <w:p w14:paraId="1AAE6464" w14:textId="77777777" w:rsidR="00110AF6" w:rsidRDefault="00110AF6">
            <w:pPr>
              <w:pStyle w:val="TAC"/>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F4E0A66" w14:textId="77777777" w:rsidR="00110AF6" w:rsidRDefault="00110AF6">
            <w:pPr>
              <w:pStyle w:val="TAC"/>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5FF1BC20" w14:textId="77777777" w:rsidR="00110AF6" w:rsidRDefault="00110AF6">
            <w:pPr>
              <w:pStyle w:val="TAC"/>
            </w:pPr>
            <w:r>
              <w:rPr>
                <w:rFonts w:eastAsia="PMingLiU"/>
              </w:rPr>
              <w:t>F</w:t>
            </w:r>
            <w:r>
              <w:rPr>
                <w:rFonts w:eastAsia="PMingLiU"/>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7CB05FE" w14:textId="77777777" w:rsidR="00110AF6" w:rsidRDefault="00110AF6">
            <w:pPr>
              <w:pStyle w:val="TAC"/>
              <w:rPr>
                <w:lang w:eastAsia="ja-JP"/>
              </w:rPr>
            </w:pPr>
            <w:r>
              <w:rPr>
                <w:rFonts w:eastAsia="PMingLiU"/>
              </w:rPr>
              <w:t>-50</w:t>
            </w:r>
          </w:p>
        </w:tc>
        <w:tc>
          <w:tcPr>
            <w:tcW w:w="996" w:type="dxa"/>
            <w:gridSpan w:val="2"/>
            <w:tcBorders>
              <w:top w:val="single" w:sz="4" w:space="0" w:color="auto"/>
              <w:left w:val="nil"/>
              <w:bottom w:val="single" w:sz="4" w:space="0" w:color="auto"/>
              <w:right w:val="single" w:sz="4" w:space="0" w:color="auto"/>
            </w:tcBorders>
            <w:noWrap/>
            <w:hideMark/>
          </w:tcPr>
          <w:p w14:paraId="22B1D078" w14:textId="77777777" w:rsidR="00110AF6" w:rsidRDefault="00110AF6">
            <w:pPr>
              <w:pStyle w:val="TAC"/>
              <w:rPr>
                <w:lang w:eastAsia="ja-JP"/>
              </w:rPr>
            </w:pPr>
            <w:r>
              <w:rPr>
                <w:rFonts w:eastAsia="PMingLiU"/>
              </w:rPr>
              <w:t>1</w:t>
            </w:r>
          </w:p>
        </w:tc>
        <w:tc>
          <w:tcPr>
            <w:tcW w:w="1272" w:type="dxa"/>
            <w:gridSpan w:val="3"/>
            <w:tcBorders>
              <w:top w:val="single" w:sz="4" w:space="0" w:color="auto"/>
              <w:left w:val="nil"/>
              <w:bottom w:val="single" w:sz="4" w:space="0" w:color="auto"/>
              <w:right w:val="single" w:sz="4" w:space="0" w:color="auto"/>
            </w:tcBorders>
            <w:noWrap/>
            <w:hideMark/>
          </w:tcPr>
          <w:p w14:paraId="1A97545A" w14:textId="77777777" w:rsidR="00110AF6" w:rsidRDefault="00110AF6">
            <w:pPr>
              <w:pStyle w:val="TAC"/>
              <w:rPr>
                <w:lang w:eastAsia="ja-JP"/>
              </w:rPr>
            </w:pPr>
            <w:r>
              <w:rPr>
                <w:rFonts w:eastAsia="PMingLiU"/>
                <w:lang w:eastAsia="ko-KR"/>
              </w:rPr>
              <w:t>5</w:t>
            </w:r>
          </w:p>
        </w:tc>
      </w:tr>
      <w:tr w:rsidR="00110AF6" w14:paraId="5E48483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EB0D4F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0E6808B" w14:textId="77777777" w:rsidR="00110AF6" w:rsidRDefault="00110AF6">
            <w:pPr>
              <w:pStyle w:val="TAL"/>
              <w:rPr>
                <w:lang w:eastAsia="ja-JP"/>
              </w:rPr>
            </w:pPr>
            <w:r>
              <w:rPr>
                <w:lang w:eastAsia="ja-JP"/>
              </w:rPr>
              <w:t>E-UTRA band 22, 42</w:t>
            </w:r>
          </w:p>
        </w:tc>
        <w:tc>
          <w:tcPr>
            <w:tcW w:w="1093" w:type="dxa"/>
            <w:gridSpan w:val="2"/>
            <w:tcBorders>
              <w:top w:val="single" w:sz="4" w:space="0" w:color="auto"/>
              <w:left w:val="nil"/>
              <w:bottom w:val="single" w:sz="4" w:space="0" w:color="auto"/>
              <w:right w:val="single" w:sz="4" w:space="0" w:color="auto"/>
            </w:tcBorders>
            <w:hideMark/>
          </w:tcPr>
          <w:p w14:paraId="25DDF731" w14:textId="77777777" w:rsidR="00110AF6" w:rsidRDefault="00110AF6">
            <w:pPr>
              <w:pStyle w:val="TAC"/>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F60CA19" w14:textId="77777777" w:rsidR="00110AF6" w:rsidRDefault="00110AF6">
            <w:pPr>
              <w:pStyle w:val="TAC"/>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4F36085F" w14:textId="77777777" w:rsidR="00110AF6" w:rsidRDefault="00110AF6">
            <w:pPr>
              <w:pStyle w:val="TAC"/>
            </w:pPr>
            <w:r>
              <w:rPr>
                <w:rFonts w:eastAsia="PMingLiU"/>
              </w:rPr>
              <w:t>F</w:t>
            </w:r>
            <w:r>
              <w:rPr>
                <w:rFonts w:eastAsia="PMingLiU"/>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6EBFA3A" w14:textId="77777777" w:rsidR="00110AF6" w:rsidRDefault="00110AF6">
            <w:pPr>
              <w:pStyle w:val="TAC"/>
              <w:rPr>
                <w:lang w:eastAsia="ja-JP"/>
              </w:rPr>
            </w:pPr>
            <w:r>
              <w:rPr>
                <w:rFonts w:eastAsia="PMingLiU"/>
              </w:rPr>
              <w:t>-50</w:t>
            </w:r>
          </w:p>
        </w:tc>
        <w:tc>
          <w:tcPr>
            <w:tcW w:w="996" w:type="dxa"/>
            <w:gridSpan w:val="2"/>
            <w:tcBorders>
              <w:top w:val="single" w:sz="4" w:space="0" w:color="auto"/>
              <w:left w:val="nil"/>
              <w:bottom w:val="single" w:sz="4" w:space="0" w:color="auto"/>
              <w:right w:val="single" w:sz="4" w:space="0" w:color="auto"/>
            </w:tcBorders>
            <w:noWrap/>
            <w:hideMark/>
          </w:tcPr>
          <w:p w14:paraId="05EB7B7C" w14:textId="77777777" w:rsidR="00110AF6" w:rsidRDefault="00110AF6">
            <w:pPr>
              <w:pStyle w:val="TAC"/>
              <w:rPr>
                <w:lang w:eastAsia="ja-JP"/>
              </w:rPr>
            </w:pPr>
            <w:r>
              <w:rPr>
                <w:rFonts w:eastAsia="PMingLiU"/>
              </w:rPr>
              <w:t>1</w:t>
            </w:r>
          </w:p>
        </w:tc>
        <w:tc>
          <w:tcPr>
            <w:tcW w:w="1272" w:type="dxa"/>
            <w:gridSpan w:val="3"/>
            <w:tcBorders>
              <w:top w:val="single" w:sz="4" w:space="0" w:color="auto"/>
              <w:left w:val="nil"/>
              <w:bottom w:val="single" w:sz="4" w:space="0" w:color="auto"/>
              <w:right w:val="single" w:sz="4" w:space="0" w:color="auto"/>
            </w:tcBorders>
            <w:noWrap/>
            <w:hideMark/>
          </w:tcPr>
          <w:p w14:paraId="35ECF38D" w14:textId="77777777" w:rsidR="00110AF6" w:rsidRDefault="00110AF6">
            <w:pPr>
              <w:pStyle w:val="TAC"/>
              <w:rPr>
                <w:lang w:eastAsia="ja-JP"/>
              </w:rPr>
            </w:pPr>
            <w:r>
              <w:rPr>
                <w:rFonts w:eastAsia="PMingLiU"/>
                <w:lang w:eastAsia="ko-KR"/>
              </w:rPr>
              <w:t>2</w:t>
            </w:r>
          </w:p>
        </w:tc>
      </w:tr>
      <w:tr w:rsidR="00110AF6" w14:paraId="0DB7957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606E6E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1D42679"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2D4B68A" w14:textId="77777777" w:rsidR="00110AF6" w:rsidRDefault="00110AF6">
            <w:pPr>
              <w:pStyle w:val="TAC"/>
            </w:pPr>
            <w:r>
              <w:rPr>
                <w:rFonts w:eastAsia="PMingLiU"/>
              </w:rPr>
              <w:t>2570</w:t>
            </w:r>
          </w:p>
        </w:tc>
        <w:tc>
          <w:tcPr>
            <w:tcW w:w="425" w:type="dxa"/>
            <w:gridSpan w:val="2"/>
            <w:tcBorders>
              <w:top w:val="single" w:sz="4" w:space="0" w:color="auto"/>
              <w:left w:val="nil"/>
              <w:bottom w:val="single" w:sz="4" w:space="0" w:color="auto"/>
              <w:right w:val="single" w:sz="4" w:space="0" w:color="auto"/>
            </w:tcBorders>
            <w:hideMark/>
          </w:tcPr>
          <w:p w14:paraId="156BAA05" w14:textId="77777777" w:rsidR="00110AF6" w:rsidRDefault="00110AF6">
            <w:pPr>
              <w:pStyle w:val="TAC"/>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5E664C25" w14:textId="77777777" w:rsidR="00110AF6" w:rsidRDefault="00110AF6">
            <w:pPr>
              <w:pStyle w:val="TAC"/>
            </w:pPr>
            <w:r>
              <w:rPr>
                <w:rFonts w:eastAsia="PMingLiU"/>
              </w:rPr>
              <w:t>2575</w:t>
            </w:r>
          </w:p>
        </w:tc>
        <w:tc>
          <w:tcPr>
            <w:tcW w:w="1133" w:type="dxa"/>
            <w:gridSpan w:val="2"/>
            <w:tcBorders>
              <w:top w:val="single" w:sz="4" w:space="0" w:color="auto"/>
              <w:left w:val="nil"/>
              <w:bottom w:val="single" w:sz="4" w:space="0" w:color="auto"/>
              <w:right w:val="single" w:sz="4" w:space="0" w:color="auto"/>
            </w:tcBorders>
            <w:hideMark/>
          </w:tcPr>
          <w:p w14:paraId="1584087A" w14:textId="77777777" w:rsidR="00110AF6" w:rsidRDefault="00110AF6">
            <w:pPr>
              <w:pStyle w:val="TAC"/>
              <w:rPr>
                <w:lang w:eastAsia="ja-JP"/>
              </w:rPr>
            </w:pPr>
            <w:r>
              <w:rPr>
                <w:rFonts w:eastAsia="PMingLiU"/>
              </w:rPr>
              <w:t>+1.6</w:t>
            </w:r>
          </w:p>
        </w:tc>
        <w:tc>
          <w:tcPr>
            <w:tcW w:w="996" w:type="dxa"/>
            <w:gridSpan w:val="2"/>
            <w:tcBorders>
              <w:top w:val="single" w:sz="4" w:space="0" w:color="auto"/>
              <w:left w:val="nil"/>
              <w:bottom w:val="single" w:sz="4" w:space="0" w:color="auto"/>
              <w:right w:val="single" w:sz="4" w:space="0" w:color="auto"/>
            </w:tcBorders>
            <w:noWrap/>
            <w:hideMark/>
          </w:tcPr>
          <w:p w14:paraId="0545EC6B" w14:textId="77777777" w:rsidR="00110AF6" w:rsidRDefault="00110AF6">
            <w:pPr>
              <w:pStyle w:val="TAC"/>
              <w:rPr>
                <w:lang w:eastAsia="ja-JP"/>
              </w:rPr>
            </w:pPr>
            <w:r>
              <w:rPr>
                <w:rFonts w:eastAsia="PMingLiU"/>
              </w:rPr>
              <w:t>5</w:t>
            </w:r>
          </w:p>
        </w:tc>
        <w:tc>
          <w:tcPr>
            <w:tcW w:w="1272" w:type="dxa"/>
            <w:gridSpan w:val="3"/>
            <w:tcBorders>
              <w:top w:val="single" w:sz="4" w:space="0" w:color="auto"/>
              <w:left w:val="nil"/>
              <w:bottom w:val="single" w:sz="4" w:space="0" w:color="auto"/>
              <w:right w:val="single" w:sz="4" w:space="0" w:color="auto"/>
            </w:tcBorders>
            <w:noWrap/>
            <w:hideMark/>
          </w:tcPr>
          <w:p w14:paraId="668B6BE8" w14:textId="77777777" w:rsidR="00110AF6" w:rsidRDefault="00110AF6">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10AF6" w14:paraId="77A06B5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6EE15E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6CB1BAF"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38F1B71B" w14:textId="77777777" w:rsidR="00110AF6" w:rsidRDefault="00110AF6">
            <w:pPr>
              <w:pStyle w:val="TAC"/>
            </w:pPr>
            <w:r>
              <w:rPr>
                <w:rFonts w:eastAsia="PMingLiU"/>
              </w:rPr>
              <w:t>2575</w:t>
            </w:r>
          </w:p>
        </w:tc>
        <w:tc>
          <w:tcPr>
            <w:tcW w:w="425" w:type="dxa"/>
            <w:gridSpan w:val="2"/>
            <w:tcBorders>
              <w:top w:val="single" w:sz="4" w:space="0" w:color="auto"/>
              <w:left w:val="nil"/>
              <w:bottom w:val="single" w:sz="4" w:space="0" w:color="auto"/>
              <w:right w:val="single" w:sz="4" w:space="0" w:color="auto"/>
            </w:tcBorders>
            <w:hideMark/>
          </w:tcPr>
          <w:p w14:paraId="2C0A58EE" w14:textId="77777777" w:rsidR="00110AF6" w:rsidRDefault="00110AF6">
            <w:pPr>
              <w:pStyle w:val="TAC"/>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24027F4D" w14:textId="77777777" w:rsidR="00110AF6" w:rsidRDefault="00110AF6">
            <w:pPr>
              <w:pStyle w:val="TAC"/>
            </w:pPr>
            <w:r>
              <w:rPr>
                <w:rFonts w:eastAsia="PMingLiU"/>
              </w:rPr>
              <w:t>2595</w:t>
            </w:r>
          </w:p>
        </w:tc>
        <w:tc>
          <w:tcPr>
            <w:tcW w:w="1133" w:type="dxa"/>
            <w:gridSpan w:val="2"/>
            <w:tcBorders>
              <w:top w:val="single" w:sz="4" w:space="0" w:color="auto"/>
              <w:left w:val="nil"/>
              <w:bottom w:val="single" w:sz="4" w:space="0" w:color="auto"/>
              <w:right w:val="single" w:sz="4" w:space="0" w:color="auto"/>
            </w:tcBorders>
            <w:hideMark/>
          </w:tcPr>
          <w:p w14:paraId="0EDA627A" w14:textId="77777777" w:rsidR="00110AF6" w:rsidRDefault="00110AF6">
            <w:pPr>
              <w:pStyle w:val="TAC"/>
              <w:rPr>
                <w:lang w:eastAsia="ja-JP"/>
              </w:rPr>
            </w:pPr>
            <w:r>
              <w:rPr>
                <w:rFonts w:eastAsia="PMingLiU"/>
              </w:rPr>
              <w:t>-15.5</w:t>
            </w:r>
          </w:p>
        </w:tc>
        <w:tc>
          <w:tcPr>
            <w:tcW w:w="996" w:type="dxa"/>
            <w:gridSpan w:val="2"/>
            <w:tcBorders>
              <w:top w:val="single" w:sz="4" w:space="0" w:color="auto"/>
              <w:left w:val="nil"/>
              <w:bottom w:val="single" w:sz="4" w:space="0" w:color="auto"/>
              <w:right w:val="single" w:sz="4" w:space="0" w:color="auto"/>
            </w:tcBorders>
            <w:noWrap/>
            <w:hideMark/>
          </w:tcPr>
          <w:p w14:paraId="6B0089F5" w14:textId="77777777" w:rsidR="00110AF6" w:rsidRDefault="00110AF6">
            <w:pPr>
              <w:pStyle w:val="TAC"/>
              <w:rPr>
                <w:lang w:eastAsia="ja-JP"/>
              </w:rPr>
            </w:pPr>
            <w:r>
              <w:rPr>
                <w:rFonts w:eastAsia="PMingLiU"/>
              </w:rPr>
              <w:t>5</w:t>
            </w:r>
          </w:p>
        </w:tc>
        <w:tc>
          <w:tcPr>
            <w:tcW w:w="1272" w:type="dxa"/>
            <w:gridSpan w:val="3"/>
            <w:tcBorders>
              <w:top w:val="single" w:sz="4" w:space="0" w:color="auto"/>
              <w:left w:val="nil"/>
              <w:bottom w:val="single" w:sz="4" w:space="0" w:color="auto"/>
              <w:right w:val="single" w:sz="4" w:space="0" w:color="auto"/>
            </w:tcBorders>
            <w:noWrap/>
            <w:hideMark/>
          </w:tcPr>
          <w:p w14:paraId="0EB95938" w14:textId="77777777" w:rsidR="00110AF6" w:rsidRDefault="00110AF6">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10AF6" w14:paraId="2D89878E"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6042088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04EC217"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4878E763" w14:textId="77777777" w:rsidR="00110AF6" w:rsidRDefault="00110AF6">
            <w:pPr>
              <w:pStyle w:val="TAC"/>
            </w:pPr>
            <w:r>
              <w:rPr>
                <w:rFonts w:eastAsia="PMingLiU"/>
              </w:rPr>
              <w:t>2595</w:t>
            </w:r>
          </w:p>
        </w:tc>
        <w:tc>
          <w:tcPr>
            <w:tcW w:w="425" w:type="dxa"/>
            <w:gridSpan w:val="2"/>
            <w:tcBorders>
              <w:top w:val="single" w:sz="4" w:space="0" w:color="auto"/>
              <w:left w:val="nil"/>
              <w:bottom w:val="single" w:sz="4" w:space="0" w:color="auto"/>
              <w:right w:val="single" w:sz="4" w:space="0" w:color="auto"/>
            </w:tcBorders>
            <w:hideMark/>
          </w:tcPr>
          <w:p w14:paraId="6151A48B" w14:textId="77777777" w:rsidR="00110AF6" w:rsidRDefault="00110AF6">
            <w:pPr>
              <w:pStyle w:val="TAC"/>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142251B3" w14:textId="77777777" w:rsidR="00110AF6" w:rsidRDefault="00110AF6">
            <w:pPr>
              <w:pStyle w:val="TAC"/>
            </w:pPr>
            <w:r>
              <w:rPr>
                <w:rFonts w:eastAsia="PMingLiU"/>
              </w:rPr>
              <w:t>2620</w:t>
            </w:r>
          </w:p>
        </w:tc>
        <w:tc>
          <w:tcPr>
            <w:tcW w:w="1133" w:type="dxa"/>
            <w:gridSpan w:val="2"/>
            <w:tcBorders>
              <w:top w:val="single" w:sz="4" w:space="0" w:color="auto"/>
              <w:left w:val="nil"/>
              <w:bottom w:val="single" w:sz="4" w:space="0" w:color="auto"/>
              <w:right w:val="single" w:sz="4" w:space="0" w:color="auto"/>
            </w:tcBorders>
            <w:hideMark/>
          </w:tcPr>
          <w:p w14:paraId="03A4F468" w14:textId="77777777" w:rsidR="00110AF6" w:rsidRDefault="00110AF6">
            <w:pPr>
              <w:pStyle w:val="TAC"/>
              <w:rPr>
                <w:lang w:eastAsia="ja-JP"/>
              </w:rPr>
            </w:pPr>
            <w:r>
              <w:rPr>
                <w:rFonts w:eastAsia="PMingLiU"/>
              </w:rPr>
              <w:t>-40</w:t>
            </w:r>
          </w:p>
        </w:tc>
        <w:tc>
          <w:tcPr>
            <w:tcW w:w="996" w:type="dxa"/>
            <w:gridSpan w:val="2"/>
            <w:tcBorders>
              <w:top w:val="single" w:sz="4" w:space="0" w:color="auto"/>
              <w:left w:val="nil"/>
              <w:bottom w:val="single" w:sz="4" w:space="0" w:color="auto"/>
              <w:right w:val="single" w:sz="4" w:space="0" w:color="auto"/>
            </w:tcBorders>
            <w:noWrap/>
            <w:hideMark/>
          </w:tcPr>
          <w:p w14:paraId="6A40EBFB" w14:textId="77777777" w:rsidR="00110AF6" w:rsidRDefault="00110AF6">
            <w:pPr>
              <w:pStyle w:val="TAC"/>
              <w:rPr>
                <w:lang w:eastAsia="ja-JP"/>
              </w:rPr>
            </w:pPr>
            <w:r>
              <w:rPr>
                <w:rFonts w:eastAsia="PMingLiU"/>
              </w:rPr>
              <w:t>1</w:t>
            </w:r>
          </w:p>
        </w:tc>
        <w:tc>
          <w:tcPr>
            <w:tcW w:w="1272" w:type="dxa"/>
            <w:gridSpan w:val="3"/>
            <w:tcBorders>
              <w:top w:val="single" w:sz="4" w:space="0" w:color="auto"/>
              <w:left w:val="nil"/>
              <w:bottom w:val="single" w:sz="4" w:space="0" w:color="auto"/>
              <w:right w:val="single" w:sz="4" w:space="0" w:color="auto"/>
            </w:tcBorders>
            <w:noWrap/>
            <w:hideMark/>
          </w:tcPr>
          <w:p w14:paraId="57A9F0D9" w14:textId="77777777" w:rsidR="00110AF6" w:rsidRDefault="00110AF6">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110AF6" w14:paraId="3A1E8DB3"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10221A72" w14:textId="77777777" w:rsidR="00110AF6" w:rsidRDefault="00110AF6">
            <w:pPr>
              <w:pStyle w:val="TAC"/>
              <w:rPr>
                <w:lang w:eastAsia="ja-JP"/>
              </w:rPr>
            </w:pPr>
            <w:r>
              <w:rPr>
                <w:lang w:eastAsia="fi-FI"/>
              </w:rPr>
              <w:t>DC_3_n8</w:t>
            </w:r>
          </w:p>
        </w:tc>
        <w:tc>
          <w:tcPr>
            <w:tcW w:w="2857" w:type="dxa"/>
            <w:gridSpan w:val="2"/>
            <w:tcBorders>
              <w:top w:val="single" w:sz="4" w:space="0" w:color="auto"/>
              <w:left w:val="nil"/>
              <w:bottom w:val="single" w:sz="4" w:space="0" w:color="auto"/>
              <w:right w:val="single" w:sz="4" w:space="0" w:color="auto"/>
            </w:tcBorders>
            <w:hideMark/>
          </w:tcPr>
          <w:p w14:paraId="075D4250" w14:textId="77777777" w:rsidR="00110AF6" w:rsidRDefault="00110AF6">
            <w:pPr>
              <w:pStyle w:val="TAL"/>
              <w:rPr>
                <w:lang w:eastAsia="ja-JP"/>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tc>
        <w:tc>
          <w:tcPr>
            <w:tcW w:w="1093" w:type="dxa"/>
            <w:gridSpan w:val="2"/>
            <w:tcBorders>
              <w:top w:val="single" w:sz="4" w:space="0" w:color="auto"/>
              <w:left w:val="nil"/>
              <w:bottom w:val="single" w:sz="4" w:space="0" w:color="auto"/>
              <w:right w:val="single" w:sz="4" w:space="0" w:color="auto"/>
            </w:tcBorders>
            <w:hideMark/>
          </w:tcPr>
          <w:p w14:paraId="1FC5A1B3" w14:textId="77777777" w:rsidR="00110AF6" w:rsidRDefault="00110AF6">
            <w:pPr>
              <w:pStyle w:val="TAC"/>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7BD91110"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1708620" w14:textId="77777777" w:rsidR="00110AF6" w:rsidRDefault="00110AF6">
            <w:pPr>
              <w:pStyle w:val="TAC"/>
            </w:pPr>
            <w: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64D66871"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1071A9B2"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7387C1B1" w14:textId="77777777" w:rsidR="00110AF6" w:rsidRDefault="00110AF6">
            <w:pPr>
              <w:pStyle w:val="TAC"/>
              <w:rPr>
                <w:lang w:eastAsia="ja-JP"/>
              </w:rPr>
            </w:pPr>
          </w:p>
        </w:tc>
      </w:tr>
      <w:tr w:rsidR="00110AF6" w14:paraId="5D9A545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12EE32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ECDCBFA" w14:textId="77777777" w:rsidR="00110AF6" w:rsidRDefault="00110AF6">
            <w:pPr>
              <w:pStyle w:val="TAL"/>
              <w:rPr>
                <w:lang w:eastAsia="ja-JP"/>
              </w:rPr>
            </w:pPr>
            <w:r>
              <w:t xml:space="preserve">E-UTRA band </w:t>
            </w:r>
            <w:r>
              <w:rPr>
                <w:rFonts w:cs="Arial"/>
              </w:rPr>
              <w:t xml:space="preserve">3, </w:t>
            </w:r>
            <w:r>
              <w:t>8</w:t>
            </w:r>
          </w:p>
        </w:tc>
        <w:tc>
          <w:tcPr>
            <w:tcW w:w="1093" w:type="dxa"/>
            <w:gridSpan w:val="2"/>
            <w:tcBorders>
              <w:top w:val="single" w:sz="4" w:space="0" w:color="auto"/>
              <w:left w:val="nil"/>
              <w:bottom w:val="single" w:sz="4" w:space="0" w:color="auto"/>
              <w:right w:val="single" w:sz="4" w:space="0" w:color="auto"/>
            </w:tcBorders>
            <w:hideMark/>
          </w:tcPr>
          <w:p w14:paraId="78170A1D"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6EBE1A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23C01A8"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31862E6"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2996D55E"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1A843963" w14:textId="77777777" w:rsidR="00110AF6" w:rsidRDefault="00110AF6">
            <w:pPr>
              <w:pStyle w:val="TAC"/>
              <w:rPr>
                <w:lang w:eastAsia="ja-JP"/>
              </w:rPr>
            </w:pPr>
            <w:r>
              <w:t>2, 5</w:t>
            </w:r>
          </w:p>
        </w:tc>
      </w:tr>
      <w:tr w:rsidR="00110AF6" w14:paraId="569BB5E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4A1A0F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7A8C8AC" w14:textId="77777777" w:rsidR="00110AF6" w:rsidRDefault="00110AF6">
            <w:pPr>
              <w:pStyle w:val="TAL"/>
              <w:rPr>
                <w:lang w:eastAsia="zh-CN"/>
              </w:rPr>
            </w:pPr>
            <w:r>
              <w:t>E-UTRA band 7, 22, 41, 42, 43, 52</w:t>
            </w:r>
          </w:p>
          <w:p w14:paraId="31273704" w14:textId="77777777" w:rsidR="00110AF6" w:rsidRDefault="00110AF6">
            <w:pPr>
              <w:pStyle w:val="TAL"/>
              <w:rPr>
                <w:lang w:eastAsia="ja-JP"/>
              </w:rPr>
            </w:pPr>
            <w:r>
              <w:rPr>
                <w:lang w:eastAsia="zh-CN"/>
              </w:rPr>
              <w:t>NR Band n77, n78, n79</w:t>
            </w:r>
          </w:p>
        </w:tc>
        <w:tc>
          <w:tcPr>
            <w:tcW w:w="1093" w:type="dxa"/>
            <w:gridSpan w:val="2"/>
            <w:tcBorders>
              <w:top w:val="single" w:sz="4" w:space="0" w:color="auto"/>
              <w:left w:val="nil"/>
              <w:bottom w:val="single" w:sz="4" w:space="0" w:color="auto"/>
              <w:right w:val="single" w:sz="4" w:space="0" w:color="auto"/>
            </w:tcBorders>
            <w:hideMark/>
          </w:tcPr>
          <w:p w14:paraId="487667B3"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175104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2FF1E63"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03D693A"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1EFA89F5"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0C8B49D2" w14:textId="77777777" w:rsidR="00110AF6" w:rsidRDefault="00110AF6">
            <w:pPr>
              <w:pStyle w:val="TAC"/>
              <w:rPr>
                <w:lang w:eastAsia="ja-JP"/>
              </w:rPr>
            </w:pPr>
            <w:r>
              <w:t>2</w:t>
            </w:r>
          </w:p>
        </w:tc>
      </w:tr>
      <w:tr w:rsidR="00110AF6" w14:paraId="2D08BE34"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E9E080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FA6604F"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2CC9B541" w14:textId="77777777" w:rsidR="00110AF6" w:rsidRDefault="00110AF6">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513B508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B8C7985"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071ECB8C" w14:textId="77777777" w:rsidR="00110AF6" w:rsidRDefault="00110AF6">
            <w:pPr>
              <w:pStyle w:val="TAC"/>
              <w:rPr>
                <w:lang w:eastAsia="ja-JP"/>
              </w:rPr>
            </w:pPr>
            <w:r>
              <w:t>-41</w:t>
            </w:r>
          </w:p>
        </w:tc>
        <w:tc>
          <w:tcPr>
            <w:tcW w:w="996" w:type="dxa"/>
            <w:gridSpan w:val="2"/>
            <w:tcBorders>
              <w:top w:val="single" w:sz="4" w:space="0" w:color="auto"/>
              <w:left w:val="nil"/>
              <w:bottom w:val="single" w:sz="4" w:space="0" w:color="auto"/>
              <w:right w:val="single" w:sz="4" w:space="0" w:color="auto"/>
            </w:tcBorders>
            <w:noWrap/>
            <w:hideMark/>
          </w:tcPr>
          <w:p w14:paraId="43736073" w14:textId="77777777" w:rsidR="00110AF6" w:rsidRDefault="00110AF6">
            <w:pPr>
              <w:pStyle w:val="TAC"/>
              <w:rPr>
                <w:lang w:eastAsia="ja-JP"/>
              </w:rPr>
            </w:pPr>
            <w:r>
              <w:t>0.3</w:t>
            </w:r>
          </w:p>
        </w:tc>
        <w:tc>
          <w:tcPr>
            <w:tcW w:w="1272" w:type="dxa"/>
            <w:gridSpan w:val="3"/>
            <w:tcBorders>
              <w:top w:val="single" w:sz="4" w:space="0" w:color="auto"/>
              <w:left w:val="nil"/>
              <w:bottom w:val="single" w:sz="4" w:space="0" w:color="auto"/>
              <w:right w:val="single" w:sz="4" w:space="0" w:color="auto"/>
            </w:tcBorders>
            <w:noWrap/>
            <w:hideMark/>
          </w:tcPr>
          <w:p w14:paraId="3C47E429" w14:textId="77777777" w:rsidR="00110AF6" w:rsidRDefault="00110AF6">
            <w:pPr>
              <w:pStyle w:val="TAC"/>
              <w:rPr>
                <w:lang w:eastAsia="ja-JP"/>
              </w:rPr>
            </w:pPr>
            <w:r>
              <w:t>3</w:t>
            </w:r>
          </w:p>
        </w:tc>
      </w:tr>
      <w:tr w:rsidR="00110AF6" w14:paraId="7E600035"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4375AB67" w14:textId="77777777" w:rsidR="00110AF6" w:rsidRDefault="00110AF6">
            <w:pPr>
              <w:pStyle w:val="TAC"/>
              <w:rPr>
                <w:lang w:eastAsia="ja-JP"/>
              </w:rPr>
            </w:pPr>
            <w:r>
              <w:rPr>
                <w:lang w:eastAsia="ja-JP"/>
              </w:rPr>
              <w:t>DC</w:t>
            </w:r>
            <w:r>
              <w:t>_</w:t>
            </w:r>
            <w:r>
              <w:rPr>
                <w:lang w:eastAsia="zh-TW"/>
              </w:rPr>
              <w:t>3_n20</w:t>
            </w:r>
          </w:p>
        </w:tc>
        <w:tc>
          <w:tcPr>
            <w:tcW w:w="2857" w:type="dxa"/>
            <w:gridSpan w:val="2"/>
            <w:tcBorders>
              <w:top w:val="single" w:sz="4" w:space="0" w:color="auto"/>
              <w:left w:val="nil"/>
              <w:bottom w:val="single" w:sz="4" w:space="0" w:color="auto"/>
              <w:right w:val="single" w:sz="4" w:space="0" w:color="auto"/>
            </w:tcBorders>
            <w:hideMark/>
          </w:tcPr>
          <w:p w14:paraId="143D7872" w14:textId="77777777" w:rsidR="00110AF6" w:rsidRDefault="00110AF6">
            <w:pPr>
              <w:pStyle w:val="TAL"/>
              <w:rPr>
                <w:lang w:eastAsia="ja-JP"/>
              </w:rPr>
            </w:pPr>
            <w:r>
              <w:rPr>
                <w:lang w:eastAsia="ja-JP"/>
              </w:rPr>
              <w:t>E-UTRA Band 1, 7, 8, 31, 32, 33, 34, 40, 43, 50, 51, 65, 67, 72, 74, 75, 76</w:t>
            </w:r>
          </w:p>
        </w:tc>
        <w:tc>
          <w:tcPr>
            <w:tcW w:w="1093" w:type="dxa"/>
            <w:gridSpan w:val="2"/>
            <w:tcBorders>
              <w:top w:val="single" w:sz="4" w:space="0" w:color="auto"/>
              <w:left w:val="nil"/>
              <w:bottom w:val="single" w:sz="4" w:space="0" w:color="auto"/>
              <w:right w:val="single" w:sz="4" w:space="0" w:color="auto"/>
            </w:tcBorders>
            <w:hideMark/>
          </w:tcPr>
          <w:p w14:paraId="154261B8"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EAB7B14"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39D80B1"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C5EB249"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7EA65E5"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653F80E" w14:textId="77777777" w:rsidR="00110AF6" w:rsidRDefault="00110AF6">
            <w:pPr>
              <w:pStyle w:val="TAC"/>
              <w:rPr>
                <w:lang w:eastAsia="ja-JP"/>
              </w:rPr>
            </w:pPr>
          </w:p>
        </w:tc>
      </w:tr>
      <w:tr w:rsidR="00110AF6" w14:paraId="76CCEAF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3F4EA4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5CBF3AB" w14:textId="77777777" w:rsidR="00110AF6" w:rsidRDefault="00110AF6">
            <w:pPr>
              <w:pStyle w:val="TAL"/>
              <w:rPr>
                <w:lang w:eastAsia="ja-JP"/>
              </w:rPr>
            </w:pPr>
            <w:r>
              <w:rPr>
                <w:lang w:eastAsia="ja-JP"/>
              </w:rPr>
              <w:t>E-UTRA Band 3</w:t>
            </w:r>
          </w:p>
          <w:p w14:paraId="1C4FAD1B" w14:textId="77777777" w:rsidR="00110AF6" w:rsidRDefault="00110AF6">
            <w:pPr>
              <w:pStyle w:val="TAL"/>
              <w:rPr>
                <w:lang w:eastAsia="ja-JP"/>
              </w:rPr>
            </w:pPr>
            <w:r>
              <w:rPr>
                <w:lang w:eastAsia="ja-JP"/>
              </w:rPr>
              <w:t>NR band n20</w:t>
            </w:r>
          </w:p>
        </w:tc>
        <w:tc>
          <w:tcPr>
            <w:tcW w:w="1093" w:type="dxa"/>
            <w:gridSpan w:val="2"/>
            <w:tcBorders>
              <w:top w:val="single" w:sz="4" w:space="0" w:color="auto"/>
              <w:left w:val="nil"/>
              <w:bottom w:val="single" w:sz="4" w:space="0" w:color="auto"/>
              <w:right w:val="single" w:sz="4" w:space="0" w:color="auto"/>
            </w:tcBorders>
            <w:hideMark/>
          </w:tcPr>
          <w:p w14:paraId="37B0B150"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08F0F00"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B3F2AAC"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154E0C1"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503EFE8A"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1BB7D757" w14:textId="77777777" w:rsidR="00110AF6" w:rsidRDefault="00110AF6">
            <w:pPr>
              <w:pStyle w:val="TAC"/>
              <w:rPr>
                <w:lang w:eastAsia="ja-JP"/>
              </w:rPr>
            </w:pPr>
            <w:r>
              <w:rPr>
                <w:lang w:eastAsia="ja-JP"/>
              </w:rPr>
              <w:t>5</w:t>
            </w:r>
          </w:p>
        </w:tc>
      </w:tr>
      <w:tr w:rsidR="00110AF6" w14:paraId="3893F09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E5ECEB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62CF2F7" w14:textId="77777777" w:rsidR="00110AF6" w:rsidRDefault="00110AF6">
            <w:pPr>
              <w:pStyle w:val="TAL"/>
              <w:rPr>
                <w:lang w:eastAsia="ja-JP"/>
              </w:rPr>
            </w:pPr>
            <w:r>
              <w:rPr>
                <w:lang w:eastAsia="ja-JP"/>
              </w:rPr>
              <w:t>E-UTRA Band 22, 38, 42, 52</w:t>
            </w:r>
          </w:p>
        </w:tc>
        <w:tc>
          <w:tcPr>
            <w:tcW w:w="1093" w:type="dxa"/>
            <w:gridSpan w:val="2"/>
            <w:tcBorders>
              <w:top w:val="single" w:sz="4" w:space="0" w:color="auto"/>
              <w:left w:val="nil"/>
              <w:bottom w:val="single" w:sz="4" w:space="0" w:color="auto"/>
              <w:right w:val="single" w:sz="4" w:space="0" w:color="auto"/>
            </w:tcBorders>
            <w:hideMark/>
          </w:tcPr>
          <w:p w14:paraId="05718EDA"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081FF9C"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637E946"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9FD07F5"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B272091"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171916FF" w14:textId="77777777" w:rsidR="00110AF6" w:rsidRDefault="00110AF6">
            <w:pPr>
              <w:pStyle w:val="TAC"/>
              <w:rPr>
                <w:lang w:eastAsia="ja-JP"/>
              </w:rPr>
            </w:pPr>
            <w:r>
              <w:rPr>
                <w:lang w:eastAsia="ja-JP"/>
              </w:rPr>
              <w:t>2</w:t>
            </w:r>
          </w:p>
        </w:tc>
      </w:tr>
      <w:tr w:rsidR="00110AF6" w14:paraId="54B8F87D"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1E81439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00AF249"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1EFDD315" w14:textId="77777777" w:rsidR="00110AF6" w:rsidRDefault="00110AF6">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hideMark/>
          </w:tcPr>
          <w:p w14:paraId="0A978A13"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7298AC47" w14:textId="77777777" w:rsidR="00110AF6" w:rsidRDefault="00110AF6">
            <w:pPr>
              <w:pStyle w:val="TAC"/>
            </w:pPr>
            <w:r>
              <w:rPr>
                <w:lang w:eastAsia="ja-JP"/>
              </w:rPr>
              <w:t>788</w:t>
            </w:r>
          </w:p>
        </w:tc>
        <w:tc>
          <w:tcPr>
            <w:tcW w:w="1133" w:type="dxa"/>
            <w:gridSpan w:val="2"/>
            <w:tcBorders>
              <w:top w:val="single" w:sz="4" w:space="0" w:color="auto"/>
              <w:left w:val="nil"/>
              <w:bottom w:val="single" w:sz="4" w:space="0" w:color="auto"/>
              <w:right w:val="single" w:sz="4" w:space="0" w:color="auto"/>
            </w:tcBorders>
            <w:hideMark/>
          </w:tcPr>
          <w:p w14:paraId="66161487"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781E7F3E"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504658F" w14:textId="77777777" w:rsidR="00110AF6" w:rsidRDefault="00110AF6">
            <w:pPr>
              <w:pStyle w:val="TAC"/>
              <w:rPr>
                <w:lang w:eastAsia="ja-JP"/>
              </w:rPr>
            </w:pPr>
          </w:p>
        </w:tc>
      </w:tr>
      <w:tr w:rsidR="00110AF6" w14:paraId="7A31F291"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5721AF92" w14:textId="77777777" w:rsidR="00110AF6" w:rsidRDefault="00110AF6">
            <w:pPr>
              <w:pStyle w:val="TAC"/>
              <w:rPr>
                <w:lang w:eastAsia="ja-JP"/>
              </w:rPr>
            </w:pPr>
            <w:r>
              <w:rPr>
                <w:lang w:eastAsia="ja-JP"/>
              </w:rPr>
              <w:t>DC</w:t>
            </w:r>
            <w:r>
              <w:t>_</w:t>
            </w:r>
            <w:r>
              <w:rPr>
                <w:lang w:eastAsia="zh-TW"/>
              </w:rPr>
              <w:t>3</w:t>
            </w:r>
            <w:r>
              <w:t>_</w:t>
            </w:r>
            <w:r>
              <w:rPr>
                <w:lang w:eastAsia="ja-JP"/>
              </w:rPr>
              <w:t>n28</w:t>
            </w:r>
          </w:p>
        </w:tc>
        <w:tc>
          <w:tcPr>
            <w:tcW w:w="2857" w:type="dxa"/>
            <w:gridSpan w:val="2"/>
            <w:tcBorders>
              <w:top w:val="single" w:sz="4" w:space="0" w:color="auto"/>
              <w:left w:val="nil"/>
              <w:bottom w:val="single" w:sz="4" w:space="0" w:color="auto"/>
              <w:right w:val="single" w:sz="4" w:space="0" w:color="auto"/>
            </w:tcBorders>
            <w:hideMark/>
          </w:tcPr>
          <w:p w14:paraId="42595DEA" w14:textId="77777777" w:rsidR="00110AF6" w:rsidRDefault="00110AF6">
            <w:pPr>
              <w:pStyle w:val="TAL"/>
              <w:rPr>
                <w:lang w:eastAsia="ko-KR"/>
              </w:rPr>
            </w:pPr>
            <w:r>
              <w:t xml:space="preserve">E-UTRA Band 1, </w:t>
            </w:r>
            <w:r>
              <w:rPr>
                <w:lang w:eastAsia="ja-JP"/>
              </w:rPr>
              <w:t xml:space="preserve">42, </w:t>
            </w:r>
            <w:r>
              <w:t>43, 50, 51, 65, 74, 75, 76</w:t>
            </w:r>
          </w:p>
          <w:p w14:paraId="7974A6BB" w14:textId="77777777" w:rsidR="00110AF6" w:rsidRDefault="00110AF6">
            <w:pPr>
              <w:pStyle w:val="TAL"/>
              <w:rPr>
                <w:lang w:eastAsia="ja-JP"/>
              </w:rPr>
            </w:pPr>
            <w:r>
              <w:rPr>
                <w:lang w:eastAsia="ko-KR"/>
              </w:rPr>
              <w:t>NR band n77, n78, n79</w:t>
            </w:r>
          </w:p>
        </w:tc>
        <w:tc>
          <w:tcPr>
            <w:tcW w:w="1093" w:type="dxa"/>
            <w:gridSpan w:val="2"/>
            <w:tcBorders>
              <w:top w:val="single" w:sz="4" w:space="0" w:color="auto"/>
              <w:left w:val="nil"/>
              <w:bottom w:val="single" w:sz="4" w:space="0" w:color="auto"/>
              <w:right w:val="single" w:sz="4" w:space="0" w:color="auto"/>
            </w:tcBorders>
            <w:hideMark/>
          </w:tcPr>
          <w:p w14:paraId="0B2D5424"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5019476"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8A9533B"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2EAA22C"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5E5C6479"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198764C7" w14:textId="77777777" w:rsidR="00110AF6" w:rsidRDefault="00110AF6">
            <w:pPr>
              <w:pStyle w:val="TAC"/>
              <w:rPr>
                <w:lang w:eastAsia="ja-JP"/>
              </w:rPr>
            </w:pPr>
            <w:r>
              <w:t>2</w:t>
            </w:r>
          </w:p>
        </w:tc>
      </w:tr>
      <w:tr w:rsidR="00110AF6" w14:paraId="263AB02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933A16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CC4E36E" w14:textId="77777777" w:rsidR="00110AF6" w:rsidRDefault="00110AF6">
            <w:pPr>
              <w:pStyle w:val="TAL"/>
              <w:rPr>
                <w:lang w:eastAsia="ja-JP"/>
              </w:rPr>
            </w:pPr>
            <w:r>
              <w:rPr>
                <w:lang w:eastAsia="ja-JP"/>
              </w:rPr>
              <w:t xml:space="preserve">E-UTRA </w:t>
            </w:r>
            <w:r>
              <w:t>band 1</w:t>
            </w:r>
          </w:p>
        </w:tc>
        <w:tc>
          <w:tcPr>
            <w:tcW w:w="1093" w:type="dxa"/>
            <w:gridSpan w:val="2"/>
            <w:tcBorders>
              <w:top w:val="single" w:sz="4" w:space="0" w:color="auto"/>
              <w:left w:val="nil"/>
              <w:bottom w:val="single" w:sz="4" w:space="0" w:color="auto"/>
              <w:right w:val="single" w:sz="4" w:space="0" w:color="auto"/>
            </w:tcBorders>
            <w:hideMark/>
          </w:tcPr>
          <w:p w14:paraId="2855F770"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5023C90"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1DA0E9E"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56FA6FA"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0765AE06"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62D1D08E" w14:textId="77777777" w:rsidR="00110AF6" w:rsidRDefault="00110AF6">
            <w:pPr>
              <w:pStyle w:val="TAC"/>
              <w:rPr>
                <w:lang w:eastAsia="ja-JP"/>
              </w:rPr>
            </w:pPr>
            <w:r>
              <w:t xml:space="preserve">9, </w:t>
            </w:r>
            <w:r>
              <w:rPr>
                <w:lang w:eastAsia="ja-JP"/>
              </w:rPr>
              <w:t>11</w:t>
            </w:r>
          </w:p>
        </w:tc>
      </w:tr>
      <w:tr w:rsidR="00110AF6" w14:paraId="46F8FAB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484967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D8D4C50" w14:textId="77777777" w:rsidR="00110AF6" w:rsidRDefault="00110AF6">
            <w:pPr>
              <w:pStyle w:val="TAL"/>
              <w:rPr>
                <w:lang w:eastAsia="ja-JP"/>
              </w:rPr>
            </w:pPr>
            <w:r>
              <w:rPr>
                <w:lang w:eastAsia="ja-JP"/>
              </w:rPr>
              <w:t>E-UTRA</w:t>
            </w:r>
            <w:r>
              <w:t xml:space="preserve"> band 3</w:t>
            </w:r>
          </w:p>
        </w:tc>
        <w:tc>
          <w:tcPr>
            <w:tcW w:w="1093" w:type="dxa"/>
            <w:gridSpan w:val="2"/>
            <w:tcBorders>
              <w:top w:val="single" w:sz="4" w:space="0" w:color="auto"/>
              <w:left w:val="nil"/>
              <w:bottom w:val="single" w:sz="4" w:space="0" w:color="auto"/>
              <w:right w:val="single" w:sz="4" w:space="0" w:color="auto"/>
            </w:tcBorders>
            <w:hideMark/>
          </w:tcPr>
          <w:p w14:paraId="10B58749"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F13B66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249D181"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4F72943"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48F6E2A7"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42620F7D" w14:textId="77777777" w:rsidR="00110AF6" w:rsidRDefault="00110AF6">
            <w:pPr>
              <w:pStyle w:val="TAC"/>
              <w:rPr>
                <w:lang w:eastAsia="ja-JP"/>
              </w:rPr>
            </w:pPr>
            <w:r>
              <w:rPr>
                <w:lang w:eastAsia="ja-JP"/>
              </w:rPr>
              <w:t>5</w:t>
            </w:r>
          </w:p>
        </w:tc>
      </w:tr>
      <w:tr w:rsidR="00110AF6" w14:paraId="22F5C9E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8B6085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A6A68EA" w14:textId="77777777" w:rsidR="00110AF6" w:rsidRDefault="00110AF6">
            <w:pPr>
              <w:pStyle w:val="TAL"/>
              <w:rPr>
                <w:lang w:eastAsia="ja-JP"/>
              </w:rPr>
            </w:pPr>
            <w:r>
              <w:t>E-UTRA Band 5, 7, 8, 18, 19, 20, 26, 27, 31, 34, 38, 40, 41, 72</w:t>
            </w:r>
          </w:p>
        </w:tc>
        <w:tc>
          <w:tcPr>
            <w:tcW w:w="1093" w:type="dxa"/>
            <w:gridSpan w:val="2"/>
            <w:tcBorders>
              <w:top w:val="single" w:sz="4" w:space="0" w:color="auto"/>
              <w:left w:val="nil"/>
              <w:bottom w:val="single" w:sz="4" w:space="0" w:color="auto"/>
              <w:right w:val="single" w:sz="4" w:space="0" w:color="auto"/>
            </w:tcBorders>
            <w:hideMark/>
          </w:tcPr>
          <w:p w14:paraId="3F47B026"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C3D852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F2A4A31"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46CFA8A"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53D45793"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14307B45" w14:textId="77777777" w:rsidR="00110AF6" w:rsidRDefault="00110AF6">
            <w:pPr>
              <w:pStyle w:val="TAC"/>
              <w:rPr>
                <w:lang w:eastAsia="ja-JP"/>
              </w:rPr>
            </w:pPr>
          </w:p>
        </w:tc>
      </w:tr>
      <w:tr w:rsidR="00110AF6" w14:paraId="43A9953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A4E7EF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06A062D" w14:textId="77777777" w:rsidR="00110AF6" w:rsidRDefault="00110AF6">
            <w:pPr>
              <w:pStyle w:val="TAL"/>
              <w:rPr>
                <w:lang w:eastAsia="ja-JP"/>
              </w:rPr>
            </w:pPr>
            <w:r>
              <w:t>E-UTRA Band 11, 21</w:t>
            </w:r>
          </w:p>
        </w:tc>
        <w:tc>
          <w:tcPr>
            <w:tcW w:w="1093" w:type="dxa"/>
            <w:gridSpan w:val="2"/>
            <w:tcBorders>
              <w:top w:val="single" w:sz="4" w:space="0" w:color="auto"/>
              <w:left w:val="nil"/>
              <w:bottom w:val="single" w:sz="4" w:space="0" w:color="auto"/>
              <w:right w:val="single" w:sz="4" w:space="0" w:color="auto"/>
            </w:tcBorders>
            <w:hideMark/>
          </w:tcPr>
          <w:p w14:paraId="3E7BBF85"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C6F1C9F"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DA9C84B"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575B87E"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00338C0D"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54906CC5" w14:textId="77777777" w:rsidR="00110AF6" w:rsidRDefault="00110AF6">
            <w:pPr>
              <w:pStyle w:val="TAC"/>
              <w:rPr>
                <w:lang w:eastAsia="ja-JP"/>
              </w:rPr>
            </w:pPr>
            <w:r>
              <w:t>9, 10</w:t>
            </w:r>
          </w:p>
        </w:tc>
      </w:tr>
      <w:tr w:rsidR="00110AF6" w14:paraId="7516042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BCD2F9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9A6EBC6"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43AFEECF" w14:textId="77777777" w:rsidR="00110AF6" w:rsidRDefault="00110AF6">
            <w:pPr>
              <w:pStyle w:val="TAC"/>
              <w:rPr>
                <w:rFonts w:eastAsia="PMingLiU"/>
              </w:rPr>
            </w:pPr>
            <w:r>
              <w:t>1884.5</w:t>
            </w:r>
          </w:p>
        </w:tc>
        <w:tc>
          <w:tcPr>
            <w:tcW w:w="425" w:type="dxa"/>
            <w:gridSpan w:val="2"/>
            <w:tcBorders>
              <w:top w:val="single" w:sz="4" w:space="0" w:color="auto"/>
              <w:left w:val="nil"/>
              <w:bottom w:val="single" w:sz="4" w:space="0" w:color="auto"/>
              <w:right w:val="single" w:sz="4" w:space="0" w:color="auto"/>
            </w:tcBorders>
            <w:hideMark/>
          </w:tcPr>
          <w:p w14:paraId="4F6959E8" w14:textId="77777777" w:rsidR="00110AF6" w:rsidRDefault="00110AF6">
            <w:pPr>
              <w:pStyle w:val="TAC"/>
              <w:rPr>
                <w:rFonts w:eastAsia="PMingLiU"/>
              </w:rPr>
            </w:pPr>
            <w:r>
              <w:t>-</w:t>
            </w:r>
          </w:p>
        </w:tc>
        <w:tc>
          <w:tcPr>
            <w:tcW w:w="994" w:type="dxa"/>
            <w:gridSpan w:val="2"/>
            <w:tcBorders>
              <w:top w:val="single" w:sz="4" w:space="0" w:color="auto"/>
              <w:left w:val="nil"/>
              <w:bottom w:val="single" w:sz="4" w:space="0" w:color="auto"/>
              <w:right w:val="single" w:sz="4" w:space="0" w:color="auto"/>
            </w:tcBorders>
            <w:hideMark/>
          </w:tcPr>
          <w:p w14:paraId="17AB09E7" w14:textId="77777777" w:rsidR="00110AF6" w:rsidRDefault="00110AF6">
            <w:pPr>
              <w:pStyle w:val="TAC"/>
              <w:rPr>
                <w:rFonts w:eastAsia="PMingLiU"/>
              </w:rPr>
            </w:pPr>
            <w:r>
              <w:t>1915.7</w:t>
            </w:r>
          </w:p>
        </w:tc>
        <w:tc>
          <w:tcPr>
            <w:tcW w:w="1133" w:type="dxa"/>
            <w:gridSpan w:val="2"/>
            <w:tcBorders>
              <w:top w:val="single" w:sz="4" w:space="0" w:color="auto"/>
              <w:left w:val="nil"/>
              <w:bottom w:val="single" w:sz="4" w:space="0" w:color="auto"/>
              <w:right w:val="single" w:sz="4" w:space="0" w:color="auto"/>
            </w:tcBorders>
            <w:hideMark/>
          </w:tcPr>
          <w:p w14:paraId="17A7969F" w14:textId="77777777" w:rsidR="00110AF6" w:rsidRDefault="00110AF6">
            <w:pPr>
              <w:pStyle w:val="TAC"/>
              <w:rPr>
                <w:rFonts w:eastAsia="PMingLiU"/>
              </w:rPr>
            </w:pPr>
            <w:r>
              <w:t>-41</w:t>
            </w:r>
          </w:p>
        </w:tc>
        <w:tc>
          <w:tcPr>
            <w:tcW w:w="996" w:type="dxa"/>
            <w:gridSpan w:val="2"/>
            <w:tcBorders>
              <w:top w:val="single" w:sz="4" w:space="0" w:color="auto"/>
              <w:left w:val="nil"/>
              <w:bottom w:val="single" w:sz="4" w:space="0" w:color="auto"/>
              <w:right w:val="single" w:sz="4" w:space="0" w:color="auto"/>
            </w:tcBorders>
            <w:noWrap/>
            <w:hideMark/>
          </w:tcPr>
          <w:p w14:paraId="134A11FA" w14:textId="77777777" w:rsidR="00110AF6" w:rsidRDefault="00110AF6">
            <w:pPr>
              <w:pStyle w:val="TAC"/>
              <w:rPr>
                <w:rFonts w:eastAsia="PMingLiU"/>
              </w:rPr>
            </w:pPr>
            <w:r>
              <w:t>0.3</w:t>
            </w:r>
          </w:p>
        </w:tc>
        <w:tc>
          <w:tcPr>
            <w:tcW w:w="1272" w:type="dxa"/>
            <w:gridSpan w:val="3"/>
            <w:tcBorders>
              <w:top w:val="single" w:sz="4" w:space="0" w:color="auto"/>
              <w:left w:val="nil"/>
              <w:bottom w:val="single" w:sz="4" w:space="0" w:color="auto"/>
              <w:right w:val="single" w:sz="4" w:space="0" w:color="auto"/>
            </w:tcBorders>
            <w:noWrap/>
            <w:hideMark/>
          </w:tcPr>
          <w:p w14:paraId="1BA070D9" w14:textId="77777777" w:rsidR="00110AF6" w:rsidRDefault="00110AF6">
            <w:pPr>
              <w:pStyle w:val="TAC"/>
              <w:rPr>
                <w:rFonts w:eastAsia="PMingLiU"/>
                <w:lang w:eastAsia="ko-KR"/>
              </w:rPr>
            </w:pPr>
            <w:r>
              <w:t>13</w:t>
            </w:r>
          </w:p>
        </w:tc>
      </w:tr>
      <w:tr w:rsidR="00110AF6" w14:paraId="5AEEE5B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8AB404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CCD2562"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351FC851" w14:textId="77777777" w:rsidR="00110AF6" w:rsidRDefault="00110AF6">
            <w:pPr>
              <w:pStyle w:val="TAC"/>
            </w:pPr>
            <w:r>
              <w:t>470</w:t>
            </w:r>
          </w:p>
        </w:tc>
        <w:tc>
          <w:tcPr>
            <w:tcW w:w="425" w:type="dxa"/>
            <w:gridSpan w:val="2"/>
            <w:tcBorders>
              <w:top w:val="single" w:sz="4" w:space="0" w:color="auto"/>
              <w:left w:val="nil"/>
              <w:bottom w:val="single" w:sz="4" w:space="0" w:color="auto"/>
              <w:right w:val="single" w:sz="4" w:space="0" w:color="auto"/>
            </w:tcBorders>
            <w:hideMark/>
          </w:tcPr>
          <w:p w14:paraId="1F54893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921E3BF" w14:textId="77777777" w:rsidR="00110AF6" w:rsidRDefault="00110AF6">
            <w:pPr>
              <w:pStyle w:val="TAC"/>
            </w:pPr>
            <w:r>
              <w:t>710</w:t>
            </w:r>
          </w:p>
        </w:tc>
        <w:tc>
          <w:tcPr>
            <w:tcW w:w="1133" w:type="dxa"/>
            <w:gridSpan w:val="2"/>
            <w:tcBorders>
              <w:top w:val="single" w:sz="4" w:space="0" w:color="auto"/>
              <w:left w:val="nil"/>
              <w:bottom w:val="single" w:sz="4" w:space="0" w:color="auto"/>
              <w:right w:val="single" w:sz="4" w:space="0" w:color="auto"/>
            </w:tcBorders>
            <w:hideMark/>
          </w:tcPr>
          <w:p w14:paraId="742AD027" w14:textId="77777777" w:rsidR="00110AF6" w:rsidRDefault="00110AF6">
            <w:pPr>
              <w:pStyle w:val="TAC"/>
              <w:rPr>
                <w:lang w:eastAsia="ja-JP"/>
              </w:rPr>
            </w:pPr>
            <w:r>
              <w:t>-26.2</w:t>
            </w:r>
          </w:p>
        </w:tc>
        <w:tc>
          <w:tcPr>
            <w:tcW w:w="996" w:type="dxa"/>
            <w:gridSpan w:val="2"/>
            <w:tcBorders>
              <w:top w:val="single" w:sz="4" w:space="0" w:color="auto"/>
              <w:left w:val="nil"/>
              <w:bottom w:val="single" w:sz="4" w:space="0" w:color="auto"/>
              <w:right w:val="single" w:sz="4" w:space="0" w:color="auto"/>
            </w:tcBorders>
            <w:noWrap/>
            <w:hideMark/>
          </w:tcPr>
          <w:p w14:paraId="29806A18" w14:textId="77777777" w:rsidR="00110AF6" w:rsidRDefault="00110AF6">
            <w:pPr>
              <w:pStyle w:val="TAC"/>
              <w:rPr>
                <w:lang w:eastAsia="ja-JP"/>
              </w:rPr>
            </w:pPr>
            <w:r>
              <w:t>6</w:t>
            </w:r>
          </w:p>
        </w:tc>
        <w:tc>
          <w:tcPr>
            <w:tcW w:w="1272" w:type="dxa"/>
            <w:gridSpan w:val="3"/>
            <w:tcBorders>
              <w:top w:val="single" w:sz="4" w:space="0" w:color="auto"/>
              <w:left w:val="nil"/>
              <w:bottom w:val="single" w:sz="4" w:space="0" w:color="auto"/>
              <w:right w:val="single" w:sz="4" w:space="0" w:color="auto"/>
            </w:tcBorders>
            <w:noWrap/>
            <w:hideMark/>
          </w:tcPr>
          <w:p w14:paraId="3E72F35C" w14:textId="77777777" w:rsidR="00110AF6" w:rsidRDefault="00110AF6">
            <w:pPr>
              <w:pStyle w:val="TAC"/>
              <w:rPr>
                <w:lang w:eastAsia="ja-JP"/>
              </w:rPr>
            </w:pPr>
            <w:r>
              <w:rPr>
                <w:lang w:eastAsia="ja-JP"/>
              </w:rPr>
              <w:t>14</w:t>
            </w:r>
          </w:p>
        </w:tc>
      </w:tr>
      <w:tr w:rsidR="00110AF6" w14:paraId="494C733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9EE85E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E93B725"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33E60A8B" w14:textId="77777777" w:rsidR="00110AF6" w:rsidRDefault="00110AF6">
            <w:pPr>
              <w:pStyle w:val="TAC"/>
              <w:rPr>
                <w:rFonts w:eastAsia="PMingLiU"/>
              </w:rPr>
            </w:pPr>
            <w:r>
              <w:t>758</w:t>
            </w:r>
          </w:p>
        </w:tc>
        <w:tc>
          <w:tcPr>
            <w:tcW w:w="425" w:type="dxa"/>
            <w:gridSpan w:val="2"/>
            <w:tcBorders>
              <w:top w:val="single" w:sz="4" w:space="0" w:color="auto"/>
              <w:left w:val="nil"/>
              <w:bottom w:val="single" w:sz="4" w:space="0" w:color="auto"/>
              <w:right w:val="single" w:sz="4" w:space="0" w:color="auto"/>
            </w:tcBorders>
            <w:hideMark/>
          </w:tcPr>
          <w:p w14:paraId="1B2F32F7" w14:textId="77777777" w:rsidR="00110AF6" w:rsidRDefault="00110AF6">
            <w:pPr>
              <w:pStyle w:val="TAC"/>
              <w:rPr>
                <w:rFonts w:eastAsia="PMingLiU"/>
              </w:rPr>
            </w:pPr>
            <w:r>
              <w:t>-</w:t>
            </w:r>
          </w:p>
        </w:tc>
        <w:tc>
          <w:tcPr>
            <w:tcW w:w="994" w:type="dxa"/>
            <w:gridSpan w:val="2"/>
            <w:tcBorders>
              <w:top w:val="single" w:sz="4" w:space="0" w:color="auto"/>
              <w:left w:val="nil"/>
              <w:bottom w:val="single" w:sz="4" w:space="0" w:color="auto"/>
              <w:right w:val="single" w:sz="4" w:space="0" w:color="auto"/>
            </w:tcBorders>
            <w:hideMark/>
          </w:tcPr>
          <w:p w14:paraId="7CC2F79B" w14:textId="77777777" w:rsidR="00110AF6" w:rsidRDefault="00110AF6">
            <w:pPr>
              <w:pStyle w:val="TAC"/>
              <w:rPr>
                <w:rFonts w:eastAsia="PMingLiU"/>
              </w:rPr>
            </w:pPr>
            <w:r>
              <w:t>773</w:t>
            </w:r>
          </w:p>
        </w:tc>
        <w:tc>
          <w:tcPr>
            <w:tcW w:w="1133" w:type="dxa"/>
            <w:gridSpan w:val="2"/>
            <w:tcBorders>
              <w:top w:val="single" w:sz="4" w:space="0" w:color="auto"/>
              <w:left w:val="nil"/>
              <w:bottom w:val="single" w:sz="4" w:space="0" w:color="auto"/>
              <w:right w:val="single" w:sz="4" w:space="0" w:color="auto"/>
            </w:tcBorders>
            <w:hideMark/>
          </w:tcPr>
          <w:p w14:paraId="5EA1F941" w14:textId="77777777" w:rsidR="00110AF6" w:rsidRDefault="00110AF6">
            <w:pPr>
              <w:pStyle w:val="TAC"/>
              <w:rPr>
                <w:rFonts w:eastAsia="PMingLiU"/>
              </w:rPr>
            </w:pPr>
            <w:r>
              <w:t>-32</w:t>
            </w:r>
          </w:p>
        </w:tc>
        <w:tc>
          <w:tcPr>
            <w:tcW w:w="996" w:type="dxa"/>
            <w:gridSpan w:val="2"/>
            <w:tcBorders>
              <w:top w:val="single" w:sz="4" w:space="0" w:color="auto"/>
              <w:left w:val="nil"/>
              <w:bottom w:val="single" w:sz="4" w:space="0" w:color="auto"/>
              <w:right w:val="single" w:sz="4" w:space="0" w:color="auto"/>
            </w:tcBorders>
            <w:noWrap/>
            <w:hideMark/>
          </w:tcPr>
          <w:p w14:paraId="06E42DE0" w14:textId="77777777" w:rsidR="00110AF6" w:rsidRDefault="00110AF6">
            <w:pPr>
              <w:pStyle w:val="TAC"/>
              <w:rPr>
                <w:rFonts w:eastAsia="PMingLiU"/>
              </w:rPr>
            </w:pPr>
            <w:r>
              <w:t>1</w:t>
            </w:r>
          </w:p>
        </w:tc>
        <w:tc>
          <w:tcPr>
            <w:tcW w:w="1272" w:type="dxa"/>
            <w:gridSpan w:val="3"/>
            <w:tcBorders>
              <w:top w:val="single" w:sz="4" w:space="0" w:color="auto"/>
              <w:left w:val="nil"/>
              <w:bottom w:val="single" w:sz="4" w:space="0" w:color="auto"/>
              <w:right w:val="single" w:sz="4" w:space="0" w:color="auto"/>
            </w:tcBorders>
            <w:noWrap/>
            <w:hideMark/>
          </w:tcPr>
          <w:p w14:paraId="7AC09621" w14:textId="77777777" w:rsidR="00110AF6" w:rsidRDefault="00110AF6">
            <w:pPr>
              <w:pStyle w:val="TAC"/>
              <w:rPr>
                <w:rFonts w:eastAsia="PMingLiU"/>
                <w:lang w:eastAsia="ko-KR"/>
              </w:rPr>
            </w:pPr>
            <w:r>
              <w:rPr>
                <w:lang w:eastAsia="ja-JP"/>
              </w:rPr>
              <w:t>5</w:t>
            </w:r>
          </w:p>
        </w:tc>
      </w:tr>
      <w:tr w:rsidR="00110AF6" w14:paraId="70EA5D9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4EBD46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63F3BD8"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32E7A68F" w14:textId="77777777" w:rsidR="00110AF6" w:rsidRDefault="00110AF6">
            <w:pPr>
              <w:pStyle w:val="TAC"/>
            </w:pPr>
            <w:r>
              <w:t>773</w:t>
            </w:r>
          </w:p>
        </w:tc>
        <w:tc>
          <w:tcPr>
            <w:tcW w:w="425" w:type="dxa"/>
            <w:gridSpan w:val="2"/>
            <w:tcBorders>
              <w:top w:val="single" w:sz="4" w:space="0" w:color="auto"/>
              <w:left w:val="nil"/>
              <w:bottom w:val="single" w:sz="4" w:space="0" w:color="auto"/>
              <w:right w:val="single" w:sz="4" w:space="0" w:color="auto"/>
            </w:tcBorders>
            <w:hideMark/>
          </w:tcPr>
          <w:p w14:paraId="7BED94A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46D19FE" w14:textId="77777777" w:rsidR="00110AF6" w:rsidRDefault="00110AF6">
            <w:pPr>
              <w:pStyle w:val="TAC"/>
            </w:pPr>
            <w:r>
              <w:t>803</w:t>
            </w:r>
          </w:p>
        </w:tc>
        <w:tc>
          <w:tcPr>
            <w:tcW w:w="1133" w:type="dxa"/>
            <w:gridSpan w:val="2"/>
            <w:tcBorders>
              <w:top w:val="single" w:sz="4" w:space="0" w:color="auto"/>
              <w:left w:val="nil"/>
              <w:bottom w:val="single" w:sz="4" w:space="0" w:color="auto"/>
              <w:right w:val="single" w:sz="4" w:space="0" w:color="auto"/>
            </w:tcBorders>
            <w:hideMark/>
          </w:tcPr>
          <w:p w14:paraId="488B1631"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1ADF2561"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7DA9A9F7" w14:textId="77777777" w:rsidR="00110AF6" w:rsidRDefault="00110AF6">
            <w:pPr>
              <w:pStyle w:val="TAC"/>
              <w:rPr>
                <w:lang w:eastAsia="ja-JP"/>
              </w:rPr>
            </w:pPr>
          </w:p>
        </w:tc>
      </w:tr>
      <w:tr w:rsidR="00110AF6" w14:paraId="273DE7B2"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6A165E0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721EE1C"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6BB89185" w14:textId="77777777" w:rsidR="00110AF6" w:rsidRDefault="00110AF6">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22B3842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BE13769"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6A17AB48" w14:textId="77777777" w:rsidR="00110AF6" w:rsidRDefault="00110AF6">
            <w:pPr>
              <w:pStyle w:val="TAC"/>
            </w:pPr>
            <w:r>
              <w:t>-41</w:t>
            </w:r>
          </w:p>
        </w:tc>
        <w:tc>
          <w:tcPr>
            <w:tcW w:w="996" w:type="dxa"/>
            <w:gridSpan w:val="2"/>
            <w:tcBorders>
              <w:top w:val="single" w:sz="4" w:space="0" w:color="auto"/>
              <w:left w:val="nil"/>
              <w:bottom w:val="single" w:sz="4" w:space="0" w:color="auto"/>
              <w:right w:val="single" w:sz="4" w:space="0" w:color="auto"/>
            </w:tcBorders>
            <w:noWrap/>
            <w:hideMark/>
          </w:tcPr>
          <w:p w14:paraId="2912D7D4" w14:textId="77777777" w:rsidR="00110AF6" w:rsidRDefault="00110AF6">
            <w:pPr>
              <w:pStyle w:val="TAC"/>
            </w:pPr>
            <w:r>
              <w:t>0.3</w:t>
            </w:r>
          </w:p>
        </w:tc>
        <w:tc>
          <w:tcPr>
            <w:tcW w:w="1272" w:type="dxa"/>
            <w:gridSpan w:val="3"/>
            <w:tcBorders>
              <w:top w:val="single" w:sz="4" w:space="0" w:color="auto"/>
              <w:left w:val="nil"/>
              <w:bottom w:val="single" w:sz="4" w:space="0" w:color="auto"/>
              <w:right w:val="single" w:sz="4" w:space="0" w:color="auto"/>
            </w:tcBorders>
            <w:noWrap/>
            <w:hideMark/>
          </w:tcPr>
          <w:p w14:paraId="52EE9E5B" w14:textId="77777777" w:rsidR="00110AF6" w:rsidRDefault="00110AF6">
            <w:pPr>
              <w:pStyle w:val="TAC"/>
              <w:rPr>
                <w:lang w:eastAsia="ja-JP"/>
              </w:rPr>
            </w:pPr>
            <w:r>
              <w:rPr>
                <w:lang w:eastAsia="ja-JP"/>
              </w:rPr>
              <w:t>3</w:t>
            </w:r>
            <w:r>
              <w:t xml:space="preserve">, </w:t>
            </w:r>
            <w:r>
              <w:rPr>
                <w:lang w:eastAsia="ja-JP"/>
              </w:rPr>
              <w:t>9</w:t>
            </w:r>
          </w:p>
        </w:tc>
      </w:tr>
      <w:tr w:rsidR="00110AF6" w14:paraId="2F63CD68"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CEE5AF4" w14:textId="77777777" w:rsidR="00110AF6" w:rsidRDefault="00110AF6">
            <w:pPr>
              <w:pStyle w:val="TAC"/>
              <w:rPr>
                <w:lang w:eastAsia="ja-JP"/>
              </w:rPr>
            </w:pPr>
            <w:r>
              <w:rPr>
                <w:lang w:eastAsia="zh-CN"/>
              </w:rPr>
              <w:t>DC_3_n34</w:t>
            </w:r>
          </w:p>
        </w:tc>
        <w:tc>
          <w:tcPr>
            <w:tcW w:w="2857" w:type="dxa"/>
            <w:gridSpan w:val="2"/>
            <w:tcBorders>
              <w:top w:val="single" w:sz="4" w:space="0" w:color="auto"/>
              <w:left w:val="nil"/>
              <w:bottom w:val="single" w:sz="4" w:space="0" w:color="auto"/>
              <w:right w:val="single" w:sz="4" w:space="0" w:color="auto"/>
            </w:tcBorders>
            <w:hideMark/>
          </w:tcPr>
          <w:p w14:paraId="2F23FA77" w14:textId="77777777" w:rsidR="00110AF6" w:rsidRDefault="00110AF6">
            <w:pPr>
              <w:pStyle w:val="TAL"/>
            </w:pPr>
            <w:r>
              <w:rPr>
                <w:rFonts w:cs="Arial"/>
              </w:rPr>
              <w:t xml:space="preserve">E-UTRA Band </w:t>
            </w:r>
            <w:r>
              <w:rPr>
                <w:rFonts w:cs="Arial"/>
                <w:lang w:eastAsia="zh-CN"/>
              </w:rPr>
              <w:t>1, 7, 8, 11, 18, 19, 20, 21, 26, 28, 31, 32, 33, 38, 39, 40, 41, 43, 44, 45, 50, 51, 65, 67, 69,72, 73, 74, 75, 76, 79</w:t>
            </w:r>
          </w:p>
        </w:tc>
        <w:tc>
          <w:tcPr>
            <w:tcW w:w="1093" w:type="dxa"/>
            <w:gridSpan w:val="2"/>
            <w:tcBorders>
              <w:top w:val="single" w:sz="4" w:space="0" w:color="auto"/>
              <w:left w:val="nil"/>
              <w:bottom w:val="single" w:sz="4" w:space="0" w:color="auto"/>
              <w:right w:val="single" w:sz="4" w:space="0" w:color="auto"/>
            </w:tcBorders>
            <w:hideMark/>
          </w:tcPr>
          <w:p w14:paraId="124C6713"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81AEE1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C2CA5F2"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7E71A98"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37F3FF5A"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2697FA23" w14:textId="77777777" w:rsidR="00110AF6" w:rsidRDefault="00110AF6">
            <w:pPr>
              <w:pStyle w:val="TAC"/>
              <w:rPr>
                <w:lang w:eastAsia="ja-JP"/>
              </w:rPr>
            </w:pPr>
          </w:p>
        </w:tc>
      </w:tr>
      <w:tr w:rsidR="00110AF6" w14:paraId="47D3739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2CBED9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465A4E7" w14:textId="77777777" w:rsidR="00110AF6" w:rsidRDefault="00110AF6">
            <w:pPr>
              <w:pStyle w:val="TAL"/>
              <w:rPr>
                <w:rFonts w:cs="Arial"/>
                <w:lang w:eastAsia="zh-CN"/>
              </w:rPr>
            </w:pPr>
            <w:r>
              <w:rPr>
                <w:rFonts w:cs="Arial"/>
                <w:lang w:eastAsia="zh-CN"/>
              </w:rPr>
              <w:t>E-UTRA Band 22, 42, 52</w:t>
            </w:r>
          </w:p>
          <w:p w14:paraId="4A73E17F" w14:textId="77777777" w:rsidR="00110AF6" w:rsidRDefault="00110AF6">
            <w:pPr>
              <w:pStyle w:val="TAL"/>
            </w:pPr>
            <w:r>
              <w:rPr>
                <w:rFonts w:cs="Arial"/>
                <w:lang w:eastAsia="zh-CN"/>
              </w:rPr>
              <w:t>NR Band n78</w:t>
            </w:r>
          </w:p>
        </w:tc>
        <w:tc>
          <w:tcPr>
            <w:tcW w:w="1093" w:type="dxa"/>
            <w:gridSpan w:val="2"/>
            <w:tcBorders>
              <w:top w:val="single" w:sz="4" w:space="0" w:color="auto"/>
              <w:left w:val="nil"/>
              <w:bottom w:val="single" w:sz="4" w:space="0" w:color="auto"/>
              <w:right w:val="single" w:sz="4" w:space="0" w:color="auto"/>
            </w:tcBorders>
            <w:hideMark/>
          </w:tcPr>
          <w:p w14:paraId="5A9EAC16"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43CB7D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8665407"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8B279F9"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41FDE873"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44CB56F3" w14:textId="77777777" w:rsidR="00110AF6" w:rsidRDefault="00110AF6">
            <w:pPr>
              <w:pStyle w:val="TAC"/>
              <w:rPr>
                <w:lang w:eastAsia="ja-JP"/>
              </w:rPr>
            </w:pPr>
            <w:r>
              <w:t>2</w:t>
            </w:r>
          </w:p>
        </w:tc>
      </w:tr>
      <w:tr w:rsidR="00110AF6" w14:paraId="1C44DF5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605E3A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AFB9DA3" w14:textId="77777777" w:rsidR="00110AF6" w:rsidRDefault="00110AF6">
            <w:pPr>
              <w:pStyle w:val="TAL"/>
            </w:pPr>
            <w:r>
              <w:rPr>
                <w:rFonts w:cs="Arial"/>
                <w:lang w:eastAsia="zh-CN"/>
              </w:rPr>
              <w:t>E-UTRA Band 3</w:t>
            </w:r>
          </w:p>
        </w:tc>
        <w:tc>
          <w:tcPr>
            <w:tcW w:w="1093" w:type="dxa"/>
            <w:gridSpan w:val="2"/>
            <w:tcBorders>
              <w:top w:val="single" w:sz="4" w:space="0" w:color="auto"/>
              <w:left w:val="nil"/>
              <w:bottom w:val="single" w:sz="4" w:space="0" w:color="auto"/>
              <w:right w:val="single" w:sz="4" w:space="0" w:color="auto"/>
            </w:tcBorders>
            <w:hideMark/>
          </w:tcPr>
          <w:p w14:paraId="21DB6EDA"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A3865C0"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0A47EAB"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19C5325"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052E70EF" w14:textId="77777777" w:rsidR="00110AF6" w:rsidRDefault="00110AF6">
            <w:pPr>
              <w:pStyle w:val="TAC"/>
            </w:pPr>
            <w:r>
              <w:rPr>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61AF4708" w14:textId="77777777" w:rsidR="00110AF6" w:rsidRDefault="00110AF6">
            <w:pPr>
              <w:pStyle w:val="TAC"/>
              <w:rPr>
                <w:lang w:eastAsia="ja-JP"/>
              </w:rPr>
            </w:pPr>
            <w:r>
              <w:rPr>
                <w:lang w:eastAsia="zh-CN"/>
              </w:rPr>
              <w:t>5</w:t>
            </w:r>
          </w:p>
        </w:tc>
      </w:tr>
      <w:tr w:rsidR="00110AF6" w14:paraId="1D01C0F5"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1937DF0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F72BBCD" w14:textId="77777777" w:rsidR="00110AF6" w:rsidRDefault="00110AF6">
            <w:pPr>
              <w:pStyle w:val="TAL"/>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3F9B4ECF" w14:textId="77777777" w:rsidR="00110AF6" w:rsidRDefault="00110AF6">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442B42E6"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AB25A61"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37421980" w14:textId="77777777" w:rsidR="00110AF6" w:rsidRDefault="00110AF6">
            <w:pPr>
              <w:pStyle w:val="TAC"/>
            </w:pPr>
            <w:r>
              <w:t>-41</w:t>
            </w:r>
          </w:p>
        </w:tc>
        <w:tc>
          <w:tcPr>
            <w:tcW w:w="996" w:type="dxa"/>
            <w:gridSpan w:val="2"/>
            <w:tcBorders>
              <w:top w:val="single" w:sz="4" w:space="0" w:color="auto"/>
              <w:left w:val="nil"/>
              <w:bottom w:val="single" w:sz="4" w:space="0" w:color="auto"/>
              <w:right w:val="single" w:sz="4" w:space="0" w:color="auto"/>
            </w:tcBorders>
            <w:noWrap/>
            <w:hideMark/>
          </w:tcPr>
          <w:p w14:paraId="7DD90A4E" w14:textId="77777777" w:rsidR="00110AF6" w:rsidRDefault="00110AF6">
            <w:pPr>
              <w:pStyle w:val="TAC"/>
            </w:pPr>
            <w:r>
              <w:t>0.3</w:t>
            </w:r>
          </w:p>
        </w:tc>
        <w:tc>
          <w:tcPr>
            <w:tcW w:w="1272" w:type="dxa"/>
            <w:gridSpan w:val="3"/>
            <w:tcBorders>
              <w:top w:val="single" w:sz="4" w:space="0" w:color="auto"/>
              <w:left w:val="nil"/>
              <w:bottom w:val="single" w:sz="4" w:space="0" w:color="auto"/>
              <w:right w:val="single" w:sz="4" w:space="0" w:color="auto"/>
            </w:tcBorders>
            <w:noWrap/>
            <w:hideMark/>
          </w:tcPr>
          <w:p w14:paraId="0A6D4521" w14:textId="77777777" w:rsidR="00110AF6" w:rsidRDefault="00110AF6">
            <w:pPr>
              <w:pStyle w:val="TAC"/>
              <w:rPr>
                <w:lang w:eastAsia="ja-JP"/>
              </w:rPr>
            </w:pPr>
            <w:r>
              <w:rPr>
                <w:lang w:eastAsia="zh-CN"/>
              </w:rPr>
              <w:t>3</w:t>
            </w:r>
          </w:p>
        </w:tc>
      </w:tr>
      <w:tr w:rsidR="00110AF6" w14:paraId="27DBE757"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75432CB" w14:textId="77777777" w:rsidR="00110AF6" w:rsidRDefault="00110AF6">
            <w:pPr>
              <w:pStyle w:val="TAC"/>
              <w:rPr>
                <w:lang w:eastAsia="ja-JP"/>
              </w:rPr>
            </w:pPr>
            <w:r>
              <w:rPr>
                <w:lang w:eastAsia="zh-CN"/>
              </w:rPr>
              <w:t>DC_3_n38</w:t>
            </w:r>
          </w:p>
        </w:tc>
        <w:tc>
          <w:tcPr>
            <w:tcW w:w="2857" w:type="dxa"/>
            <w:gridSpan w:val="2"/>
            <w:tcBorders>
              <w:top w:val="single" w:sz="4" w:space="0" w:color="auto"/>
              <w:left w:val="nil"/>
              <w:bottom w:val="single" w:sz="4" w:space="0" w:color="auto"/>
              <w:right w:val="single" w:sz="4" w:space="0" w:color="auto"/>
            </w:tcBorders>
            <w:hideMark/>
          </w:tcPr>
          <w:p w14:paraId="242D9401" w14:textId="77777777" w:rsidR="00110AF6" w:rsidRDefault="00110AF6">
            <w:pPr>
              <w:pStyle w:val="TAL"/>
            </w:pPr>
            <w:r>
              <w:rPr>
                <w:rFonts w:cs="Arial"/>
              </w:rPr>
              <w:t>E-UTRA Band 1, 5, 8, 20, 27, 28, 31, 32, 33, 34, 40, 43, 50, 51, 65, 67, 68, 72, 74, 75, 76</w:t>
            </w:r>
          </w:p>
        </w:tc>
        <w:tc>
          <w:tcPr>
            <w:tcW w:w="1093" w:type="dxa"/>
            <w:gridSpan w:val="2"/>
            <w:tcBorders>
              <w:top w:val="single" w:sz="4" w:space="0" w:color="auto"/>
              <w:left w:val="nil"/>
              <w:bottom w:val="single" w:sz="4" w:space="0" w:color="auto"/>
              <w:right w:val="single" w:sz="4" w:space="0" w:color="auto"/>
            </w:tcBorders>
            <w:hideMark/>
          </w:tcPr>
          <w:p w14:paraId="0393A051" w14:textId="77777777" w:rsidR="00110AF6" w:rsidRDefault="00110AF6">
            <w:pPr>
              <w:pStyle w:val="TAC"/>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5179EE8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DBFDC13" w14:textId="77777777" w:rsidR="00110AF6" w:rsidRDefault="00110AF6">
            <w:pPr>
              <w:pStyle w:val="TAC"/>
            </w:pPr>
            <w: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546A9F7D"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19756F68"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493F98F6" w14:textId="77777777" w:rsidR="00110AF6" w:rsidRDefault="00110AF6">
            <w:pPr>
              <w:pStyle w:val="TAC"/>
              <w:rPr>
                <w:lang w:eastAsia="ja-JP"/>
              </w:rPr>
            </w:pPr>
          </w:p>
        </w:tc>
      </w:tr>
      <w:tr w:rsidR="00110AF6" w14:paraId="0169BBA4"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3A46C38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7C70FF8" w14:textId="77777777" w:rsidR="00110AF6" w:rsidRDefault="00110AF6">
            <w:pPr>
              <w:pStyle w:val="TAL"/>
            </w:pPr>
            <w:r>
              <w:rPr>
                <w:rFonts w:cs="Arial"/>
              </w:rPr>
              <w:t>E-UTRA Band 22, 42</w:t>
            </w:r>
          </w:p>
        </w:tc>
        <w:tc>
          <w:tcPr>
            <w:tcW w:w="1093" w:type="dxa"/>
            <w:gridSpan w:val="2"/>
            <w:tcBorders>
              <w:top w:val="single" w:sz="4" w:space="0" w:color="auto"/>
              <w:left w:val="nil"/>
              <w:bottom w:val="single" w:sz="4" w:space="0" w:color="auto"/>
              <w:right w:val="single" w:sz="4" w:space="0" w:color="auto"/>
            </w:tcBorders>
            <w:hideMark/>
          </w:tcPr>
          <w:p w14:paraId="3ABC6A58"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9489638"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0B7E3E6"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9AEA434"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4BDE3AD4"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2783ABFC" w14:textId="77777777" w:rsidR="00110AF6" w:rsidRDefault="00110AF6">
            <w:pPr>
              <w:pStyle w:val="TAC"/>
              <w:rPr>
                <w:lang w:eastAsia="ja-JP"/>
              </w:rPr>
            </w:pPr>
            <w:r>
              <w:t>2</w:t>
            </w:r>
          </w:p>
        </w:tc>
      </w:tr>
      <w:tr w:rsidR="00110AF6" w14:paraId="3CEBF3E5"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505034EE" w14:textId="77777777" w:rsidR="00110AF6" w:rsidRDefault="00110AF6">
            <w:pPr>
              <w:pStyle w:val="TAC"/>
              <w:rPr>
                <w:lang w:eastAsia="ja-JP"/>
              </w:rPr>
            </w:pPr>
            <w:r>
              <w:rPr>
                <w:lang w:eastAsia="ja-JP"/>
              </w:rPr>
              <w:t>DC_3_n40</w:t>
            </w:r>
          </w:p>
        </w:tc>
        <w:tc>
          <w:tcPr>
            <w:tcW w:w="2857" w:type="dxa"/>
            <w:gridSpan w:val="2"/>
            <w:tcBorders>
              <w:top w:val="single" w:sz="4" w:space="0" w:color="auto"/>
              <w:left w:val="nil"/>
              <w:bottom w:val="single" w:sz="4" w:space="0" w:color="auto"/>
              <w:right w:val="single" w:sz="4" w:space="0" w:color="auto"/>
            </w:tcBorders>
            <w:hideMark/>
          </w:tcPr>
          <w:p w14:paraId="300B6AB3" w14:textId="77777777" w:rsidR="00110AF6" w:rsidRDefault="00110AF6">
            <w:pPr>
              <w:pStyle w:val="TAL"/>
              <w:rPr>
                <w:lang w:eastAsia="ja-JP"/>
              </w:rPr>
            </w:pPr>
            <w:r>
              <w:rPr>
                <w:lang w:eastAsia="ja-JP"/>
              </w:rPr>
              <w:t>E-UTRA Band 1, 5, 7, 8, 11, 18, 19, 20, 21, 26, 27, 28, 31, 32, 33, 34, 38, 39, 41, 43, 44. 45, 50, 51, 65, 67, 68, 69, 72, 73, 74, 75, 76</w:t>
            </w:r>
          </w:p>
        </w:tc>
        <w:tc>
          <w:tcPr>
            <w:tcW w:w="1093" w:type="dxa"/>
            <w:gridSpan w:val="2"/>
            <w:tcBorders>
              <w:top w:val="single" w:sz="4" w:space="0" w:color="auto"/>
              <w:left w:val="nil"/>
              <w:bottom w:val="single" w:sz="4" w:space="0" w:color="auto"/>
              <w:right w:val="single" w:sz="4" w:space="0" w:color="auto"/>
            </w:tcBorders>
            <w:hideMark/>
          </w:tcPr>
          <w:p w14:paraId="41092AF8" w14:textId="77777777" w:rsidR="00110AF6" w:rsidRDefault="00110AF6">
            <w:pPr>
              <w:pStyle w:val="TAC"/>
            </w:pPr>
            <w:r>
              <w:rPr>
                <w:rFonts w:eastAsia="Yu Mincho"/>
              </w:rPr>
              <w:t>F</w:t>
            </w:r>
            <w:r>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7C2530C" w14:textId="77777777" w:rsidR="00110AF6" w:rsidRDefault="00110AF6">
            <w:pPr>
              <w:pStyle w:val="TAC"/>
            </w:pPr>
            <w:r>
              <w:rPr>
                <w:rFonts w:eastAsia="Yu Mincho"/>
              </w:rPr>
              <w:t>-</w:t>
            </w:r>
          </w:p>
        </w:tc>
        <w:tc>
          <w:tcPr>
            <w:tcW w:w="994" w:type="dxa"/>
            <w:gridSpan w:val="2"/>
            <w:tcBorders>
              <w:top w:val="single" w:sz="4" w:space="0" w:color="auto"/>
              <w:left w:val="nil"/>
              <w:bottom w:val="single" w:sz="4" w:space="0" w:color="auto"/>
              <w:right w:val="single" w:sz="4" w:space="0" w:color="auto"/>
            </w:tcBorders>
            <w:hideMark/>
          </w:tcPr>
          <w:p w14:paraId="14F8BCDE" w14:textId="77777777" w:rsidR="00110AF6" w:rsidRDefault="00110AF6">
            <w:pPr>
              <w:pStyle w:val="TAC"/>
            </w:pPr>
            <w:r>
              <w:rPr>
                <w:rFonts w:eastAsia="Yu Mincho"/>
              </w:rPr>
              <w:t>F</w:t>
            </w:r>
            <w:r>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5724B65" w14:textId="77777777" w:rsidR="00110AF6" w:rsidRDefault="00110AF6">
            <w:pPr>
              <w:pStyle w:val="TAC"/>
              <w:rPr>
                <w:lang w:eastAsia="ja-JP"/>
              </w:rPr>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2CC324C1" w14:textId="77777777" w:rsidR="00110AF6" w:rsidRDefault="00110AF6">
            <w:pPr>
              <w:pStyle w:val="TAC"/>
              <w:rPr>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565C964" w14:textId="77777777" w:rsidR="00110AF6" w:rsidRDefault="00110AF6">
            <w:pPr>
              <w:pStyle w:val="TAC"/>
              <w:rPr>
                <w:lang w:eastAsia="ja-JP"/>
              </w:rPr>
            </w:pPr>
          </w:p>
        </w:tc>
      </w:tr>
      <w:tr w:rsidR="00110AF6" w14:paraId="0ED8759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2F8679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EABE08E" w14:textId="77777777" w:rsidR="00110AF6" w:rsidRDefault="00110AF6">
            <w:pPr>
              <w:pStyle w:val="TAL"/>
              <w:rPr>
                <w:lang w:eastAsia="ja-JP"/>
              </w:rPr>
            </w:pPr>
            <w:r>
              <w:rPr>
                <w:lang w:eastAsia="ja-JP"/>
              </w:rPr>
              <w:t>E-UTRA Band 3</w:t>
            </w:r>
          </w:p>
        </w:tc>
        <w:tc>
          <w:tcPr>
            <w:tcW w:w="1093" w:type="dxa"/>
            <w:gridSpan w:val="2"/>
            <w:tcBorders>
              <w:top w:val="single" w:sz="4" w:space="0" w:color="auto"/>
              <w:left w:val="nil"/>
              <w:bottom w:val="single" w:sz="4" w:space="0" w:color="auto"/>
              <w:right w:val="single" w:sz="4" w:space="0" w:color="auto"/>
            </w:tcBorders>
            <w:hideMark/>
          </w:tcPr>
          <w:p w14:paraId="32D27E5B" w14:textId="77777777" w:rsidR="00110AF6" w:rsidRDefault="00110AF6">
            <w:pPr>
              <w:pStyle w:val="TAC"/>
            </w:pPr>
            <w:r>
              <w:rPr>
                <w:rFonts w:eastAsia="Yu Mincho"/>
              </w:rPr>
              <w:t>F</w:t>
            </w:r>
            <w:r>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0462992" w14:textId="77777777" w:rsidR="00110AF6" w:rsidRDefault="00110AF6">
            <w:pPr>
              <w:pStyle w:val="TAC"/>
            </w:pPr>
            <w:r>
              <w:rPr>
                <w:rFonts w:eastAsia="Yu Mincho"/>
              </w:rPr>
              <w:t>-</w:t>
            </w:r>
          </w:p>
        </w:tc>
        <w:tc>
          <w:tcPr>
            <w:tcW w:w="994" w:type="dxa"/>
            <w:gridSpan w:val="2"/>
            <w:tcBorders>
              <w:top w:val="single" w:sz="4" w:space="0" w:color="auto"/>
              <w:left w:val="nil"/>
              <w:bottom w:val="single" w:sz="4" w:space="0" w:color="auto"/>
              <w:right w:val="single" w:sz="4" w:space="0" w:color="auto"/>
            </w:tcBorders>
            <w:hideMark/>
          </w:tcPr>
          <w:p w14:paraId="2EB5AEF1" w14:textId="77777777" w:rsidR="00110AF6" w:rsidRDefault="00110AF6">
            <w:pPr>
              <w:pStyle w:val="TAC"/>
            </w:pPr>
            <w:r>
              <w:rPr>
                <w:rFonts w:eastAsia="Yu Mincho"/>
              </w:rPr>
              <w:t>F</w:t>
            </w:r>
            <w:r>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B05126B" w14:textId="77777777" w:rsidR="00110AF6" w:rsidRDefault="00110AF6">
            <w:pPr>
              <w:pStyle w:val="TAC"/>
              <w:rPr>
                <w:lang w:eastAsia="ja-JP"/>
              </w:rPr>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5CA0558E" w14:textId="77777777" w:rsidR="00110AF6" w:rsidRDefault="00110AF6">
            <w:pPr>
              <w:pStyle w:val="TAC"/>
              <w:rPr>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0DFF1BC1" w14:textId="77777777" w:rsidR="00110AF6" w:rsidRDefault="00110AF6">
            <w:pPr>
              <w:pStyle w:val="TAC"/>
              <w:rPr>
                <w:lang w:eastAsia="ja-JP"/>
              </w:rPr>
            </w:pPr>
            <w:r>
              <w:rPr>
                <w:lang w:eastAsia="zh-CN"/>
              </w:rPr>
              <w:t>5</w:t>
            </w:r>
          </w:p>
        </w:tc>
      </w:tr>
      <w:tr w:rsidR="00110AF6" w14:paraId="31357FB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122BC8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CA65443" w14:textId="77777777" w:rsidR="00110AF6" w:rsidRDefault="00110AF6">
            <w:pPr>
              <w:pStyle w:val="TAL"/>
              <w:rPr>
                <w:lang w:eastAsia="ja-JP"/>
              </w:rPr>
            </w:pPr>
            <w:r>
              <w:rPr>
                <w:lang w:eastAsia="ja-JP"/>
              </w:rPr>
              <w:t>E-UTRA Band 22, 42, 52</w:t>
            </w:r>
          </w:p>
          <w:p w14:paraId="23FB7F69" w14:textId="77777777" w:rsidR="00110AF6" w:rsidRDefault="00110AF6">
            <w:pPr>
              <w:pStyle w:val="TAL"/>
              <w:rPr>
                <w:lang w:eastAsia="ja-JP"/>
              </w:rPr>
            </w:pPr>
            <w:r>
              <w:rPr>
                <w:lang w:eastAsia="ja-JP"/>
              </w:rPr>
              <w:t>NR band n77, n78, n79</w:t>
            </w:r>
          </w:p>
        </w:tc>
        <w:tc>
          <w:tcPr>
            <w:tcW w:w="1093" w:type="dxa"/>
            <w:gridSpan w:val="2"/>
            <w:tcBorders>
              <w:top w:val="single" w:sz="4" w:space="0" w:color="auto"/>
              <w:left w:val="nil"/>
              <w:bottom w:val="single" w:sz="4" w:space="0" w:color="auto"/>
              <w:right w:val="single" w:sz="4" w:space="0" w:color="auto"/>
            </w:tcBorders>
            <w:hideMark/>
          </w:tcPr>
          <w:p w14:paraId="0253964C" w14:textId="77777777" w:rsidR="00110AF6" w:rsidRDefault="00110AF6">
            <w:pPr>
              <w:pStyle w:val="TAC"/>
            </w:pPr>
            <w:r>
              <w:rPr>
                <w:rFonts w:eastAsia="Yu Mincho"/>
              </w:rPr>
              <w:t>F</w:t>
            </w:r>
            <w:r>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BB98918" w14:textId="77777777" w:rsidR="00110AF6" w:rsidRDefault="00110AF6">
            <w:pPr>
              <w:pStyle w:val="TAC"/>
              <w:rPr>
                <w:lang w:eastAsia="ja-JP"/>
              </w:rPr>
            </w:pPr>
            <w:r>
              <w:rPr>
                <w:rFonts w:eastAsia="Yu Mincho"/>
              </w:rPr>
              <w:t>-</w:t>
            </w:r>
          </w:p>
        </w:tc>
        <w:tc>
          <w:tcPr>
            <w:tcW w:w="994" w:type="dxa"/>
            <w:gridSpan w:val="2"/>
            <w:tcBorders>
              <w:top w:val="single" w:sz="4" w:space="0" w:color="auto"/>
              <w:left w:val="nil"/>
              <w:bottom w:val="single" w:sz="4" w:space="0" w:color="auto"/>
              <w:right w:val="single" w:sz="4" w:space="0" w:color="auto"/>
            </w:tcBorders>
            <w:hideMark/>
          </w:tcPr>
          <w:p w14:paraId="77CD535B" w14:textId="77777777" w:rsidR="00110AF6" w:rsidRDefault="00110AF6">
            <w:pPr>
              <w:pStyle w:val="TAC"/>
            </w:pPr>
            <w:r>
              <w:rPr>
                <w:rFonts w:eastAsia="Yu Mincho"/>
              </w:rPr>
              <w:t>F</w:t>
            </w:r>
            <w:r>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B03C1A6" w14:textId="77777777" w:rsidR="00110AF6" w:rsidRDefault="00110AF6">
            <w:pPr>
              <w:pStyle w:val="TAC"/>
              <w:rPr>
                <w:lang w:eastAsia="ja-JP"/>
              </w:rPr>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7A28ACE2" w14:textId="77777777" w:rsidR="00110AF6" w:rsidRDefault="00110AF6">
            <w:pPr>
              <w:pStyle w:val="TAC"/>
              <w:rPr>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057D410F" w14:textId="77777777" w:rsidR="00110AF6" w:rsidRDefault="00110AF6">
            <w:pPr>
              <w:pStyle w:val="TAC"/>
              <w:rPr>
                <w:lang w:eastAsia="ja-JP"/>
              </w:rPr>
            </w:pPr>
            <w:r>
              <w:rPr>
                <w:lang w:eastAsia="zh-CN"/>
              </w:rPr>
              <w:t>2</w:t>
            </w:r>
          </w:p>
        </w:tc>
      </w:tr>
      <w:tr w:rsidR="00110AF6" w14:paraId="6AAFCFC5"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6C7264B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B8E2E92"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189D8782" w14:textId="77777777" w:rsidR="00110AF6" w:rsidRDefault="00110AF6">
            <w:pPr>
              <w:pStyle w:val="TAC"/>
              <w:rPr>
                <w:rFonts w:eastAsia="Yu Mincho"/>
              </w:rPr>
            </w:pPr>
            <w:r>
              <w:t xml:space="preserve">1884.5 </w:t>
            </w:r>
          </w:p>
        </w:tc>
        <w:tc>
          <w:tcPr>
            <w:tcW w:w="425" w:type="dxa"/>
            <w:gridSpan w:val="2"/>
            <w:tcBorders>
              <w:top w:val="single" w:sz="4" w:space="0" w:color="auto"/>
              <w:left w:val="nil"/>
              <w:bottom w:val="single" w:sz="4" w:space="0" w:color="auto"/>
              <w:right w:val="single" w:sz="4" w:space="0" w:color="auto"/>
            </w:tcBorders>
            <w:hideMark/>
          </w:tcPr>
          <w:p w14:paraId="6E64526D" w14:textId="77777777" w:rsidR="00110AF6" w:rsidRDefault="00110AF6">
            <w:pPr>
              <w:pStyle w:val="TAC"/>
              <w:rPr>
                <w:rFonts w:eastAsia="Yu Mincho"/>
              </w:rPr>
            </w:pPr>
            <w:r>
              <w:t xml:space="preserve">- </w:t>
            </w:r>
          </w:p>
        </w:tc>
        <w:tc>
          <w:tcPr>
            <w:tcW w:w="994" w:type="dxa"/>
            <w:gridSpan w:val="2"/>
            <w:tcBorders>
              <w:top w:val="single" w:sz="4" w:space="0" w:color="auto"/>
              <w:left w:val="nil"/>
              <w:bottom w:val="single" w:sz="4" w:space="0" w:color="auto"/>
              <w:right w:val="single" w:sz="4" w:space="0" w:color="auto"/>
            </w:tcBorders>
            <w:hideMark/>
          </w:tcPr>
          <w:p w14:paraId="19BB1563" w14:textId="77777777" w:rsidR="00110AF6" w:rsidRDefault="00110AF6">
            <w:pPr>
              <w:pStyle w:val="TAC"/>
              <w:rPr>
                <w:rFonts w:eastAsia="Yu Mincho"/>
              </w:rPr>
            </w:pPr>
            <w:r>
              <w:t xml:space="preserve">1915.7 </w:t>
            </w:r>
          </w:p>
        </w:tc>
        <w:tc>
          <w:tcPr>
            <w:tcW w:w="1133" w:type="dxa"/>
            <w:gridSpan w:val="2"/>
            <w:tcBorders>
              <w:top w:val="single" w:sz="4" w:space="0" w:color="auto"/>
              <w:left w:val="nil"/>
              <w:bottom w:val="single" w:sz="4" w:space="0" w:color="auto"/>
              <w:right w:val="single" w:sz="4" w:space="0" w:color="auto"/>
            </w:tcBorders>
            <w:hideMark/>
          </w:tcPr>
          <w:p w14:paraId="39303F1F" w14:textId="77777777" w:rsidR="00110AF6" w:rsidRDefault="00110AF6">
            <w:pPr>
              <w:pStyle w:val="TAC"/>
              <w:rPr>
                <w:lang w:eastAsia="zh-CN"/>
              </w:rPr>
            </w:pPr>
            <w:r>
              <w:t>-41</w:t>
            </w:r>
          </w:p>
        </w:tc>
        <w:tc>
          <w:tcPr>
            <w:tcW w:w="996" w:type="dxa"/>
            <w:gridSpan w:val="2"/>
            <w:tcBorders>
              <w:top w:val="single" w:sz="4" w:space="0" w:color="auto"/>
              <w:left w:val="nil"/>
              <w:bottom w:val="single" w:sz="4" w:space="0" w:color="auto"/>
              <w:right w:val="single" w:sz="4" w:space="0" w:color="auto"/>
            </w:tcBorders>
            <w:noWrap/>
            <w:hideMark/>
          </w:tcPr>
          <w:p w14:paraId="0AF25F08" w14:textId="77777777" w:rsidR="00110AF6" w:rsidRDefault="00110AF6">
            <w:pPr>
              <w:pStyle w:val="TAC"/>
              <w:rPr>
                <w:lang w:eastAsia="zh-CN"/>
              </w:rPr>
            </w:pPr>
            <w:r>
              <w:t>0.3</w:t>
            </w:r>
          </w:p>
        </w:tc>
        <w:tc>
          <w:tcPr>
            <w:tcW w:w="1272" w:type="dxa"/>
            <w:gridSpan w:val="3"/>
            <w:tcBorders>
              <w:top w:val="single" w:sz="4" w:space="0" w:color="auto"/>
              <w:left w:val="nil"/>
              <w:bottom w:val="single" w:sz="4" w:space="0" w:color="auto"/>
              <w:right w:val="single" w:sz="4" w:space="0" w:color="auto"/>
            </w:tcBorders>
            <w:noWrap/>
            <w:hideMark/>
          </w:tcPr>
          <w:p w14:paraId="0F34766C" w14:textId="77777777" w:rsidR="00110AF6" w:rsidRDefault="00110AF6">
            <w:pPr>
              <w:pStyle w:val="TAC"/>
              <w:rPr>
                <w:lang w:eastAsia="zh-CN"/>
              </w:rPr>
            </w:pPr>
            <w:r>
              <w:t>3</w:t>
            </w:r>
          </w:p>
        </w:tc>
      </w:tr>
      <w:tr w:rsidR="00110AF6" w14:paraId="56265391" w14:textId="77777777" w:rsidTr="00110AF6">
        <w:trPr>
          <w:gridBefore w:val="2"/>
          <w:wBefore w:w="226" w:type="dxa"/>
          <w:trHeight w:val="187"/>
          <w:jc w:val="center"/>
        </w:trPr>
        <w:tc>
          <w:tcPr>
            <w:tcW w:w="1999" w:type="dxa"/>
            <w:gridSpan w:val="3"/>
            <w:vMerge w:val="restart"/>
            <w:tcBorders>
              <w:top w:val="single" w:sz="4" w:space="0" w:color="auto"/>
              <w:left w:val="single" w:sz="4" w:space="0" w:color="auto"/>
              <w:bottom w:val="single" w:sz="4" w:space="0" w:color="auto"/>
              <w:right w:val="single" w:sz="4" w:space="0" w:color="auto"/>
            </w:tcBorders>
            <w:hideMark/>
          </w:tcPr>
          <w:p w14:paraId="75C29DCB" w14:textId="77777777" w:rsidR="00110AF6" w:rsidRDefault="00110AF6">
            <w:pPr>
              <w:pStyle w:val="TAC"/>
              <w:rPr>
                <w:lang w:eastAsia="zh-CN"/>
              </w:rPr>
            </w:pPr>
            <w:r>
              <w:rPr>
                <w:lang w:eastAsia="zh-CN"/>
              </w:rPr>
              <w:t>DC_3_n41,</w:t>
            </w:r>
          </w:p>
          <w:p w14:paraId="462C5DCC" w14:textId="77777777" w:rsidR="00110AF6" w:rsidRDefault="00110AF6">
            <w:pPr>
              <w:pStyle w:val="TAC"/>
              <w:rPr>
                <w:lang w:eastAsia="ja-JP"/>
              </w:rPr>
            </w:pPr>
            <w:r>
              <w:rPr>
                <w:lang w:eastAsia="zh-CN"/>
              </w:rPr>
              <w:t>DC_3_n80_ULSUP-TDM_n41</w:t>
            </w:r>
          </w:p>
        </w:tc>
        <w:tc>
          <w:tcPr>
            <w:tcW w:w="2857" w:type="dxa"/>
            <w:gridSpan w:val="2"/>
            <w:tcBorders>
              <w:top w:val="single" w:sz="4" w:space="0" w:color="auto"/>
              <w:left w:val="nil"/>
              <w:bottom w:val="single" w:sz="4" w:space="0" w:color="auto"/>
              <w:right w:val="single" w:sz="4" w:space="0" w:color="auto"/>
            </w:tcBorders>
            <w:hideMark/>
          </w:tcPr>
          <w:p w14:paraId="2F172810" w14:textId="77777777" w:rsidR="00110AF6" w:rsidRDefault="00110AF6">
            <w:pPr>
              <w:pStyle w:val="TAL"/>
              <w:rPr>
                <w:lang w:eastAsia="ja-JP"/>
              </w:rPr>
            </w:pPr>
            <w:r>
              <w:rPr>
                <w:lang w:eastAsia="ja-JP"/>
              </w:rPr>
              <w:t>E-UTRA Band 1, 5, 8, 11, 18, 19, 21, 26, 27, 28, 34, 39, 44, 45, 50, 51, 65, 73, 74</w:t>
            </w:r>
          </w:p>
        </w:tc>
        <w:tc>
          <w:tcPr>
            <w:tcW w:w="1093" w:type="dxa"/>
            <w:gridSpan w:val="2"/>
            <w:tcBorders>
              <w:top w:val="single" w:sz="4" w:space="0" w:color="auto"/>
              <w:left w:val="nil"/>
              <w:bottom w:val="single" w:sz="4" w:space="0" w:color="auto"/>
              <w:right w:val="single" w:sz="4" w:space="0" w:color="auto"/>
            </w:tcBorders>
            <w:hideMark/>
          </w:tcPr>
          <w:p w14:paraId="2668B632" w14:textId="77777777" w:rsidR="00110AF6" w:rsidRDefault="00110AF6">
            <w:pPr>
              <w:pStyle w:val="TAC"/>
              <w:rPr>
                <w:lang w:eastAsia="zh-CN"/>
              </w:rPr>
            </w:pPr>
            <w:r>
              <w:t>F</w:t>
            </w:r>
            <w:r>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A22617A" w14:textId="77777777" w:rsidR="00110AF6" w:rsidRDefault="00110AF6">
            <w:pPr>
              <w:pStyle w:val="TAC"/>
              <w:rPr>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34023979" w14:textId="77777777" w:rsidR="00110AF6" w:rsidRDefault="00110AF6">
            <w:pPr>
              <w:pStyle w:val="TAC"/>
              <w:rPr>
                <w:lang w:eastAsia="zh-CN"/>
              </w:rPr>
            </w:pPr>
            <w:r>
              <w:t>F</w:t>
            </w:r>
            <w:r>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4639A9E" w14:textId="77777777" w:rsidR="00110AF6" w:rsidRDefault="00110AF6">
            <w:pPr>
              <w:pStyle w:val="TAC"/>
              <w:rPr>
                <w:lang w:eastAsia="zh-CN"/>
              </w:rPr>
            </w:pPr>
            <w:r>
              <w:t>-50</w:t>
            </w:r>
          </w:p>
        </w:tc>
        <w:tc>
          <w:tcPr>
            <w:tcW w:w="996" w:type="dxa"/>
            <w:gridSpan w:val="2"/>
            <w:tcBorders>
              <w:top w:val="single" w:sz="4" w:space="0" w:color="auto"/>
              <w:left w:val="nil"/>
              <w:bottom w:val="single" w:sz="4" w:space="0" w:color="auto"/>
              <w:right w:val="single" w:sz="4" w:space="0" w:color="auto"/>
            </w:tcBorders>
            <w:noWrap/>
            <w:hideMark/>
          </w:tcPr>
          <w:p w14:paraId="0C2F7A11"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tcPr>
          <w:p w14:paraId="146A896A" w14:textId="77777777" w:rsidR="00110AF6" w:rsidRDefault="00110AF6">
            <w:pPr>
              <w:pStyle w:val="TAC"/>
              <w:rPr>
                <w:lang w:eastAsia="zh-CN"/>
              </w:rPr>
            </w:pPr>
          </w:p>
        </w:tc>
      </w:tr>
      <w:tr w:rsidR="00110AF6" w14:paraId="09776B1A" w14:textId="77777777" w:rsidTr="00110AF6">
        <w:trPr>
          <w:gridBefore w:val="2"/>
          <w:wBefore w:w="226" w:type="dxa"/>
          <w:trHeight w:val="187"/>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760B406" w14:textId="77777777" w:rsidR="00110AF6" w:rsidRDefault="00110AF6">
            <w:pPr>
              <w:spacing w:after="0"/>
              <w:rPr>
                <w:rFonts w:ascii="Arial" w:hAnsi="Arial"/>
                <w:sz w:val="18"/>
                <w:lang w:eastAsia="ja-JP"/>
              </w:rPr>
            </w:pPr>
          </w:p>
        </w:tc>
        <w:tc>
          <w:tcPr>
            <w:tcW w:w="2857" w:type="dxa"/>
            <w:gridSpan w:val="2"/>
            <w:tcBorders>
              <w:top w:val="single" w:sz="4" w:space="0" w:color="auto"/>
              <w:left w:val="nil"/>
              <w:bottom w:val="single" w:sz="4" w:space="0" w:color="auto"/>
              <w:right w:val="single" w:sz="4" w:space="0" w:color="auto"/>
            </w:tcBorders>
            <w:hideMark/>
          </w:tcPr>
          <w:p w14:paraId="73E7158E" w14:textId="77777777" w:rsidR="00110AF6" w:rsidRDefault="00110AF6">
            <w:pPr>
              <w:pStyle w:val="TAL"/>
              <w:rPr>
                <w:rFonts w:eastAsia="MS Mincho"/>
              </w:rPr>
            </w:pPr>
            <w:r>
              <w:t>E-UTRA Band 42, 52</w:t>
            </w:r>
          </w:p>
          <w:p w14:paraId="0332DE74" w14:textId="77777777" w:rsidR="00110AF6" w:rsidRDefault="00110AF6">
            <w:pPr>
              <w:pStyle w:val="TAL"/>
              <w:rPr>
                <w:lang w:eastAsia="ja-JP"/>
              </w:rPr>
            </w:pPr>
            <w:r>
              <w:t>NR Band n77, n78</w:t>
            </w:r>
            <w:r>
              <w:rPr>
                <w:lang w:eastAsia="zh-CN"/>
              </w:rPr>
              <w:t>, n79</w:t>
            </w:r>
          </w:p>
        </w:tc>
        <w:tc>
          <w:tcPr>
            <w:tcW w:w="1093" w:type="dxa"/>
            <w:gridSpan w:val="2"/>
            <w:tcBorders>
              <w:top w:val="single" w:sz="4" w:space="0" w:color="auto"/>
              <w:left w:val="nil"/>
              <w:bottom w:val="single" w:sz="4" w:space="0" w:color="auto"/>
              <w:right w:val="single" w:sz="4" w:space="0" w:color="auto"/>
            </w:tcBorders>
            <w:hideMark/>
          </w:tcPr>
          <w:p w14:paraId="518CB0FA" w14:textId="77777777" w:rsidR="00110AF6" w:rsidRDefault="00110AF6">
            <w:pPr>
              <w:pStyle w:val="TAC"/>
            </w:pPr>
            <w:r>
              <w:rPr>
                <w:rFonts w:eastAsia="Yu Mincho"/>
              </w:rPr>
              <w:t>F</w:t>
            </w:r>
            <w:r>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D6E4070" w14:textId="77777777" w:rsidR="00110AF6" w:rsidRDefault="00110AF6">
            <w:pPr>
              <w:pStyle w:val="TAC"/>
            </w:pPr>
            <w:r>
              <w:rPr>
                <w:rFonts w:eastAsia="Yu Mincho"/>
              </w:rPr>
              <w:t>-</w:t>
            </w:r>
          </w:p>
        </w:tc>
        <w:tc>
          <w:tcPr>
            <w:tcW w:w="994" w:type="dxa"/>
            <w:gridSpan w:val="2"/>
            <w:tcBorders>
              <w:top w:val="single" w:sz="4" w:space="0" w:color="auto"/>
              <w:left w:val="nil"/>
              <w:bottom w:val="single" w:sz="4" w:space="0" w:color="auto"/>
              <w:right w:val="single" w:sz="4" w:space="0" w:color="auto"/>
            </w:tcBorders>
            <w:hideMark/>
          </w:tcPr>
          <w:p w14:paraId="29AADC76" w14:textId="77777777" w:rsidR="00110AF6" w:rsidRDefault="00110AF6">
            <w:pPr>
              <w:pStyle w:val="TAC"/>
            </w:pPr>
            <w:r>
              <w:rPr>
                <w:rFonts w:eastAsia="Yu Mincho"/>
              </w:rPr>
              <w:t>F</w:t>
            </w:r>
            <w:r>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AD85131" w14:textId="77777777" w:rsidR="00110AF6" w:rsidRDefault="00110AF6">
            <w:pPr>
              <w:pStyle w:val="TAC"/>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77AF92B9" w14:textId="77777777" w:rsidR="00110AF6" w:rsidRDefault="00110AF6">
            <w:pPr>
              <w:pStyle w:val="TAC"/>
            </w:pPr>
            <w:r>
              <w:rPr>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259CBFD1" w14:textId="77777777" w:rsidR="00110AF6" w:rsidRDefault="00110AF6">
            <w:pPr>
              <w:pStyle w:val="TAC"/>
              <w:rPr>
                <w:lang w:eastAsia="zh-CN"/>
              </w:rPr>
            </w:pPr>
            <w:r>
              <w:rPr>
                <w:lang w:eastAsia="zh-CN"/>
              </w:rPr>
              <w:t>2</w:t>
            </w:r>
          </w:p>
        </w:tc>
      </w:tr>
      <w:tr w:rsidR="00110AF6" w14:paraId="76FF3815" w14:textId="77777777" w:rsidTr="00110AF6">
        <w:trPr>
          <w:gridBefore w:val="2"/>
          <w:wBefore w:w="226" w:type="dxa"/>
          <w:trHeight w:val="187"/>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554846F" w14:textId="77777777" w:rsidR="00110AF6" w:rsidRDefault="00110AF6">
            <w:pPr>
              <w:spacing w:after="0"/>
              <w:rPr>
                <w:rFonts w:ascii="Arial" w:hAnsi="Arial"/>
                <w:sz w:val="18"/>
                <w:lang w:eastAsia="ja-JP"/>
              </w:rPr>
            </w:pPr>
          </w:p>
        </w:tc>
        <w:tc>
          <w:tcPr>
            <w:tcW w:w="2857" w:type="dxa"/>
            <w:gridSpan w:val="2"/>
            <w:tcBorders>
              <w:top w:val="single" w:sz="4" w:space="0" w:color="auto"/>
              <w:left w:val="nil"/>
              <w:bottom w:val="single" w:sz="4" w:space="0" w:color="auto"/>
              <w:right w:val="single" w:sz="4" w:space="0" w:color="auto"/>
            </w:tcBorders>
            <w:hideMark/>
          </w:tcPr>
          <w:p w14:paraId="566974CF" w14:textId="77777777" w:rsidR="00110AF6" w:rsidRDefault="00110AF6">
            <w:pPr>
              <w:pStyle w:val="TAL"/>
              <w:rPr>
                <w:lang w:eastAsia="ja-JP"/>
              </w:rPr>
            </w:pPr>
            <w:r>
              <w:t>E-UTRA Band</w:t>
            </w:r>
            <w:r>
              <w:rPr>
                <w:lang w:eastAsia="zh-CN"/>
              </w:rPr>
              <w:t xml:space="preserve"> 40</w:t>
            </w:r>
          </w:p>
        </w:tc>
        <w:tc>
          <w:tcPr>
            <w:tcW w:w="1093" w:type="dxa"/>
            <w:gridSpan w:val="2"/>
            <w:tcBorders>
              <w:top w:val="single" w:sz="4" w:space="0" w:color="auto"/>
              <w:left w:val="nil"/>
              <w:bottom w:val="single" w:sz="4" w:space="0" w:color="auto"/>
              <w:right w:val="single" w:sz="4" w:space="0" w:color="auto"/>
            </w:tcBorders>
            <w:hideMark/>
          </w:tcPr>
          <w:p w14:paraId="26B304EA"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CD0451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CF6A8FF"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DBDEFDD" w14:textId="77777777" w:rsidR="00110AF6" w:rsidRDefault="00110AF6">
            <w:pPr>
              <w:pStyle w:val="TAC"/>
            </w:pPr>
            <w:r>
              <w:rPr>
                <w:lang w:eastAsia="zh-CN"/>
              </w:rPr>
              <w:t>-40</w:t>
            </w:r>
          </w:p>
        </w:tc>
        <w:tc>
          <w:tcPr>
            <w:tcW w:w="996" w:type="dxa"/>
            <w:gridSpan w:val="2"/>
            <w:tcBorders>
              <w:top w:val="single" w:sz="4" w:space="0" w:color="auto"/>
              <w:left w:val="nil"/>
              <w:bottom w:val="single" w:sz="4" w:space="0" w:color="auto"/>
              <w:right w:val="single" w:sz="4" w:space="0" w:color="auto"/>
            </w:tcBorders>
            <w:noWrap/>
            <w:hideMark/>
          </w:tcPr>
          <w:p w14:paraId="3AA7D816" w14:textId="77777777" w:rsidR="00110AF6" w:rsidRDefault="00110AF6">
            <w:pPr>
              <w:pStyle w:val="TAC"/>
            </w:pPr>
            <w:r>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419A5EC" w14:textId="77777777" w:rsidR="00110AF6" w:rsidRDefault="00110AF6">
            <w:pPr>
              <w:pStyle w:val="TAC"/>
            </w:pPr>
          </w:p>
        </w:tc>
      </w:tr>
      <w:tr w:rsidR="00110AF6" w14:paraId="72C35ECF" w14:textId="77777777" w:rsidTr="00110AF6">
        <w:trPr>
          <w:gridBefore w:val="2"/>
          <w:wBefore w:w="226" w:type="dxa"/>
          <w:trHeight w:val="187"/>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817664E" w14:textId="77777777" w:rsidR="00110AF6" w:rsidRDefault="00110AF6">
            <w:pPr>
              <w:spacing w:after="0"/>
              <w:rPr>
                <w:rFonts w:ascii="Arial" w:hAnsi="Arial"/>
                <w:sz w:val="18"/>
                <w:lang w:eastAsia="ja-JP"/>
              </w:rPr>
            </w:pPr>
          </w:p>
        </w:tc>
        <w:tc>
          <w:tcPr>
            <w:tcW w:w="2857" w:type="dxa"/>
            <w:gridSpan w:val="2"/>
            <w:tcBorders>
              <w:top w:val="single" w:sz="4" w:space="0" w:color="auto"/>
              <w:left w:val="nil"/>
              <w:bottom w:val="single" w:sz="4" w:space="0" w:color="auto"/>
              <w:right w:val="single" w:sz="4" w:space="0" w:color="auto"/>
            </w:tcBorders>
            <w:hideMark/>
          </w:tcPr>
          <w:p w14:paraId="74BC8EBB"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0BC9852" w14:textId="77777777" w:rsidR="00110AF6" w:rsidRDefault="00110AF6">
            <w:pPr>
              <w:pStyle w:val="TAC"/>
              <w:rPr>
                <w:lang w:eastAsia="zh-CN"/>
              </w:rPr>
            </w:pPr>
            <w:r>
              <w:t>1884.5</w:t>
            </w:r>
          </w:p>
        </w:tc>
        <w:tc>
          <w:tcPr>
            <w:tcW w:w="425" w:type="dxa"/>
            <w:gridSpan w:val="2"/>
            <w:tcBorders>
              <w:top w:val="single" w:sz="4" w:space="0" w:color="auto"/>
              <w:left w:val="nil"/>
              <w:bottom w:val="single" w:sz="4" w:space="0" w:color="auto"/>
              <w:right w:val="single" w:sz="4" w:space="0" w:color="auto"/>
            </w:tcBorders>
            <w:hideMark/>
          </w:tcPr>
          <w:p w14:paraId="5E2C22FB" w14:textId="77777777" w:rsidR="00110AF6" w:rsidRDefault="00110AF6">
            <w:pPr>
              <w:pStyle w:val="TAC"/>
              <w:rPr>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5E46E2EE" w14:textId="77777777" w:rsidR="00110AF6" w:rsidRDefault="00110AF6">
            <w:pPr>
              <w:pStyle w:val="TAC"/>
              <w:rPr>
                <w:lang w:eastAsia="zh-CN"/>
              </w:rPr>
            </w:pPr>
            <w:r>
              <w:t>1915.7</w:t>
            </w:r>
          </w:p>
        </w:tc>
        <w:tc>
          <w:tcPr>
            <w:tcW w:w="1133" w:type="dxa"/>
            <w:gridSpan w:val="2"/>
            <w:tcBorders>
              <w:top w:val="single" w:sz="4" w:space="0" w:color="auto"/>
              <w:left w:val="nil"/>
              <w:bottom w:val="single" w:sz="4" w:space="0" w:color="auto"/>
              <w:right w:val="single" w:sz="4" w:space="0" w:color="auto"/>
            </w:tcBorders>
            <w:hideMark/>
          </w:tcPr>
          <w:p w14:paraId="607CB168" w14:textId="77777777" w:rsidR="00110AF6" w:rsidRDefault="00110AF6">
            <w:pPr>
              <w:pStyle w:val="TAC"/>
              <w:rPr>
                <w:lang w:eastAsia="zh-CN"/>
              </w:rPr>
            </w:pPr>
            <w:r>
              <w:t>-41</w:t>
            </w:r>
          </w:p>
        </w:tc>
        <w:tc>
          <w:tcPr>
            <w:tcW w:w="996" w:type="dxa"/>
            <w:gridSpan w:val="2"/>
            <w:tcBorders>
              <w:top w:val="single" w:sz="4" w:space="0" w:color="auto"/>
              <w:left w:val="nil"/>
              <w:bottom w:val="single" w:sz="4" w:space="0" w:color="auto"/>
              <w:right w:val="single" w:sz="4" w:space="0" w:color="auto"/>
            </w:tcBorders>
            <w:noWrap/>
            <w:hideMark/>
          </w:tcPr>
          <w:p w14:paraId="2AAEC0AB" w14:textId="77777777" w:rsidR="00110AF6" w:rsidRDefault="00110AF6">
            <w:pPr>
              <w:pStyle w:val="TAC"/>
              <w:rPr>
                <w:lang w:eastAsia="zh-CN"/>
              </w:rPr>
            </w:pPr>
            <w:r>
              <w:t>0.3</w:t>
            </w:r>
          </w:p>
        </w:tc>
        <w:tc>
          <w:tcPr>
            <w:tcW w:w="1272" w:type="dxa"/>
            <w:gridSpan w:val="3"/>
            <w:tcBorders>
              <w:top w:val="single" w:sz="4" w:space="0" w:color="auto"/>
              <w:left w:val="nil"/>
              <w:bottom w:val="single" w:sz="4" w:space="0" w:color="auto"/>
              <w:right w:val="single" w:sz="4" w:space="0" w:color="auto"/>
            </w:tcBorders>
            <w:noWrap/>
            <w:hideMark/>
          </w:tcPr>
          <w:p w14:paraId="0D222A74" w14:textId="77777777" w:rsidR="00110AF6" w:rsidRDefault="00110AF6">
            <w:pPr>
              <w:pStyle w:val="TAC"/>
              <w:rPr>
                <w:lang w:eastAsia="zh-CN"/>
              </w:rPr>
            </w:pPr>
            <w:r>
              <w:t>3</w:t>
            </w:r>
          </w:p>
        </w:tc>
      </w:tr>
      <w:tr w:rsidR="00110AF6" w14:paraId="75287A1F"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4C190DA8" w14:textId="77777777" w:rsidR="00110AF6" w:rsidRDefault="00110AF6">
            <w:pPr>
              <w:pStyle w:val="TAC"/>
              <w:rPr>
                <w:lang w:eastAsia="ja-JP"/>
              </w:rPr>
            </w:pPr>
            <w:r>
              <w:rPr>
                <w:lang w:eastAsia="fi-FI"/>
              </w:rPr>
              <w:t>DC_</w:t>
            </w:r>
            <w:r>
              <w:rPr>
                <w:lang w:eastAsia="zh-TW"/>
              </w:rPr>
              <w:t>3</w:t>
            </w:r>
            <w:r>
              <w:rPr>
                <w:lang w:eastAsia="fi-FI"/>
              </w:rPr>
              <w:t>_n</w:t>
            </w:r>
            <w:r>
              <w:rPr>
                <w:lang w:eastAsia="zh-TW"/>
              </w:rPr>
              <w:t>50</w:t>
            </w:r>
          </w:p>
        </w:tc>
        <w:tc>
          <w:tcPr>
            <w:tcW w:w="2857" w:type="dxa"/>
            <w:gridSpan w:val="2"/>
            <w:tcBorders>
              <w:top w:val="single" w:sz="4" w:space="0" w:color="auto"/>
              <w:left w:val="nil"/>
              <w:bottom w:val="single" w:sz="4" w:space="0" w:color="auto"/>
              <w:right w:val="single" w:sz="4" w:space="0" w:color="auto"/>
            </w:tcBorders>
            <w:hideMark/>
          </w:tcPr>
          <w:p w14:paraId="782DB394" w14:textId="77777777" w:rsidR="00110AF6" w:rsidRDefault="00110AF6">
            <w:pPr>
              <w:pStyle w:val="TAL"/>
              <w:rPr>
                <w:rFonts w:cs="Arial"/>
                <w:lang w:eastAsia="ja-JP"/>
              </w:rPr>
            </w:pPr>
            <w:r>
              <w:rPr>
                <w:rFonts w:cs="Arial"/>
              </w:rPr>
              <w:t>E-UTRA Band 5, 7, 8, 12, 13, 17, 18, 19, 20, 26, 27, 28, 29, 31, 38, 40, 41, 43, 44, 52, 67, 68, 69, 72, 73</w:t>
            </w:r>
          </w:p>
        </w:tc>
        <w:tc>
          <w:tcPr>
            <w:tcW w:w="1093" w:type="dxa"/>
            <w:gridSpan w:val="2"/>
            <w:tcBorders>
              <w:top w:val="single" w:sz="4" w:space="0" w:color="auto"/>
              <w:left w:val="nil"/>
              <w:bottom w:val="single" w:sz="4" w:space="0" w:color="auto"/>
              <w:right w:val="single" w:sz="4" w:space="0" w:color="auto"/>
            </w:tcBorders>
            <w:hideMark/>
          </w:tcPr>
          <w:p w14:paraId="0C4F34E6" w14:textId="77777777" w:rsidR="00110AF6" w:rsidRDefault="00110AF6">
            <w:pPr>
              <w:pStyle w:val="TAC"/>
              <w:rPr>
                <w:rFonts w:eastAsia="Yu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5AD000B" w14:textId="77777777" w:rsidR="00110AF6" w:rsidRDefault="00110AF6">
            <w:pPr>
              <w:pStyle w:val="TAC"/>
              <w:rPr>
                <w:rFonts w:eastAsia="Yu Mincho"/>
              </w:rPr>
            </w:pPr>
            <w:r>
              <w:t>-</w:t>
            </w:r>
          </w:p>
        </w:tc>
        <w:tc>
          <w:tcPr>
            <w:tcW w:w="994" w:type="dxa"/>
            <w:gridSpan w:val="2"/>
            <w:tcBorders>
              <w:top w:val="single" w:sz="4" w:space="0" w:color="auto"/>
              <w:left w:val="nil"/>
              <w:bottom w:val="single" w:sz="4" w:space="0" w:color="auto"/>
              <w:right w:val="single" w:sz="4" w:space="0" w:color="auto"/>
            </w:tcBorders>
            <w:hideMark/>
          </w:tcPr>
          <w:p w14:paraId="68E79171" w14:textId="77777777" w:rsidR="00110AF6" w:rsidRDefault="00110AF6">
            <w:pPr>
              <w:pStyle w:val="TAC"/>
            </w:pPr>
            <w:r>
              <w:rPr>
                <w:rStyle w:val="TALCar"/>
                <w:szCs w:val="18"/>
              </w:rPr>
              <w:t>F</w:t>
            </w:r>
            <w:r>
              <w:rPr>
                <w:rStyle w:val="TALCar"/>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6C38806" w14:textId="77777777" w:rsidR="00110AF6" w:rsidRDefault="00110AF6">
            <w:pPr>
              <w:pStyle w:val="TAC"/>
              <w:rPr>
                <w:rFonts w:eastAsia="Yu Mincho"/>
              </w:rPr>
            </w:pPr>
            <w:r>
              <w:t>-50</w:t>
            </w:r>
          </w:p>
        </w:tc>
        <w:tc>
          <w:tcPr>
            <w:tcW w:w="996" w:type="dxa"/>
            <w:gridSpan w:val="2"/>
            <w:tcBorders>
              <w:top w:val="single" w:sz="4" w:space="0" w:color="auto"/>
              <w:left w:val="nil"/>
              <w:bottom w:val="single" w:sz="4" w:space="0" w:color="auto"/>
              <w:right w:val="single" w:sz="4" w:space="0" w:color="auto"/>
            </w:tcBorders>
            <w:noWrap/>
            <w:hideMark/>
          </w:tcPr>
          <w:p w14:paraId="66461E33" w14:textId="77777777" w:rsidR="00110AF6" w:rsidRDefault="00110AF6">
            <w:pPr>
              <w:pStyle w:val="TAC"/>
              <w:rPr>
                <w:rFonts w:eastAsia="Yu Mincho"/>
              </w:rPr>
            </w:pPr>
            <w:r>
              <w:t>1</w:t>
            </w:r>
          </w:p>
        </w:tc>
        <w:tc>
          <w:tcPr>
            <w:tcW w:w="1272" w:type="dxa"/>
            <w:gridSpan w:val="3"/>
            <w:tcBorders>
              <w:top w:val="single" w:sz="4" w:space="0" w:color="auto"/>
              <w:left w:val="nil"/>
              <w:bottom w:val="single" w:sz="4" w:space="0" w:color="auto"/>
              <w:right w:val="single" w:sz="4" w:space="0" w:color="auto"/>
            </w:tcBorders>
            <w:noWrap/>
          </w:tcPr>
          <w:p w14:paraId="2B018A6E" w14:textId="77777777" w:rsidR="00110AF6" w:rsidRDefault="00110AF6">
            <w:pPr>
              <w:pStyle w:val="TAC"/>
              <w:rPr>
                <w:rFonts w:eastAsia="Yu Mincho"/>
              </w:rPr>
            </w:pPr>
          </w:p>
        </w:tc>
      </w:tr>
      <w:tr w:rsidR="00110AF6" w14:paraId="20A6F4D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CE1E12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086C884" w14:textId="77777777" w:rsidR="00110AF6" w:rsidRDefault="00110AF6">
            <w:pPr>
              <w:pStyle w:val="TAL"/>
              <w:rPr>
                <w:rFonts w:cs="Arial"/>
              </w:rPr>
            </w:pPr>
            <w:r>
              <w:rPr>
                <w:rFonts w:cs="Arial"/>
              </w:rPr>
              <w:t>E-UTRA Band 1, 2, 4, 33, 34, 39, 42, 48, 65, 66</w:t>
            </w:r>
          </w:p>
          <w:p w14:paraId="7DC750C2" w14:textId="77777777" w:rsidR="00110AF6" w:rsidRDefault="00110AF6">
            <w:pPr>
              <w:pStyle w:val="TAL"/>
              <w:rPr>
                <w:rFonts w:cs="Arial"/>
                <w:lang w:eastAsia="ja-JP"/>
              </w:rPr>
            </w:pPr>
            <w:r>
              <w:rPr>
                <w:rFonts w:cs="Arial"/>
              </w:rPr>
              <w:t>NR Band n77, n78, n79</w:t>
            </w:r>
          </w:p>
        </w:tc>
        <w:tc>
          <w:tcPr>
            <w:tcW w:w="1093" w:type="dxa"/>
            <w:gridSpan w:val="2"/>
            <w:tcBorders>
              <w:top w:val="single" w:sz="4" w:space="0" w:color="auto"/>
              <w:left w:val="nil"/>
              <w:bottom w:val="single" w:sz="4" w:space="0" w:color="auto"/>
              <w:right w:val="single" w:sz="4" w:space="0" w:color="auto"/>
            </w:tcBorders>
            <w:hideMark/>
          </w:tcPr>
          <w:p w14:paraId="62721664" w14:textId="77777777" w:rsidR="00110AF6" w:rsidRDefault="00110AF6">
            <w:pPr>
              <w:pStyle w:val="TAC"/>
              <w:rPr>
                <w:rFonts w:eastAsia="Yu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DD1D42B" w14:textId="77777777" w:rsidR="00110AF6" w:rsidRDefault="00110AF6">
            <w:pPr>
              <w:pStyle w:val="TAC"/>
              <w:rPr>
                <w:rFonts w:eastAsia="Yu Mincho"/>
              </w:rPr>
            </w:pPr>
            <w:r>
              <w:t>-</w:t>
            </w:r>
          </w:p>
        </w:tc>
        <w:tc>
          <w:tcPr>
            <w:tcW w:w="994" w:type="dxa"/>
            <w:gridSpan w:val="2"/>
            <w:tcBorders>
              <w:top w:val="single" w:sz="4" w:space="0" w:color="auto"/>
              <w:left w:val="nil"/>
              <w:bottom w:val="single" w:sz="4" w:space="0" w:color="auto"/>
              <w:right w:val="single" w:sz="4" w:space="0" w:color="auto"/>
            </w:tcBorders>
            <w:hideMark/>
          </w:tcPr>
          <w:p w14:paraId="05C5474C" w14:textId="77777777" w:rsidR="00110AF6" w:rsidRDefault="00110AF6">
            <w:pPr>
              <w:pStyle w:val="TAC"/>
            </w:pPr>
            <w:r>
              <w:rPr>
                <w:rStyle w:val="TALCar"/>
                <w:szCs w:val="18"/>
              </w:rPr>
              <w:t>F</w:t>
            </w:r>
            <w:r>
              <w:rPr>
                <w:rStyle w:val="TALCar"/>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C4CE1A2" w14:textId="77777777" w:rsidR="00110AF6" w:rsidRDefault="00110AF6">
            <w:pPr>
              <w:pStyle w:val="TAC"/>
              <w:rPr>
                <w:rFonts w:eastAsia="Yu Mincho"/>
              </w:rPr>
            </w:pPr>
            <w:r>
              <w:t>-50</w:t>
            </w:r>
          </w:p>
        </w:tc>
        <w:tc>
          <w:tcPr>
            <w:tcW w:w="996" w:type="dxa"/>
            <w:gridSpan w:val="2"/>
            <w:tcBorders>
              <w:top w:val="single" w:sz="4" w:space="0" w:color="auto"/>
              <w:left w:val="nil"/>
              <w:bottom w:val="single" w:sz="4" w:space="0" w:color="auto"/>
              <w:right w:val="single" w:sz="4" w:space="0" w:color="auto"/>
            </w:tcBorders>
            <w:noWrap/>
            <w:hideMark/>
          </w:tcPr>
          <w:p w14:paraId="2C78F871" w14:textId="77777777" w:rsidR="00110AF6" w:rsidRDefault="00110AF6">
            <w:pPr>
              <w:pStyle w:val="TAC"/>
              <w:rPr>
                <w:rFonts w:eastAsia="Yu Mincho"/>
              </w:rPr>
            </w:pPr>
            <w:r>
              <w:t>1</w:t>
            </w:r>
          </w:p>
        </w:tc>
        <w:tc>
          <w:tcPr>
            <w:tcW w:w="1272" w:type="dxa"/>
            <w:gridSpan w:val="3"/>
            <w:tcBorders>
              <w:top w:val="single" w:sz="4" w:space="0" w:color="auto"/>
              <w:left w:val="nil"/>
              <w:bottom w:val="single" w:sz="4" w:space="0" w:color="auto"/>
              <w:right w:val="single" w:sz="4" w:space="0" w:color="auto"/>
            </w:tcBorders>
            <w:noWrap/>
            <w:hideMark/>
          </w:tcPr>
          <w:p w14:paraId="37DFD2CE" w14:textId="77777777" w:rsidR="00110AF6" w:rsidRDefault="00110AF6">
            <w:pPr>
              <w:pStyle w:val="TAC"/>
              <w:rPr>
                <w:rFonts w:eastAsia="Yu Mincho"/>
              </w:rPr>
            </w:pPr>
            <w:r>
              <w:t>2</w:t>
            </w:r>
          </w:p>
        </w:tc>
      </w:tr>
      <w:tr w:rsidR="00110AF6" w14:paraId="4BFFDA1B"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400AB07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51FD9EE" w14:textId="77777777" w:rsidR="00110AF6" w:rsidRDefault="00110AF6">
            <w:pPr>
              <w:pStyle w:val="TAL"/>
              <w:rPr>
                <w:rFonts w:cs="Arial"/>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61F87B77" w14:textId="77777777" w:rsidR="00110AF6" w:rsidRDefault="00110AF6">
            <w:pPr>
              <w:pStyle w:val="TAC"/>
              <w:rPr>
                <w:rFonts w:eastAsia="Yu Mincho"/>
              </w:rPr>
            </w:pPr>
            <w:r>
              <w:t>1884.5</w:t>
            </w:r>
          </w:p>
        </w:tc>
        <w:tc>
          <w:tcPr>
            <w:tcW w:w="425" w:type="dxa"/>
            <w:gridSpan w:val="2"/>
            <w:tcBorders>
              <w:top w:val="single" w:sz="4" w:space="0" w:color="auto"/>
              <w:left w:val="nil"/>
              <w:bottom w:val="single" w:sz="4" w:space="0" w:color="auto"/>
              <w:right w:val="single" w:sz="4" w:space="0" w:color="auto"/>
            </w:tcBorders>
            <w:hideMark/>
          </w:tcPr>
          <w:p w14:paraId="14A575C0" w14:textId="77777777" w:rsidR="00110AF6" w:rsidRDefault="00110AF6">
            <w:pPr>
              <w:pStyle w:val="TAC"/>
              <w:rPr>
                <w:rFonts w:eastAsia="Yu Mincho"/>
              </w:rPr>
            </w:pPr>
            <w:r>
              <w:t>-</w:t>
            </w:r>
          </w:p>
        </w:tc>
        <w:tc>
          <w:tcPr>
            <w:tcW w:w="994" w:type="dxa"/>
            <w:gridSpan w:val="2"/>
            <w:tcBorders>
              <w:top w:val="single" w:sz="4" w:space="0" w:color="auto"/>
              <w:left w:val="nil"/>
              <w:bottom w:val="single" w:sz="4" w:space="0" w:color="auto"/>
              <w:right w:val="single" w:sz="4" w:space="0" w:color="auto"/>
            </w:tcBorders>
            <w:hideMark/>
          </w:tcPr>
          <w:p w14:paraId="2AA30158"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4A776875" w14:textId="77777777" w:rsidR="00110AF6" w:rsidRDefault="00110AF6">
            <w:pPr>
              <w:pStyle w:val="TAC"/>
              <w:rPr>
                <w:rFonts w:eastAsia="Yu Mincho"/>
              </w:rPr>
            </w:pPr>
            <w:r>
              <w:t>-41</w:t>
            </w:r>
          </w:p>
        </w:tc>
        <w:tc>
          <w:tcPr>
            <w:tcW w:w="996" w:type="dxa"/>
            <w:gridSpan w:val="2"/>
            <w:tcBorders>
              <w:top w:val="single" w:sz="4" w:space="0" w:color="auto"/>
              <w:left w:val="nil"/>
              <w:bottom w:val="single" w:sz="4" w:space="0" w:color="auto"/>
              <w:right w:val="single" w:sz="4" w:space="0" w:color="auto"/>
            </w:tcBorders>
            <w:noWrap/>
            <w:hideMark/>
          </w:tcPr>
          <w:p w14:paraId="61EF2206" w14:textId="77777777" w:rsidR="00110AF6" w:rsidRDefault="00110AF6">
            <w:pPr>
              <w:pStyle w:val="TAC"/>
              <w:rPr>
                <w:rFonts w:eastAsia="Yu Mincho"/>
              </w:rPr>
            </w:pPr>
            <w:r>
              <w:t>0.3</w:t>
            </w:r>
          </w:p>
        </w:tc>
        <w:tc>
          <w:tcPr>
            <w:tcW w:w="1272" w:type="dxa"/>
            <w:gridSpan w:val="3"/>
            <w:tcBorders>
              <w:top w:val="single" w:sz="4" w:space="0" w:color="auto"/>
              <w:left w:val="nil"/>
              <w:bottom w:val="single" w:sz="4" w:space="0" w:color="auto"/>
              <w:right w:val="single" w:sz="4" w:space="0" w:color="auto"/>
            </w:tcBorders>
            <w:noWrap/>
          </w:tcPr>
          <w:p w14:paraId="2DF931FF" w14:textId="77777777" w:rsidR="00110AF6" w:rsidRDefault="00110AF6">
            <w:pPr>
              <w:pStyle w:val="TAC"/>
              <w:rPr>
                <w:rFonts w:eastAsia="Yu Mincho"/>
              </w:rPr>
            </w:pPr>
          </w:p>
        </w:tc>
      </w:tr>
      <w:tr w:rsidR="00110AF6" w14:paraId="31A8F7DB"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315F08D0" w14:textId="77777777" w:rsidR="00110AF6" w:rsidRDefault="00110AF6">
            <w:pPr>
              <w:pStyle w:val="TAC"/>
              <w:rPr>
                <w:lang w:eastAsia="ja-JP"/>
              </w:rPr>
            </w:pPr>
            <w:r>
              <w:rPr>
                <w:lang w:eastAsia="ja-JP"/>
              </w:rPr>
              <w:t>DC_3_n51</w:t>
            </w:r>
          </w:p>
        </w:tc>
        <w:tc>
          <w:tcPr>
            <w:tcW w:w="2857" w:type="dxa"/>
            <w:gridSpan w:val="2"/>
            <w:tcBorders>
              <w:top w:val="single" w:sz="4" w:space="0" w:color="auto"/>
              <w:left w:val="nil"/>
              <w:bottom w:val="single" w:sz="4" w:space="0" w:color="auto"/>
              <w:right w:val="single" w:sz="4" w:space="0" w:color="auto"/>
            </w:tcBorders>
            <w:hideMark/>
          </w:tcPr>
          <w:p w14:paraId="25E1E696" w14:textId="77777777" w:rsidR="00110AF6" w:rsidRDefault="00110AF6">
            <w:pPr>
              <w:pStyle w:val="TAL"/>
              <w:rPr>
                <w:lang w:eastAsia="ja-JP"/>
              </w:rPr>
            </w:pPr>
            <w:r>
              <w:rPr>
                <w:lang w:eastAsia="ja-JP"/>
              </w:rPr>
              <w:t>E-UTRA Band 7, 8, 12, 13, 17, 20, 27, 28, 31, 33, 38, 67, 68, 69, 72, 73</w:t>
            </w:r>
          </w:p>
        </w:tc>
        <w:tc>
          <w:tcPr>
            <w:tcW w:w="1093" w:type="dxa"/>
            <w:gridSpan w:val="2"/>
            <w:tcBorders>
              <w:top w:val="single" w:sz="4" w:space="0" w:color="auto"/>
              <w:left w:val="nil"/>
              <w:bottom w:val="single" w:sz="4" w:space="0" w:color="auto"/>
              <w:right w:val="single" w:sz="4" w:space="0" w:color="auto"/>
            </w:tcBorders>
            <w:hideMark/>
          </w:tcPr>
          <w:p w14:paraId="6657C5DB"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04E59B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8D3D428" w14:textId="77777777" w:rsidR="00110AF6" w:rsidRDefault="00110AF6">
            <w:pPr>
              <w:pStyle w:val="TAC"/>
            </w:pPr>
            <w:r>
              <w:rPr>
                <w:rFonts w:eastAsia="Yu Mincho"/>
              </w:rPr>
              <w:t>F</w:t>
            </w:r>
            <w:r>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17F0236"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208498E0"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19E99940" w14:textId="77777777" w:rsidR="00110AF6" w:rsidRDefault="00110AF6">
            <w:pPr>
              <w:pStyle w:val="TAC"/>
              <w:rPr>
                <w:lang w:eastAsia="ja-JP"/>
              </w:rPr>
            </w:pPr>
          </w:p>
        </w:tc>
      </w:tr>
      <w:tr w:rsidR="00110AF6" w14:paraId="17FE027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A394A9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2EFB8B5" w14:textId="77777777" w:rsidR="00110AF6" w:rsidRDefault="00110AF6">
            <w:pPr>
              <w:pStyle w:val="TAL"/>
              <w:rPr>
                <w:lang w:eastAsia="ja-JP"/>
              </w:rPr>
            </w:pPr>
            <w:r>
              <w:rPr>
                <w:lang w:eastAsia="ja-JP"/>
              </w:rPr>
              <w:t>E-UTRA Band 3</w:t>
            </w:r>
          </w:p>
        </w:tc>
        <w:tc>
          <w:tcPr>
            <w:tcW w:w="1093" w:type="dxa"/>
            <w:gridSpan w:val="2"/>
            <w:tcBorders>
              <w:top w:val="single" w:sz="4" w:space="0" w:color="auto"/>
              <w:left w:val="nil"/>
              <w:bottom w:val="single" w:sz="4" w:space="0" w:color="auto"/>
              <w:right w:val="single" w:sz="4" w:space="0" w:color="auto"/>
            </w:tcBorders>
            <w:hideMark/>
          </w:tcPr>
          <w:p w14:paraId="018DCB87"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7C5B05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60BD413" w14:textId="77777777" w:rsidR="00110AF6" w:rsidRDefault="00110AF6">
            <w:pPr>
              <w:pStyle w:val="TAC"/>
            </w:pPr>
            <w:r>
              <w:rPr>
                <w:rFonts w:eastAsia="Yu Mincho"/>
              </w:rPr>
              <w:t>F</w:t>
            </w:r>
            <w:r>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ED3BE9B"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1C443B1E"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009CBCA7" w14:textId="77777777" w:rsidR="00110AF6" w:rsidRDefault="00110AF6">
            <w:pPr>
              <w:pStyle w:val="TAC"/>
              <w:rPr>
                <w:lang w:eastAsia="ja-JP"/>
              </w:rPr>
            </w:pPr>
            <w:r>
              <w:t>5</w:t>
            </w:r>
          </w:p>
        </w:tc>
      </w:tr>
      <w:tr w:rsidR="00110AF6" w14:paraId="5E2B7A99"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06B1B17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9F177C8" w14:textId="77777777" w:rsidR="00110AF6" w:rsidRDefault="00110AF6">
            <w:pPr>
              <w:pStyle w:val="TAL"/>
              <w:rPr>
                <w:lang w:eastAsia="ja-JP"/>
              </w:rPr>
            </w:pPr>
            <w:r>
              <w:rPr>
                <w:lang w:eastAsia="ja-JP"/>
              </w:rPr>
              <w:t>E-UTRA Band 1, 5, 6, 22, 26, 30, 34, 36, 40, 41, 42, 43, 44, 46, 48, 65, 71</w:t>
            </w:r>
          </w:p>
        </w:tc>
        <w:tc>
          <w:tcPr>
            <w:tcW w:w="1093" w:type="dxa"/>
            <w:gridSpan w:val="2"/>
            <w:tcBorders>
              <w:top w:val="single" w:sz="4" w:space="0" w:color="auto"/>
              <w:left w:val="nil"/>
              <w:bottom w:val="single" w:sz="4" w:space="0" w:color="auto"/>
              <w:right w:val="single" w:sz="4" w:space="0" w:color="auto"/>
            </w:tcBorders>
            <w:hideMark/>
          </w:tcPr>
          <w:p w14:paraId="6F8D2488"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4BF7B1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0E189E8" w14:textId="77777777" w:rsidR="00110AF6" w:rsidRDefault="00110AF6">
            <w:pPr>
              <w:pStyle w:val="TAC"/>
            </w:pPr>
            <w:r>
              <w:rPr>
                <w:rFonts w:eastAsia="Yu Mincho"/>
              </w:rPr>
              <w:t>F</w:t>
            </w:r>
            <w:r>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7744261"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02234674"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1E5280FF" w14:textId="77777777" w:rsidR="00110AF6" w:rsidRDefault="00110AF6">
            <w:pPr>
              <w:pStyle w:val="TAC"/>
              <w:rPr>
                <w:lang w:eastAsia="ja-JP"/>
              </w:rPr>
            </w:pPr>
            <w:r>
              <w:t>2</w:t>
            </w:r>
          </w:p>
        </w:tc>
      </w:tr>
      <w:tr w:rsidR="00110AF6" w14:paraId="1FE137F8"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450B26C2" w14:textId="77777777" w:rsidR="00110AF6" w:rsidRDefault="00110AF6">
            <w:pPr>
              <w:pStyle w:val="TAC"/>
              <w:rPr>
                <w:lang w:eastAsia="ja-JP"/>
              </w:rPr>
            </w:pPr>
            <w:r>
              <w:rPr>
                <w:lang w:eastAsia="ja-JP"/>
              </w:rPr>
              <w:t>DC_3_n71</w:t>
            </w:r>
          </w:p>
        </w:tc>
        <w:tc>
          <w:tcPr>
            <w:tcW w:w="2857" w:type="dxa"/>
            <w:gridSpan w:val="2"/>
            <w:tcBorders>
              <w:top w:val="single" w:sz="4" w:space="0" w:color="auto"/>
              <w:left w:val="nil"/>
              <w:bottom w:val="single" w:sz="4" w:space="0" w:color="auto"/>
              <w:right w:val="single" w:sz="4" w:space="0" w:color="auto"/>
            </w:tcBorders>
            <w:hideMark/>
          </w:tcPr>
          <w:p w14:paraId="57DABEE3" w14:textId="77777777" w:rsidR="00110AF6" w:rsidRDefault="00110AF6">
            <w:pPr>
              <w:pStyle w:val="TAL"/>
              <w:rPr>
                <w:lang w:eastAsia="ja-JP"/>
              </w:rPr>
            </w:pPr>
            <w:r>
              <w:rPr>
                <w:rFonts w:cs="Arial"/>
              </w:rPr>
              <w:t xml:space="preserve">E-UTRA Band 5, 26, </w:t>
            </w:r>
          </w:p>
        </w:tc>
        <w:tc>
          <w:tcPr>
            <w:tcW w:w="1093" w:type="dxa"/>
            <w:gridSpan w:val="2"/>
            <w:tcBorders>
              <w:top w:val="single" w:sz="4" w:space="0" w:color="auto"/>
              <w:left w:val="nil"/>
              <w:bottom w:val="single" w:sz="4" w:space="0" w:color="auto"/>
              <w:right w:val="single" w:sz="4" w:space="0" w:color="auto"/>
            </w:tcBorders>
            <w:hideMark/>
          </w:tcPr>
          <w:p w14:paraId="7DD9DF35" w14:textId="77777777" w:rsidR="00110AF6" w:rsidRDefault="00110AF6">
            <w:pPr>
              <w:pStyle w:val="TAC"/>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2A54DEC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4F443B4" w14:textId="77777777" w:rsidR="00110AF6" w:rsidRDefault="00110AF6">
            <w:pPr>
              <w:pStyle w:val="TAC"/>
              <w:rPr>
                <w:rFonts w:eastAsia="Yu Mincho"/>
              </w:rPr>
            </w:pPr>
            <w: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79D61313"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24A6B312"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2A30740F" w14:textId="77777777" w:rsidR="00110AF6" w:rsidRDefault="00110AF6">
            <w:pPr>
              <w:pStyle w:val="TAC"/>
            </w:pPr>
          </w:p>
        </w:tc>
      </w:tr>
      <w:tr w:rsidR="00110AF6" w14:paraId="1D385BE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E2CFAB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E9BEFBD" w14:textId="77777777" w:rsidR="00110AF6" w:rsidRDefault="00110AF6">
            <w:pPr>
              <w:pStyle w:val="TAL"/>
              <w:rPr>
                <w:lang w:eastAsia="ja-JP"/>
              </w:rPr>
            </w:pPr>
            <w:r>
              <w:rPr>
                <w:rFonts w:cs="Arial"/>
              </w:rPr>
              <w:t>E-UTRA Band 41</w:t>
            </w:r>
          </w:p>
        </w:tc>
        <w:tc>
          <w:tcPr>
            <w:tcW w:w="1093" w:type="dxa"/>
            <w:gridSpan w:val="2"/>
            <w:tcBorders>
              <w:top w:val="single" w:sz="4" w:space="0" w:color="auto"/>
              <w:left w:val="nil"/>
              <w:bottom w:val="single" w:sz="4" w:space="0" w:color="auto"/>
              <w:right w:val="single" w:sz="4" w:space="0" w:color="auto"/>
            </w:tcBorders>
            <w:hideMark/>
          </w:tcPr>
          <w:p w14:paraId="7F48FFA5"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E8462E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7D37C28" w14:textId="77777777" w:rsidR="00110AF6" w:rsidRDefault="00110AF6">
            <w:pPr>
              <w:pStyle w:val="TAC"/>
              <w:rPr>
                <w:rFonts w:eastAsia="Yu Mincho"/>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74ED981"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26FB14F0"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095F0465" w14:textId="77777777" w:rsidR="00110AF6" w:rsidRDefault="00110AF6">
            <w:pPr>
              <w:pStyle w:val="TAC"/>
            </w:pPr>
            <w:r>
              <w:t>2</w:t>
            </w:r>
          </w:p>
        </w:tc>
      </w:tr>
      <w:tr w:rsidR="00110AF6" w14:paraId="74396BD8"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162B66A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A0D8FBA" w14:textId="77777777" w:rsidR="00110AF6" w:rsidRDefault="00110AF6">
            <w:pPr>
              <w:pStyle w:val="TAL"/>
              <w:rPr>
                <w:lang w:eastAsia="ja-JP"/>
              </w:rPr>
            </w:pPr>
            <w:r>
              <w:rPr>
                <w:rFonts w:cs="Arial"/>
              </w:rPr>
              <w:t>E-UTRA Band 3, 71</w:t>
            </w:r>
          </w:p>
        </w:tc>
        <w:tc>
          <w:tcPr>
            <w:tcW w:w="1093" w:type="dxa"/>
            <w:gridSpan w:val="2"/>
            <w:tcBorders>
              <w:top w:val="single" w:sz="4" w:space="0" w:color="auto"/>
              <w:left w:val="nil"/>
              <w:bottom w:val="single" w:sz="4" w:space="0" w:color="auto"/>
              <w:right w:val="single" w:sz="4" w:space="0" w:color="auto"/>
            </w:tcBorders>
            <w:hideMark/>
          </w:tcPr>
          <w:p w14:paraId="154F8680"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6E78B4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BD623A4" w14:textId="77777777" w:rsidR="00110AF6" w:rsidRDefault="00110AF6">
            <w:pPr>
              <w:pStyle w:val="TAC"/>
              <w:rPr>
                <w:rFonts w:eastAsia="Yu Mincho"/>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1221B0E"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14749EB6" w14:textId="77777777" w:rsidR="00110AF6" w:rsidRDefault="00110AF6">
            <w:pPr>
              <w:pStyle w:val="TAC"/>
            </w:pPr>
            <w:r>
              <w:rPr>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58F96F8D" w14:textId="77777777" w:rsidR="00110AF6" w:rsidRDefault="00110AF6">
            <w:pPr>
              <w:pStyle w:val="TAC"/>
            </w:pPr>
            <w:r>
              <w:rPr>
                <w:lang w:eastAsia="zh-CN"/>
              </w:rPr>
              <w:t>5</w:t>
            </w:r>
          </w:p>
        </w:tc>
      </w:tr>
      <w:tr w:rsidR="00110AF6" w14:paraId="179FE52D"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59EB2A1D" w14:textId="77777777" w:rsidR="00110AF6" w:rsidRDefault="00110AF6">
            <w:pPr>
              <w:pStyle w:val="TAC"/>
              <w:rPr>
                <w:lang w:eastAsia="ja-JP"/>
              </w:rPr>
            </w:pPr>
            <w:r>
              <w:rPr>
                <w:lang w:eastAsia="ja-JP"/>
              </w:rPr>
              <w:t>DC_3_n77</w:t>
            </w:r>
          </w:p>
          <w:p w14:paraId="2DBB8310" w14:textId="77777777" w:rsidR="00110AF6" w:rsidRDefault="00110AF6">
            <w:pPr>
              <w:pStyle w:val="TAC"/>
              <w:rPr>
                <w:lang w:eastAsia="ja-JP"/>
              </w:rPr>
            </w:pPr>
            <w:r>
              <w:rPr>
                <w:lang w:eastAsia="ja-JP"/>
              </w:rPr>
              <w:t>DC_3_n80_ULSUP-TDM_n77</w:t>
            </w:r>
          </w:p>
        </w:tc>
        <w:tc>
          <w:tcPr>
            <w:tcW w:w="2857" w:type="dxa"/>
            <w:gridSpan w:val="2"/>
            <w:tcBorders>
              <w:top w:val="single" w:sz="4" w:space="0" w:color="auto"/>
              <w:left w:val="nil"/>
              <w:bottom w:val="single" w:sz="4" w:space="0" w:color="auto"/>
              <w:right w:val="single" w:sz="4" w:space="0" w:color="auto"/>
            </w:tcBorders>
            <w:hideMark/>
          </w:tcPr>
          <w:p w14:paraId="0D9FBF34" w14:textId="77777777" w:rsidR="00110AF6" w:rsidRDefault="00110AF6">
            <w:pPr>
              <w:pStyle w:val="TAL"/>
              <w:rPr>
                <w:lang w:eastAsia="ja-JP"/>
              </w:rPr>
            </w:pPr>
            <w:r>
              <w:rPr>
                <w:lang w:eastAsia="ja-JP"/>
              </w:rPr>
              <w:t>E-UTRA Band 1, 3, 5, 7, 8, 11, 18, 19, 20, 21, 26, 28, 34, 39, 40, 41, 65, 74</w:t>
            </w:r>
          </w:p>
        </w:tc>
        <w:tc>
          <w:tcPr>
            <w:tcW w:w="1093" w:type="dxa"/>
            <w:gridSpan w:val="2"/>
            <w:tcBorders>
              <w:top w:val="single" w:sz="4" w:space="0" w:color="auto"/>
              <w:left w:val="nil"/>
              <w:bottom w:val="single" w:sz="4" w:space="0" w:color="auto"/>
              <w:right w:val="single" w:sz="4" w:space="0" w:color="auto"/>
            </w:tcBorders>
            <w:hideMark/>
          </w:tcPr>
          <w:p w14:paraId="4476DED2"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F4EE938"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3155D566"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4E86B8B"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37283E5"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B3ABE35" w14:textId="77777777" w:rsidR="00110AF6" w:rsidRDefault="00110AF6">
            <w:pPr>
              <w:pStyle w:val="TAC"/>
              <w:rPr>
                <w:lang w:eastAsia="ja-JP"/>
              </w:rPr>
            </w:pPr>
          </w:p>
        </w:tc>
      </w:tr>
      <w:tr w:rsidR="00110AF6" w14:paraId="4B5B6EFB"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6C27B4C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A502B49"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0997174" w14:textId="77777777" w:rsidR="00110AF6" w:rsidRDefault="00110AF6">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19A23221"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E69DE4C"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3E820BCC" w14:textId="77777777" w:rsidR="00110AF6" w:rsidRDefault="00110AF6">
            <w:pPr>
              <w:pStyle w:val="TAC"/>
              <w:rPr>
                <w:lang w:eastAsia="ja-JP"/>
              </w:rPr>
            </w:pPr>
            <w:r>
              <w:rPr>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1E0B6ED9" w14:textId="77777777" w:rsidR="00110AF6" w:rsidRDefault="00110AF6">
            <w:pPr>
              <w:pStyle w:val="TAC"/>
              <w:rPr>
                <w:lang w:eastAsia="ja-JP"/>
              </w:rPr>
            </w:pPr>
            <w:r>
              <w:rPr>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37A8373A" w14:textId="77777777" w:rsidR="00110AF6" w:rsidRDefault="00110AF6">
            <w:pPr>
              <w:pStyle w:val="TAC"/>
              <w:rPr>
                <w:lang w:eastAsia="ja-JP"/>
              </w:rPr>
            </w:pPr>
            <w:r>
              <w:rPr>
                <w:lang w:eastAsia="ja-JP"/>
              </w:rPr>
              <w:t>3</w:t>
            </w:r>
          </w:p>
        </w:tc>
      </w:tr>
      <w:tr w:rsidR="00110AF6" w14:paraId="5E8D4EBA"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DBD74E5" w14:textId="77777777" w:rsidR="00110AF6" w:rsidRDefault="00110AF6">
            <w:pPr>
              <w:pStyle w:val="TAC"/>
              <w:rPr>
                <w:lang w:eastAsia="ja-JP"/>
              </w:rPr>
            </w:pPr>
            <w:r>
              <w:rPr>
                <w:lang w:eastAsia="ja-JP"/>
              </w:rPr>
              <w:t>DC_3_n78</w:t>
            </w:r>
          </w:p>
          <w:p w14:paraId="383A2346" w14:textId="77777777" w:rsidR="00110AF6" w:rsidRDefault="00110AF6">
            <w:pPr>
              <w:pStyle w:val="TAC"/>
              <w:rPr>
                <w:lang w:eastAsia="ja-JP"/>
              </w:rPr>
            </w:pPr>
            <w:r>
              <w:rPr>
                <w:lang w:eastAsia="ja-JP"/>
              </w:rPr>
              <w:t>DC_3_n80_ULSUP-TDM_n78</w:t>
            </w:r>
          </w:p>
        </w:tc>
        <w:tc>
          <w:tcPr>
            <w:tcW w:w="2857" w:type="dxa"/>
            <w:gridSpan w:val="2"/>
            <w:tcBorders>
              <w:top w:val="single" w:sz="4" w:space="0" w:color="auto"/>
              <w:left w:val="nil"/>
              <w:bottom w:val="single" w:sz="4" w:space="0" w:color="auto"/>
              <w:right w:val="single" w:sz="4" w:space="0" w:color="auto"/>
            </w:tcBorders>
            <w:hideMark/>
          </w:tcPr>
          <w:p w14:paraId="2968031B" w14:textId="77777777" w:rsidR="00110AF6" w:rsidRDefault="00110AF6">
            <w:pPr>
              <w:pStyle w:val="TAL"/>
              <w:rPr>
                <w:lang w:eastAsia="ja-JP"/>
              </w:rPr>
            </w:pPr>
            <w:r>
              <w:rPr>
                <w:lang w:eastAsia="ja-JP"/>
              </w:rPr>
              <w:t>E-UTRA Band 1, 3, 5, 7, 8, 11, 18, 19, 20, 21, 26, 28, 34, 39, 40, 41, 65, 74</w:t>
            </w:r>
          </w:p>
        </w:tc>
        <w:tc>
          <w:tcPr>
            <w:tcW w:w="1093" w:type="dxa"/>
            <w:gridSpan w:val="2"/>
            <w:tcBorders>
              <w:top w:val="single" w:sz="4" w:space="0" w:color="auto"/>
              <w:left w:val="nil"/>
              <w:bottom w:val="single" w:sz="4" w:space="0" w:color="auto"/>
              <w:right w:val="single" w:sz="4" w:space="0" w:color="auto"/>
            </w:tcBorders>
            <w:hideMark/>
          </w:tcPr>
          <w:p w14:paraId="164BF203"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A901056"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03CFBCBD"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3885E20"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318FC5B2"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3A00FDC" w14:textId="77777777" w:rsidR="00110AF6" w:rsidRDefault="00110AF6">
            <w:pPr>
              <w:pStyle w:val="TAC"/>
              <w:rPr>
                <w:lang w:eastAsia="ja-JP"/>
              </w:rPr>
            </w:pPr>
          </w:p>
        </w:tc>
      </w:tr>
      <w:tr w:rsidR="00110AF6" w14:paraId="42E86B6E"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6E120D4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5958470"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14069688" w14:textId="77777777" w:rsidR="00110AF6" w:rsidRDefault="00110AF6">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5BC98AB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DDB67DE"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452CA43D" w14:textId="77777777" w:rsidR="00110AF6" w:rsidRDefault="00110AF6">
            <w:pPr>
              <w:pStyle w:val="TAC"/>
              <w:rPr>
                <w:lang w:eastAsia="ja-JP"/>
              </w:rPr>
            </w:pPr>
            <w:r>
              <w:rPr>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5CA583E9" w14:textId="77777777" w:rsidR="00110AF6" w:rsidRDefault="00110AF6">
            <w:pPr>
              <w:pStyle w:val="TAC"/>
              <w:rPr>
                <w:lang w:eastAsia="ja-JP"/>
              </w:rPr>
            </w:pPr>
            <w:r>
              <w:rPr>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54C273FC" w14:textId="77777777" w:rsidR="00110AF6" w:rsidRDefault="00110AF6">
            <w:pPr>
              <w:pStyle w:val="TAC"/>
              <w:rPr>
                <w:lang w:eastAsia="ja-JP"/>
              </w:rPr>
            </w:pPr>
            <w:r>
              <w:rPr>
                <w:lang w:eastAsia="ja-JP"/>
              </w:rPr>
              <w:t>3</w:t>
            </w:r>
          </w:p>
        </w:tc>
      </w:tr>
      <w:tr w:rsidR="00110AF6" w14:paraId="13AE9F99"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96E2F7A" w14:textId="77777777" w:rsidR="00110AF6" w:rsidRDefault="00110AF6">
            <w:pPr>
              <w:pStyle w:val="TAC"/>
              <w:rPr>
                <w:lang w:eastAsia="ja-JP"/>
              </w:rPr>
            </w:pPr>
            <w:r>
              <w:rPr>
                <w:lang w:eastAsia="ja-JP"/>
              </w:rPr>
              <w:t>DC_3_n79 DC_3_n80_ULSUP-TDM_n79</w:t>
            </w:r>
          </w:p>
        </w:tc>
        <w:tc>
          <w:tcPr>
            <w:tcW w:w="2857" w:type="dxa"/>
            <w:gridSpan w:val="2"/>
            <w:tcBorders>
              <w:top w:val="single" w:sz="4" w:space="0" w:color="auto"/>
              <w:left w:val="nil"/>
              <w:bottom w:val="single" w:sz="4" w:space="0" w:color="auto"/>
              <w:right w:val="single" w:sz="4" w:space="0" w:color="auto"/>
            </w:tcBorders>
            <w:hideMark/>
          </w:tcPr>
          <w:p w14:paraId="43205754" w14:textId="77777777" w:rsidR="00110AF6" w:rsidRDefault="00110AF6">
            <w:pPr>
              <w:pStyle w:val="TAL"/>
              <w:rPr>
                <w:lang w:eastAsia="ja-JP"/>
              </w:rPr>
            </w:pPr>
            <w:r>
              <w:rPr>
                <w:lang w:eastAsia="ja-JP"/>
              </w:rPr>
              <w:t>E-UTRA Band 1, 3, 5, 8, 11, 18, 19, 21, 28, 34, 39, 40, 41, 65, 74</w:t>
            </w:r>
          </w:p>
        </w:tc>
        <w:tc>
          <w:tcPr>
            <w:tcW w:w="1093" w:type="dxa"/>
            <w:gridSpan w:val="2"/>
            <w:tcBorders>
              <w:top w:val="single" w:sz="4" w:space="0" w:color="auto"/>
              <w:left w:val="nil"/>
              <w:bottom w:val="single" w:sz="4" w:space="0" w:color="auto"/>
              <w:right w:val="single" w:sz="4" w:space="0" w:color="auto"/>
            </w:tcBorders>
            <w:hideMark/>
          </w:tcPr>
          <w:p w14:paraId="4AC2FC98"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5612D35"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6C1029DC"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322D46F"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A3C7560"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C6FAF8D" w14:textId="77777777" w:rsidR="00110AF6" w:rsidRDefault="00110AF6">
            <w:pPr>
              <w:pStyle w:val="TAC"/>
              <w:rPr>
                <w:lang w:eastAsia="ja-JP"/>
              </w:rPr>
            </w:pPr>
          </w:p>
        </w:tc>
      </w:tr>
      <w:tr w:rsidR="00110AF6" w14:paraId="04A8FF8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2D2D6F4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31391B9" w14:textId="77777777" w:rsidR="00110AF6" w:rsidRDefault="00110AF6">
            <w:pPr>
              <w:pStyle w:val="TAL"/>
              <w:rPr>
                <w:lang w:eastAsia="ja-JP"/>
              </w:rPr>
            </w:pPr>
            <w:r>
              <w:rPr>
                <w:lang w:eastAsia="ja-JP"/>
              </w:rPr>
              <w:t>E-UTRA Band 42</w:t>
            </w:r>
          </w:p>
        </w:tc>
        <w:tc>
          <w:tcPr>
            <w:tcW w:w="1093" w:type="dxa"/>
            <w:gridSpan w:val="2"/>
            <w:tcBorders>
              <w:top w:val="single" w:sz="4" w:space="0" w:color="auto"/>
              <w:left w:val="nil"/>
              <w:bottom w:val="single" w:sz="4" w:space="0" w:color="auto"/>
              <w:right w:val="single" w:sz="4" w:space="0" w:color="auto"/>
            </w:tcBorders>
            <w:hideMark/>
          </w:tcPr>
          <w:p w14:paraId="60CA3B40"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94FE64F"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943394C"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2F9CEDC"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048194E2"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7A395619" w14:textId="77777777" w:rsidR="00110AF6" w:rsidRDefault="00110AF6">
            <w:pPr>
              <w:pStyle w:val="TAC"/>
              <w:rPr>
                <w:lang w:eastAsia="ja-JP"/>
              </w:rPr>
            </w:pPr>
            <w:r>
              <w:t>2</w:t>
            </w:r>
          </w:p>
        </w:tc>
      </w:tr>
      <w:tr w:rsidR="00110AF6" w14:paraId="1AD5B7E7"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625FE76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43C98C9"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73BE05FF" w14:textId="77777777" w:rsidR="00110AF6" w:rsidRDefault="00110AF6">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5BF90391"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B0ABC4C"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65E69BA7" w14:textId="77777777" w:rsidR="00110AF6" w:rsidRDefault="00110AF6">
            <w:pPr>
              <w:pStyle w:val="TAC"/>
              <w:rPr>
                <w:lang w:eastAsia="ja-JP"/>
              </w:rPr>
            </w:pPr>
            <w:r>
              <w:rPr>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5AEE532C" w14:textId="77777777" w:rsidR="00110AF6" w:rsidRDefault="00110AF6">
            <w:pPr>
              <w:pStyle w:val="TAC"/>
              <w:rPr>
                <w:lang w:eastAsia="ja-JP"/>
              </w:rPr>
            </w:pPr>
            <w:r>
              <w:rPr>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03F9A258" w14:textId="77777777" w:rsidR="00110AF6" w:rsidRDefault="00110AF6">
            <w:pPr>
              <w:pStyle w:val="TAC"/>
            </w:pPr>
            <w:r>
              <w:rPr>
                <w:lang w:eastAsia="ja-JP"/>
              </w:rPr>
              <w:t>3</w:t>
            </w:r>
          </w:p>
        </w:tc>
      </w:tr>
      <w:tr w:rsidR="00110AF6" w14:paraId="5D1AD40C"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13FCD9A9" w14:textId="77777777" w:rsidR="00110AF6" w:rsidRDefault="00110AF6">
            <w:pPr>
              <w:pStyle w:val="TAC"/>
              <w:rPr>
                <w:kern w:val="2"/>
                <w:lang w:eastAsia="zh-CN"/>
              </w:rPr>
            </w:pPr>
            <w:r>
              <w:rPr>
                <w:lang w:eastAsia="ja-JP"/>
              </w:rPr>
              <w:t>DC_3_n</w:t>
            </w:r>
            <w:r>
              <w:rPr>
                <w:lang w:eastAsia="zh-CN"/>
              </w:rPr>
              <w:t>82</w:t>
            </w:r>
          </w:p>
        </w:tc>
        <w:tc>
          <w:tcPr>
            <w:tcW w:w="2857" w:type="dxa"/>
            <w:gridSpan w:val="2"/>
            <w:tcBorders>
              <w:top w:val="single" w:sz="4" w:space="0" w:color="auto"/>
              <w:left w:val="nil"/>
              <w:bottom w:val="single" w:sz="4" w:space="0" w:color="auto"/>
              <w:right w:val="single" w:sz="4" w:space="0" w:color="auto"/>
            </w:tcBorders>
            <w:hideMark/>
          </w:tcPr>
          <w:p w14:paraId="6636D978" w14:textId="77777777" w:rsidR="00110AF6" w:rsidRDefault="00110AF6">
            <w:pPr>
              <w:pStyle w:val="TAL"/>
              <w:rPr>
                <w:lang w:eastAsia="ja-JP"/>
              </w:rPr>
            </w:pPr>
            <w:r>
              <w:rPr>
                <w:lang w:eastAsia="ja-JP"/>
              </w:rPr>
              <w:t>E-UTRA Band 1, 3 7, 8, 20,31, 32, 33, 34, 40, 43, 50, 51, 65, 67, 68, 72,74, 75, 76</w:t>
            </w:r>
          </w:p>
        </w:tc>
        <w:tc>
          <w:tcPr>
            <w:tcW w:w="1093" w:type="dxa"/>
            <w:gridSpan w:val="2"/>
            <w:tcBorders>
              <w:top w:val="single" w:sz="4" w:space="0" w:color="auto"/>
              <w:left w:val="nil"/>
              <w:bottom w:val="single" w:sz="4" w:space="0" w:color="auto"/>
              <w:right w:val="single" w:sz="4" w:space="0" w:color="auto"/>
            </w:tcBorders>
            <w:hideMark/>
          </w:tcPr>
          <w:p w14:paraId="6141CFD2" w14:textId="77777777" w:rsidR="00110AF6" w:rsidRDefault="00110AF6">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4CE9577"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7448B877" w14:textId="77777777" w:rsidR="00110AF6" w:rsidRDefault="00110AF6">
            <w:pPr>
              <w:pStyle w:val="TAC"/>
              <w:rPr>
                <w:kern w:val="2"/>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4D99CF3" w14:textId="77777777" w:rsidR="00110AF6" w:rsidRDefault="00110AF6">
            <w:pPr>
              <w:pStyle w:val="TAC"/>
              <w:rPr>
                <w:rFonts w:eastAsia="Malgun Gothic"/>
                <w:kern w:val="2"/>
                <w:lang w:eastAsia="ko-KR"/>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4B66E986" w14:textId="77777777" w:rsidR="00110AF6" w:rsidRDefault="00110AF6">
            <w:pPr>
              <w:pStyle w:val="TAC"/>
              <w:rPr>
                <w:rFonts w:eastAsia="Malgun Gothic"/>
                <w:kern w:val="2"/>
                <w:lang w:eastAsia="ko-KR"/>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6198BF3" w14:textId="77777777" w:rsidR="00110AF6" w:rsidRDefault="00110AF6">
            <w:pPr>
              <w:pStyle w:val="TAC"/>
              <w:rPr>
                <w:lang w:eastAsia="ja-JP"/>
              </w:rPr>
            </w:pPr>
          </w:p>
        </w:tc>
      </w:tr>
      <w:tr w:rsidR="00110AF6" w14:paraId="16E3AD83"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6945CA57" w14:textId="77777777" w:rsidR="00110AF6" w:rsidRDefault="00110AF6">
            <w:pPr>
              <w:pStyle w:val="TAC"/>
              <w:rPr>
                <w:kern w:val="2"/>
                <w:lang w:eastAsia="zh-CN"/>
              </w:rPr>
            </w:pPr>
          </w:p>
        </w:tc>
        <w:tc>
          <w:tcPr>
            <w:tcW w:w="2857" w:type="dxa"/>
            <w:gridSpan w:val="2"/>
            <w:tcBorders>
              <w:top w:val="single" w:sz="4" w:space="0" w:color="auto"/>
              <w:left w:val="nil"/>
              <w:bottom w:val="single" w:sz="4" w:space="0" w:color="auto"/>
              <w:right w:val="single" w:sz="4" w:space="0" w:color="auto"/>
            </w:tcBorders>
            <w:hideMark/>
          </w:tcPr>
          <w:p w14:paraId="357060B8" w14:textId="77777777" w:rsidR="00110AF6" w:rsidRDefault="00110AF6">
            <w:pPr>
              <w:pStyle w:val="TAL"/>
              <w:rPr>
                <w:lang w:eastAsia="ja-JP"/>
              </w:rPr>
            </w:pPr>
            <w:r>
              <w:rPr>
                <w:lang w:eastAsia="ja-JP"/>
              </w:rPr>
              <w:t>E-UTRA Band 22, 38, 42, 69</w:t>
            </w:r>
          </w:p>
        </w:tc>
        <w:tc>
          <w:tcPr>
            <w:tcW w:w="1093" w:type="dxa"/>
            <w:gridSpan w:val="2"/>
            <w:tcBorders>
              <w:top w:val="single" w:sz="4" w:space="0" w:color="auto"/>
              <w:left w:val="nil"/>
              <w:bottom w:val="single" w:sz="4" w:space="0" w:color="auto"/>
              <w:right w:val="single" w:sz="4" w:space="0" w:color="auto"/>
            </w:tcBorders>
            <w:hideMark/>
          </w:tcPr>
          <w:p w14:paraId="333B4903" w14:textId="77777777" w:rsidR="00110AF6" w:rsidRDefault="00110AF6">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46CCD96"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5D17B0A2" w14:textId="77777777" w:rsidR="00110AF6" w:rsidRDefault="00110AF6">
            <w:pPr>
              <w:pStyle w:val="TAC"/>
              <w:rPr>
                <w:kern w:val="2"/>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0E01914" w14:textId="77777777" w:rsidR="00110AF6" w:rsidRDefault="00110AF6">
            <w:pPr>
              <w:pStyle w:val="TAC"/>
              <w:rPr>
                <w:rFonts w:eastAsia="Malgun Gothic"/>
                <w:kern w:val="2"/>
                <w:lang w:eastAsia="ko-KR"/>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02F197D" w14:textId="77777777" w:rsidR="00110AF6" w:rsidRDefault="00110AF6">
            <w:pPr>
              <w:pStyle w:val="TAC"/>
              <w:rPr>
                <w:rFonts w:eastAsia="Malgun Gothic"/>
                <w:kern w:val="2"/>
                <w:lang w:eastAsia="ko-KR"/>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09F1A8C1" w14:textId="77777777" w:rsidR="00110AF6" w:rsidRDefault="00110AF6">
            <w:pPr>
              <w:pStyle w:val="TAC"/>
              <w:rPr>
                <w:lang w:eastAsia="ja-JP"/>
              </w:rPr>
            </w:pPr>
            <w:r>
              <w:t>2</w:t>
            </w:r>
          </w:p>
        </w:tc>
      </w:tr>
      <w:tr w:rsidR="00110AF6" w14:paraId="6397D454"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vAlign w:val="center"/>
            <w:hideMark/>
          </w:tcPr>
          <w:p w14:paraId="37843350" w14:textId="77777777" w:rsidR="00110AF6" w:rsidRDefault="00110AF6">
            <w:pPr>
              <w:pStyle w:val="TAC"/>
              <w:rPr>
                <w:lang w:eastAsia="ja-JP"/>
              </w:rPr>
            </w:pPr>
            <w:r>
              <w:rPr>
                <w:kern w:val="2"/>
                <w:lang w:eastAsia="zh-CN"/>
              </w:rPr>
              <w:t>DC_3_n84</w:t>
            </w:r>
          </w:p>
        </w:tc>
        <w:tc>
          <w:tcPr>
            <w:tcW w:w="2857" w:type="dxa"/>
            <w:gridSpan w:val="2"/>
            <w:tcBorders>
              <w:top w:val="single" w:sz="4" w:space="0" w:color="auto"/>
              <w:left w:val="nil"/>
              <w:bottom w:val="single" w:sz="4" w:space="0" w:color="auto"/>
              <w:right w:val="single" w:sz="4" w:space="0" w:color="auto"/>
            </w:tcBorders>
            <w:hideMark/>
          </w:tcPr>
          <w:p w14:paraId="65B14ACB" w14:textId="77777777" w:rsidR="00110AF6" w:rsidRDefault="00110AF6">
            <w:pPr>
              <w:pStyle w:val="TAL"/>
              <w:rPr>
                <w:lang w:eastAsia="ja-JP"/>
              </w:rPr>
            </w:pPr>
            <w:r>
              <w:rPr>
                <w:lang w:eastAsia="ja-JP"/>
              </w:rPr>
              <w:t>E-UTRA Band 1, 5, 7, 8, 11, 18, 19, 20, 21, 26, 27, 28, 31, 32, 38, 40, 41, 43, 44, 45, 50, 51, 65, 67, 68, 69, 72, 73,74, 75, 76</w:t>
            </w:r>
          </w:p>
          <w:p w14:paraId="5D8F3991" w14:textId="77777777" w:rsidR="00110AF6" w:rsidRDefault="00110AF6">
            <w:pPr>
              <w:pStyle w:val="TAL"/>
              <w:rPr>
                <w:lang w:eastAsia="ja-JP"/>
              </w:rPr>
            </w:pPr>
            <w:r>
              <w:rPr>
                <w:lang w:eastAsia="ja-JP"/>
              </w:rPr>
              <w:t>NR Band n79</w:t>
            </w:r>
          </w:p>
        </w:tc>
        <w:tc>
          <w:tcPr>
            <w:tcW w:w="1093" w:type="dxa"/>
            <w:gridSpan w:val="2"/>
            <w:tcBorders>
              <w:top w:val="single" w:sz="4" w:space="0" w:color="auto"/>
              <w:left w:val="nil"/>
              <w:bottom w:val="single" w:sz="4" w:space="0" w:color="auto"/>
              <w:right w:val="single" w:sz="4" w:space="0" w:color="auto"/>
            </w:tcBorders>
            <w:hideMark/>
          </w:tcPr>
          <w:p w14:paraId="5AA05820"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461A568"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1136232"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FAAE2B8"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79C87C6A"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1B59EAF7" w14:textId="77777777" w:rsidR="00110AF6" w:rsidRDefault="00110AF6">
            <w:pPr>
              <w:pStyle w:val="TAC"/>
              <w:rPr>
                <w:lang w:eastAsia="ja-JP"/>
              </w:rPr>
            </w:pPr>
          </w:p>
        </w:tc>
      </w:tr>
      <w:tr w:rsidR="00110AF6" w14:paraId="44015FA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52B9891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2CDD4E9" w14:textId="77777777" w:rsidR="00110AF6" w:rsidRDefault="00110AF6">
            <w:pPr>
              <w:pStyle w:val="TAL"/>
              <w:rPr>
                <w:lang w:eastAsia="ja-JP"/>
              </w:rPr>
            </w:pPr>
            <w:r>
              <w:t>E-UTRA Band 3</w:t>
            </w:r>
          </w:p>
        </w:tc>
        <w:tc>
          <w:tcPr>
            <w:tcW w:w="1093" w:type="dxa"/>
            <w:gridSpan w:val="2"/>
            <w:tcBorders>
              <w:top w:val="single" w:sz="4" w:space="0" w:color="auto"/>
              <w:left w:val="nil"/>
              <w:bottom w:val="single" w:sz="4" w:space="0" w:color="auto"/>
              <w:right w:val="single" w:sz="4" w:space="0" w:color="auto"/>
            </w:tcBorders>
            <w:hideMark/>
          </w:tcPr>
          <w:p w14:paraId="1D6DAB0A"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347618C"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475F334" w14:textId="77777777" w:rsidR="00110AF6" w:rsidRDefault="00110AF6">
            <w:pPr>
              <w:pStyle w:val="TAC"/>
              <w:rPr>
                <w:rStyle w:val="TALCar"/>
                <w:szCs w:val="18"/>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BFFE656"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13343FEC"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5684E992" w14:textId="77777777" w:rsidR="00110AF6" w:rsidRDefault="00110AF6">
            <w:pPr>
              <w:pStyle w:val="TAC"/>
            </w:pPr>
            <w:r>
              <w:t>5</w:t>
            </w:r>
          </w:p>
        </w:tc>
      </w:tr>
      <w:tr w:rsidR="00110AF6" w14:paraId="688F581C"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03BF6CC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1BDB3DC" w14:textId="77777777" w:rsidR="00110AF6" w:rsidRDefault="00110AF6">
            <w:pPr>
              <w:pStyle w:val="TAL"/>
              <w:rPr>
                <w:lang w:eastAsia="ja-JP"/>
              </w:rPr>
            </w:pPr>
            <w:r>
              <w:t>NR Band n77, n78</w:t>
            </w:r>
          </w:p>
        </w:tc>
        <w:tc>
          <w:tcPr>
            <w:tcW w:w="1093" w:type="dxa"/>
            <w:gridSpan w:val="2"/>
            <w:tcBorders>
              <w:top w:val="single" w:sz="4" w:space="0" w:color="auto"/>
              <w:left w:val="nil"/>
              <w:bottom w:val="single" w:sz="4" w:space="0" w:color="auto"/>
              <w:right w:val="single" w:sz="4" w:space="0" w:color="auto"/>
            </w:tcBorders>
            <w:hideMark/>
          </w:tcPr>
          <w:p w14:paraId="45A9F263"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3C4964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7C62B96" w14:textId="77777777" w:rsidR="00110AF6" w:rsidRDefault="00110AF6">
            <w:pPr>
              <w:pStyle w:val="TAC"/>
              <w:rPr>
                <w:rStyle w:val="TALCar"/>
                <w:szCs w:val="18"/>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882F4C2"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72F47317"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26F03789" w14:textId="77777777" w:rsidR="00110AF6" w:rsidRDefault="00110AF6">
            <w:pPr>
              <w:pStyle w:val="TAC"/>
            </w:pPr>
            <w:r>
              <w:t>2</w:t>
            </w:r>
          </w:p>
        </w:tc>
      </w:tr>
      <w:tr w:rsidR="00110AF6" w14:paraId="1F4B405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5E34261A" w14:textId="77777777" w:rsidR="00110AF6" w:rsidRDefault="00110AF6">
            <w:pPr>
              <w:pStyle w:val="TAC"/>
              <w:rPr>
                <w:lang w:eastAsia="ja-JP"/>
              </w:rPr>
            </w:pPr>
            <w:r>
              <w:rPr>
                <w:lang w:eastAsia="fi-FI"/>
              </w:rPr>
              <w:t>DC_4_n2</w:t>
            </w:r>
          </w:p>
        </w:tc>
        <w:tc>
          <w:tcPr>
            <w:tcW w:w="2857" w:type="dxa"/>
            <w:gridSpan w:val="2"/>
            <w:tcBorders>
              <w:top w:val="single" w:sz="4" w:space="0" w:color="auto"/>
              <w:left w:val="nil"/>
              <w:bottom w:val="single" w:sz="4" w:space="0" w:color="auto"/>
              <w:right w:val="single" w:sz="4" w:space="0" w:color="auto"/>
            </w:tcBorders>
            <w:hideMark/>
          </w:tcPr>
          <w:p w14:paraId="11A69DEC" w14:textId="77777777" w:rsidR="00110AF6" w:rsidRDefault="00110AF6">
            <w:pPr>
              <w:pStyle w:val="TAL"/>
            </w:pPr>
            <w:r>
              <w:rPr>
                <w:lang w:eastAsia="fi-FI"/>
              </w:rPr>
              <w:t>E-UTRA Band 4, 5, 10, 12, 13, 14, 17, 22, 24, 26, 27, 28, 29, 30, 41, 50, 51, 53, 66, 70, 71, 74, 85</w:t>
            </w:r>
          </w:p>
        </w:tc>
        <w:tc>
          <w:tcPr>
            <w:tcW w:w="1093" w:type="dxa"/>
            <w:gridSpan w:val="2"/>
            <w:tcBorders>
              <w:top w:val="single" w:sz="4" w:space="0" w:color="auto"/>
              <w:left w:val="nil"/>
              <w:bottom w:val="single" w:sz="4" w:space="0" w:color="auto"/>
              <w:right w:val="single" w:sz="4" w:space="0" w:color="auto"/>
            </w:tcBorders>
            <w:hideMark/>
          </w:tcPr>
          <w:p w14:paraId="40051E7B"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F6F33EB"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827930B" w14:textId="77777777" w:rsidR="00110AF6" w:rsidRDefault="00110AF6">
            <w:pPr>
              <w:pStyle w:val="TAC"/>
            </w:pPr>
            <w:r>
              <w:rPr>
                <w:rFonts w:cs="Arial"/>
              </w:rPr>
              <w:t>F</w:t>
            </w:r>
            <w:r>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140CA36"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5D9A62D1"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06CDC6AB" w14:textId="77777777" w:rsidR="00110AF6" w:rsidRDefault="00110AF6">
            <w:pPr>
              <w:pStyle w:val="TAC"/>
            </w:pPr>
          </w:p>
        </w:tc>
      </w:tr>
      <w:tr w:rsidR="00110AF6" w14:paraId="588AA07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4EF7E7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2D2FADD" w14:textId="77777777" w:rsidR="00110AF6" w:rsidRDefault="00110AF6">
            <w:pPr>
              <w:pStyle w:val="TAL"/>
            </w:pPr>
            <w:r>
              <w:rPr>
                <w:lang w:eastAsia="fi-FI"/>
              </w:rPr>
              <w:t>E-UTRA Band 2, 25</w:t>
            </w:r>
          </w:p>
        </w:tc>
        <w:tc>
          <w:tcPr>
            <w:tcW w:w="1093" w:type="dxa"/>
            <w:gridSpan w:val="2"/>
            <w:tcBorders>
              <w:top w:val="single" w:sz="4" w:space="0" w:color="auto"/>
              <w:left w:val="nil"/>
              <w:bottom w:val="single" w:sz="4" w:space="0" w:color="auto"/>
              <w:right w:val="single" w:sz="4" w:space="0" w:color="auto"/>
            </w:tcBorders>
            <w:hideMark/>
          </w:tcPr>
          <w:p w14:paraId="42EEB824" w14:textId="77777777" w:rsidR="00110AF6" w:rsidRDefault="00110AF6">
            <w:pPr>
              <w:pStyle w:val="TAC"/>
            </w:pPr>
            <w:r>
              <w:rPr>
                <w:rFonts w:eastAsia="Arial" w:cs="Arial"/>
                <w:lang w:eastAsia="ja-JP"/>
              </w:rPr>
              <w:t>F</w:t>
            </w:r>
            <w:r>
              <w:rPr>
                <w:rFonts w:eastAsia="Arial" w:cs="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5B1B1E55" w14:textId="77777777" w:rsidR="00110AF6" w:rsidRDefault="00110AF6">
            <w:pPr>
              <w:pStyle w:val="TAC"/>
            </w:pPr>
            <w:r>
              <w:rPr>
                <w:rFonts w:eastAsia="Arial" w:cs="Arial"/>
                <w:lang w:eastAsia="ja-JP"/>
              </w:rPr>
              <w:t>-</w:t>
            </w:r>
          </w:p>
        </w:tc>
        <w:tc>
          <w:tcPr>
            <w:tcW w:w="994" w:type="dxa"/>
            <w:gridSpan w:val="2"/>
            <w:tcBorders>
              <w:top w:val="single" w:sz="4" w:space="0" w:color="auto"/>
              <w:left w:val="nil"/>
              <w:bottom w:val="single" w:sz="4" w:space="0" w:color="auto"/>
              <w:right w:val="single" w:sz="4" w:space="0" w:color="auto"/>
            </w:tcBorders>
            <w:hideMark/>
          </w:tcPr>
          <w:p w14:paraId="3A679A3E" w14:textId="77777777" w:rsidR="00110AF6" w:rsidRDefault="00110AF6">
            <w:pPr>
              <w:pStyle w:val="TAC"/>
            </w:pPr>
            <w:r>
              <w:rPr>
                <w:rFonts w:eastAsia="Arial" w:cs="Arial"/>
                <w:lang w:eastAsia="ja-JP"/>
              </w:rPr>
              <w:t>F</w:t>
            </w:r>
            <w:r>
              <w:rPr>
                <w:rFonts w:eastAsia="Arial" w:cs="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3394FD90" w14:textId="77777777" w:rsidR="00110AF6" w:rsidRDefault="00110AF6">
            <w:pPr>
              <w:pStyle w:val="TAC"/>
            </w:pPr>
            <w:r>
              <w:rPr>
                <w:rFonts w:eastAsia="Arial" w:cs="Arial"/>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75D04A43" w14:textId="77777777" w:rsidR="00110AF6" w:rsidRDefault="00110AF6">
            <w:pPr>
              <w:pStyle w:val="TAC"/>
            </w:pPr>
            <w:r>
              <w:rPr>
                <w:rFonts w:eastAsia="Arial" w:cs="Arial"/>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52BDDB15" w14:textId="77777777" w:rsidR="00110AF6" w:rsidRDefault="00110AF6">
            <w:pPr>
              <w:pStyle w:val="TAC"/>
            </w:pPr>
            <w:r>
              <w:rPr>
                <w:rFonts w:eastAsia="Arial" w:cs="Arial"/>
                <w:lang w:eastAsia="ja-JP"/>
              </w:rPr>
              <w:t>5</w:t>
            </w:r>
          </w:p>
        </w:tc>
      </w:tr>
      <w:tr w:rsidR="00110AF6" w14:paraId="08C3C055"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593A443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B5846DA" w14:textId="77777777" w:rsidR="00110AF6" w:rsidRDefault="00110AF6">
            <w:pPr>
              <w:pStyle w:val="TAL"/>
              <w:rPr>
                <w:lang w:eastAsia="fi-FI"/>
              </w:rPr>
            </w:pPr>
            <w:r>
              <w:rPr>
                <w:lang w:eastAsia="fi-FI"/>
              </w:rPr>
              <w:t>E-UTRA Band 42, 43,</w:t>
            </w:r>
          </w:p>
          <w:p w14:paraId="74A2F49B" w14:textId="77777777" w:rsidR="00110AF6" w:rsidRDefault="00110AF6">
            <w:pPr>
              <w:pStyle w:val="TAL"/>
            </w:pPr>
            <w:r>
              <w:rPr>
                <w:lang w:eastAsia="fi-FI"/>
              </w:rPr>
              <w:t>NR Band n77, n78</w:t>
            </w:r>
          </w:p>
        </w:tc>
        <w:tc>
          <w:tcPr>
            <w:tcW w:w="1093" w:type="dxa"/>
            <w:gridSpan w:val="2"/>
            <w:tcBorders>
              <w:top w:val="single" w:sz="4" w:space="0" w:color="auto"/>
              <w:left w:val="nil"/>
              <w:bottom w:val="single" w:sz="4" w:space="0" w:color="auto"/>
              <w:right w:val="single" w:sz="4" w:space="0" w:color="auto"/>
            </w:tcBorders>
            <w:hideMark/>
          </w:tcPr>
          <w:p w14:paraId="2A8ECF3A" w14:textId="77777777" w:rsidR="00110AF6" w:rsidRDefault="00110AF6">
            <w:pPr>
              <w:pStyle w:val="TAC"/>
            </w:pPr>
            <w:r>
              <w:rPr>
                <w:rFonts w:eastAsia="Arial" w:cs="Arial"/>
                <w:lang w:eastAsia="ja-JP"/>
              </w:rPr>
              <w:t>F</w:t>
            </w:r>
            <w:r>
              <w:rPr>
                <w:rFonts w:eastAsia="Arial" w:cs="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43B0B3B8" w14:textId="77777777" w:rsidR="00110AF6" w:rsidRDefault="00110AF6">
            <w:pPr>
              <w:pStyle w:val="TAC"/>
            </w:pPr>
            <w:r>
              <w:rPr>
                <w:rFonts w:eastAsia="Arial" w:cs="Arial"/>
                <w:lang w:eastAsia="ja-JP"/>
              </w:rPr>
              <w:t>-</w:t>
            </w:r>
          </w:p>
        </w:tc>
        <w:tc>
          <w:tcPr>
            <w:tcW w:w="994" w:type="dxa"/>
            <w:gridSpan w:val="2"/>
            <w:tcBorders>
              <w:top w:val="single" w:sz="4" w:space="0" w:color="auto"/>
              <w:left w:val="nil"/>
              <w:bottom w:val="single" w:sz="4" w:space="0" w:color="auto"/>
              <w:right w:val="single" w:sz="4" w:space="0" w:color="auto"/>
            </w:tcBorders>
            <w:hideMark/>
          </w:tcPr>
          <w:p w14:paraId="6CEB76E7" w14:textId="77777777" w:rsidR="00110AF6" w:rsidRDefault="00110AF6">
            <w:pPr>
              <w:pStyle w:val="TAC"/>
            </w:pPr>
            <w:r>
              <w:rPr>
                <w:rFonts w:eastAsia="Arial" w:cs="Arial"/>
                <w:lang w:eastAsia="ja-JP"/>
              </w:rPr>
              <w:t>F</w:t>
            </w:r>
            <w:r>
              <w:rPr>
                <w:rFonts w:eastAsia="Arial" w:cs="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203D6CB0" w14:textId="77777777" w:rsidR="00110AF6" w:rsidRDefault="00110AF6">
            <w:pPr>
              <w:pStyle w:val="TAC"/>
            </w:pPr>
            <w:r>
              <w:rPr>
                <w:rFonts w:eastAsia="Arial" w:cs="Arial"/>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F7F5DA6" w14:textId="77777777" w:rsidR="00110AF6" w:rsidRDefault="00110AF6">
            <w:pPr>
              <w:pStyle w:val="TAC"/>
            </w:pPr>
            <w:r>
              <w:rPr>
                <w:rFonts w:eastAsia="Arial" w:cs="Arial"/>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04388E9D" w14:textId="77777777" w:rsidR="00110AF6" w:rsidRDefault="00110AF6">
            <w:pPr>
              <w:pStyle w:val="TAC"/>
            </w:pPr>
            <w:r>
              <w:rPr>
                <w:rFonts w:eastAsia="Arial" w:cs="Arial"/>
                <w:lang w:eastAsia="ja-JP"/>
              </w:rPr>
              <w:t>2</w:t>
            </w:r>
          </w:p>
        </w:tc>
      </w:tr>
      <w:tr w:rsidR="00110AF6" w14:paraId="7AF565F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58B61F32" w14:textId="77777777" w:rsidR="00110AF6" w:rsidRDefault="00110AF6">
            <w:pPr>
              <w:pStyle w:val="TAC"/>
              <w:rPr>
                <w:lang w:eastAsia="ja-JP"/>
              </w:rPr>
            </w:pPr>
            <w:r>
              <w:rPr>
                <w:lang w:eastAsia="zh-TW"/>
              </w:rPr>
              <w:t>DC_4_n5</w:t>
            </w:r>
          </w:p>
        </w:tc>
        <w:tc>
          <w:tcPr>
            <w:tcW w:w="2857" w:type="dxa"/>
            <w:gridSpan w:val="2"/>
            <w:tcBorders>
              <w:top w:val="single" w:sz="4" w:space="0" w:color="auto"/>
              <w:left w:val="nil"/>
              <w:bottom w:val="single" w:sz="4" w:space="0" w:color="auto"/>
              <w:right w:val="single" w:sz="4" w:space="0" w:color="auto"/>
            </w:tcBorders>
            <w:hideMark/>
          </w:tcPr>
          <w:p w14:paraId="5DD7A258" w14:textId="77777777" w:rsidR="00110AF6" w:rsidRDefault="00110AF6">
            <w:pPr>
              <w:pStyle w:val="TAL"/>
            </w:pPr>
            <w:r>
              <w:rPr>
                <w:szCs w:val="18"/>
                <w:lang w:eastAsia="zh-CN"/>
              </w:rPr>
              <w:t>Bands 1, 2, 3, 4, 5, 6, 7, 8, 10, 12, 13, 14, 17, 24, 25, 28, 29, 30, 34, 38, 40, 43, 45, 50, 51, 65, 66, 70, 71, n71, 85, n257</w:t>
            </w:r>
          </w:p>
        </w:tc>
        <w:tc>
          <w:tcPr>
            <w:tcW w:w="1093" w:type="dxa"/>
            <w:gridSpan w:val="2"/>
            <w:tcBorders>
              <w:top w:val="single" w:sz="4" w:space="0" w:color="auto"/>
              <w:left w:val="nil"/>
              <w:bottom w:val="single" w:sz="4" w:space="0" w:color="auto"/>
              <w:right w:val="single" w:sz="4" w:space="0" w:color="auto"/>
            </w:tcBorders>
            <w:hideMark/>
          </w:tcPr>
          <w:p w14:paraId="347BFA5D" w14:textId="77777777" w:rsidR="00110AF6" w:rsidRDefault="00110AF6">
            <w:pPr>
              <w:pStyle w:val="TAC"/>
            </w:pPr>
            <w:r>
              <w:rPr>
                <w:szCs w:val="18"/>
                <w:lang w:eastAsia="zh-CN"/>
              </w:rPr>
              <w:t>F</w:t>
            </w:r>
            <w:r>
              <w:rPr>
                <w:szCs w:val="18"/>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134086F2" w14:textId="77777777" w:rsidR="00110AF6" w:rsidRDefault="00110AF6">
            <w:pPr>
              <w:pStyle w:val="TAC"/>
            </w:pPr>
            <w:r>
              <w:rPr>
                <w:szCs w:val="18"/>
                <w:lang w:eastAsia="zh-CN"/>
              </w:rPr>
              <w:t>-</w:t>
            </w:r>
          </w:p>
        </w:tc>
        <w:tc>
          <w:tcPr>
            <w:tcW w:w="994" w:type="dxa"/>
            <w:gridSpan w:val="2"/>
            <w:tcBorders>
              <w:top w:val="single" w:sz="4" w:space="0" w:color="auto"/>
              <w:left w:val="nil"/>
              <w:bottom w:val="single" w:sz="4" w:space="0" w:color="auto"/>
              <w:right w:val="single" w:sz="4" w:space="0" w:color="auto"/>
            </w:tcBorders>
            <w:hideMark/>
          </w:tcPr>
          <w:p w14:paraId="2D85BE7E" w14:textId="77777777" w:rsidR="00110AF6" w:rsidRDefault="00110AF6">
            <w:pPr>
              <w:pStyle w:val="TAC"/>
            </w:pPr>
            <w:r>
              <w:rPr>
                <w:szCs w:val="18"/>
                <w:lang w:eastAsia="zh-CN"/>
              </w:rPr>
              <w:t>F</w:t>
            </w:r>
            <w:r>
              <w:rPr>
                <w:szCs w:val="18"/>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7EE9B3AC" w14:textId="77777777" w:rsidR="00110AF6" w:rsidRDefault="00110AF6">
            <w:pPr>
              <w:pStyle w:val="TAC"/>
            </w:pPr>
            <w:r>
              <w:rPr>
                <w:szCs w:val="18"/>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669ECDC2" w14:textId="77777777" w:rsidR="00110AF6" w:rsidRDefault="00110AF6">
            <w:pPr>
              <w:pStyle w:val="TAC"/>
            </w:pPr>
            <w:r>
              <w:rPr>
                <w:szCs w:val="18"/>
                <w:lang w:eastAsia="zh-CN"/>
              </w:rPr>
              <w:t>1</w:t>
            </w:r>
          </w:p>
        </w:tc>
        <w:tc>
          <w:tcPr>
            <w:tcW w:w="1272" w:type="dxa"/>
            <w:gridSpan w:val="3"/>
            <w:tcBorders>
              <w:top w:val="single" w:sz="4" w:space="0" w:color="auto"/>
              <w:left w:val="nil"/>
              <w:bottom w:val="single" w:sz="4" w:space="0" w:color="auto"/>
              <w:right w:val="single" w:sz="4" w:space="0" w:color="auto"/>
            </w:tcBorders>
            <w:noWrap/>
          </w:tcPr>
          <w:p w14:paraId="75488A7A" w14:textId="77777777" w:rsidR="00110AF6" w:rsidRDefault="00110AF6">
            <w:pPr>
              <w:pStyle w:val="TAC"/>
            </w:pPr>
          </w:p>
        </w:tc>
      </w:tr>
      <w:tr w:rsidR="00110AF6" w14:paraId="2DE4675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355106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162A292" w14:textId="77777777" w:rsidR="00110AF6" w:rsidRDefault="00110AF6">
            <w:pPr>
              <w:pStyle w:val="TAL"/>
            </w:pPr>
            <w:r>
              <w:rPr>
                <w:rFonts w:cs="Arial"/>
                <w:szCs w:val="18"/>
                <w:lang w:eastAsia="zh-CN"/>
              </w:rPr>
              <w:t>E-UTRA Band 26</w:t>
            </w:r>
          </w:p>
        </w:tc>
        <w:tc>
          <w:tcPr>
            <w:tcW w:w="1093" w:type="dxa"/>
            <w:gridSpan w:val="2"/>
            <w:tcBorders>
              <w:top w:val="single" w:sz="4" w:space="0" w:color="auto"/>
              <w:left w:val="nil"/>
              <w:bottom w:val="single" w:sz="4" w:space="0" w:color="auto"/>
              <w:right w:val="single" w:sz="4" w:space="0" w:color="auto"/>
            </w:tcBorders>
            <w:hideMark/>
          </w:tcPr>
          <w:p w14:paraId="20039781" w14:textId="77777777" w:rsidR="00110AF6" w:rsidRDefault="00110AF6">
            <w:pPr>
              <w:pStyle w:val="TAC"/>
            </w:pPr>
            <w:r>
              <w:rPr>
                <w:rFonts w:cs="Arial"/>
                <w:szCs w:val="18"/>
              </w:rPr>
              <w:t>859</w:t>
            </w:r>
          </w:p>
        </w:tc>
        <w:tc>
          <w:tcPr>
            <w:tcW w:w="425" w:type="dxa"/>
            <w:gridSpan w:val="2"/>
            <w:tcBorders>
              <w:top w:val="single" w:sz="4" w:space="0" w:color="auto"/>
              <w:left w:val="nil"/>
              <w:bottom w:val="single" w:sz="4" w:space="0" w:color="auto"/>
              <w:right w:val="single" w:sz="4" w:space="0" w:color="auto"/>
            </w:tcBorders>
            <w:hideMark/>
          </w:tcPr>
          <w:p w14:paraId="44D7E8E2"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2A0E08B5" w14:textId="77777777" w:rsidR="00110AF6" w:rsidRDefault="00110AF6">
            <w:pPr>
              <w:pStyle w:val="TAC"/>
            </w:pPr>
            <w:r>
              <w:rPr>
                <w:rFonts w:cs="Arial"/>
                <w:szCs w:val="18"/>
              </w:rPr>
              <w:t>869</w:t>
            </w:r>
          </w:p>
        </w:tc>
        <w:tc>
          <w:tcPr>
            <w:tcW w:w="1133" w:type="dxa"/>
            <w:gridSpan w:val="2"/>
            <w:tcBorders>
              <w:top w:val="single" w:sz="4" w:space="0" w:color="auto"/>
              <w:left w:val="nil"/>
              <w:bottom w:val="single" w:sz="4" w:space="0" w:color="auto"/>
              <w:right w:val="single" w:sz="4" w:space="0" w:color="auto"/>
            </w:tcBorders>
            <w:hideMark/>
          </w:tcPr>
          <w:p w14:paraId="7770E317" w14:textId="77777777" w:rsidR="00110AF6" w:rsidRDefault="00110AF6">
            <w:pPr>
              <w:pStyle w:val="TAC"/>
            </w:pPr>
            <w:r>
              <w:rPr>
                <w:rFonts w:cs="Arial"/>
                <w:szCs w:val="18"/>
              </w:rPr>
              <w:t>-27</w:t>
            </w:r>
          </w:p>
        </w:tc>
        <w:tc>
          <w:tcPr>
            <w:tcW w:w="996" w:type="dxa"/>
            <w:gridSpan w:val="2"/>
            <w:tcBorders>
              <w:top w:val="single" w:sz="4" w:space="0" w:color="auto"/>
              <w:left w:val="nil"/>
              <w:bottom w:val="single" w:sz="4" w:space="0" w:color="auto"/>
              <w:right w:val="single" w:sz="4" w:space="0" w:color="auto"/>
            </w:tcBorders>
            <w:noWrap/>
            <w:hideMark/>
          </w:tcPr>
          <w:p w14:paraId="40C4D34E" w14:textId="77777777" w:rsidR="00110AF6" w:rsidRDefault="00110AF6">
            <w:pPr>
              <w:pStyle w:val="TAC"/>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59EB2B2E" w14:textId="77777777" w:rsidR="00110AF6" w:rsidRDefault="00110AF6">
            <w:pPr>
              <w:pStyle w:val="TAC"/>
            </w:pPr>
          </w:p>
        </w:tc>
      </w:tr>
      <w:tr w:rsidR="00110AF6" w14:paraId="5221099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E5E4AF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26E4941" w14:textId="77777777" w:rsidR="00110AF6" w:rsidRDefault="00110AF6">
            <w:pPr>
              <w:pStyle w:val="TAL"/>
            </w:pPr>
            <w:r>
              <w:rPr>
                <w:szCs w:val="18"/>
                <w:lang w:eastAsia="zh-CN"/>
              </w:rPr>
              <w:t>Bands 41, 42, 48, 52</w:t>
            </w:r>
          </w:p>
        </w:tc>
        <w:tc>
          <w:tcPr>
            <w:tcW w:w="1093" w:type="dxa"/>
            <w:gridSpan w:val="2"/>
            <w:tcBorders>
              <w:top w:val="single" w:sz="4" w:space="0" w:color="auto"/>
              <w:left w:val="nil"/>
              <w:bottom w:val="single" w:sz="4" w:space="0" w:color="auto"/>
              <w:right w:val="single" w:sz="4" w:space="0" w:color="auto"/>
            </w:tcBorders>
            <w:hideMark/>
          </w:tcPr>
          <w:p w14:paraId="0BFD41EC" w14:textId="77777777" w:rsidR="00110AF6" w:rsidRDefault="00110AF6">
            <w:pPr>
              <w:pStyle w:val="TAC"/>
            </w:pPr>
            <w:r>
              <w:rPr>
                <w:szCs w:val="18"/>
                <w:lang w:eastAsia="zh-CN"/>
              </w:rPr>
              <w:t>F</w:t>
            </w:r>
            <w:r>
              <w:rPr>
                <w:szCs w:val="18"/>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0DD69F3A" w14:textId="77777777" w:rsidR="00110AF6" w:rsidRDefault="00110AF6">
            <w:pPr>
              <w:pStyle w:val="TAC"/>
            </w:pPr>
            <w:r>
              <w:rPr>
                <w:szCs w:val="18"/>
                <w:lang w:eastAsia="zh-CN"/>
              </w:rPr>
              <w:t>-</w:t>
            </w:r>
          </w:p>
        </w:tc>
        <w:tc>
          <w:tcPr>
            <w:tcW w:w="994" w:type="dxa"/>
            <w:gridSpan w:val="2"/>
            <w:tcBorders>
              <w:top w:val="single" w:sz="4" w:space="0" w:color="auto"/>
              <w:left w:val="nil"/>
              <w:bottom w:val="single" w:sz="4" w:space="0" w:color="auto"/>
              <w:right w:val="single" w:sz="4" w:space="0" w:color="auto"/>
            </w:tcBorders>
            <w:hideMark/>
          </w:tcPr>
          <w:p w14:paraId="7DA73927" w14:textId="77777777" w:rsidR="00110AF6" w:rsidRDefault="00110AF6">
            <w:pPr>
              <w:pStyle w:val="TAC"/>
            </w:pPr>
            <w:r>
              <w:rPr>
                <w:szCs w:val="18"/>
                <w:lang w:eastAsia="zh-CN"/>
              </w:rPr>
              <w:t>F</w:t>
            </w:r>
            <w:r>
              <w:rPr>
                <w:szCs w:val="18"/>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13487925" w14:textId="77777777" w:rsidR="00110AF6" w:rsidRDefault="00110AF6">
            <w:pPr>
              <w:pStyle w:val="TAC"/>
            </w:pPr>
            <w:r>
              <w:rPr>
                <w:szCs w:val="18"/>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5E5C2A2D" w14:textId="77777777" w:rsidR="00110AF6" w:rsidRDefault="00110AF6">
            <w:pPr>
              <w:pStyle w:val="TAC"/>
            </w:pPr>
            <w:r>
              <w:rPr>
                <w:szCs w:val="18"/>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10CAE0DC" w14:textId="77777777" w:rsidR="00110AF6" w:rsidRDefault="00110AF6">
            <w:pPr>
              <w:pStyle w:val="TAC"/>
            </w:pPr>
            <w:r>
              <w:rPr>
                <w:szCs w:val="18"/>
                <w:lang w:eastAsia="zh-TW"/>
              </w:rPr>
              <w:t>2</w:t>
            </w:r>
          </w:p>
        </w:tc>
      </w:tr>
      <w:tr w:rsidR="00110AF6" w14:paraId="4A4C4A1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87A1CD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FB0E095" w14:textId="77777777" w:rsidR="00110AF6" w:rsidRDefault="00110AF6">
            <w:pPr>
              <w:pStyle w:val="TAL"/>
            </w:pPr>
            <w:r>
              <w:rPr>
                <w:rFonts w:cs="Arial"/>
                <w:szCs w:val="18"/>
                <w:lang w:eastAsia="zh-CN"/>
              </w:rPr>
              <w:t xml:space="preserve">E-UTRA Band </w:t>
            </w:r>
            <w:r>
              <w:rPr>
                <w:rFonts w:cs="Arial"/>
                <w:szCs w:val="18"/>
                <w:lang w:eastAsia="ja-JP"/>
              </w:rPr>
              <w:t>18, 19</w:t>
            </w:r>
          </w:p>
        </w:tc>
        <w:tc>
          <w:tcPr>
            <w:tcW w:w="1093" w:type="dxa"/>
            <w:gridSpan w:val="2"/>
            <w:tcBorders>
              <w:top w:val="single" w:sz="4" w:space="0" w:color="auto"/>
              <w:left w:val="nil"/>
              <w:bottom w:val="single" w:sz="4" w:space="0" w:color="auto"/>
              <w:right w:val="single" w:sz="4" w:space="0" w:color="auto"/>
            </w:tcBorders>
            <w:hideMark/>
          </w:tcPr>
          <w:p w14:paraId="1FA49FBA" w14:textId="77777777" w:rsidR="00110AF6" w:rsidRDefault="00110AF6">
            <w:pPr>
              <w:pStyle w:val="TAC"/>
            </w:pPr>
            <w:r>
              <w:rPr>
                <w:rFonts w:cs="Arial"/>
                <w:szCs w:val="18"/>
                <w:lang w:eastAsia="ja-JP"/>
              </w:rPr>
              <w:t>F</w:t>
            </w:r>
            <w:r>
              <w:rPr>
                <w:rFonts w:cs="Arial"/>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0990761E" w14:textId="77777777" w:rsidR="00110AF6" w:rsidRDefault="00110AF6">
            <w:pPr>
              <w:pStyle w:val="TAC"/>
            </w:pPr>
            <w:r>
              <w:rPr>
                <w:rFonts w:cs="Arial"/>
                <w:szCs w:val="18"/>
                <w:lang w:eastAsia="ja-JP"/>
              </w:rPr>
              <w:t>-</w:t>
            </w:r>
          </w:p>
        </w:tc>
        <w:tc>
          <w:tcPr>
            <w:tcW w:w="994" w:type="dxa"/>
            <w:gridSpan w:val="2"/>
            <w:tcBorders>
              <w:top w:val="single" w:sz="4" w:space="0" w:color="auto"/>
              <w:left w:val="nil"/>
              <w:bottom w:val="single" w:sz="4" w:space="0" w:color="auto"/>
              <w:right w:val="single" w:sz="4" w:space="0" w:color="auto"/>
            </w:tcBorders>
            <w:hideMark/>
          </w:tcPr>
          <w:p w14:paraId="061024AF" w14:textId="77777777" w:rsidR="00110AF6" w:rsidRDefault="00110AF6">
            <w:pPr>
              <w:pStyle w:val="TAC"/>
            </w:pPr>
            <w:r>
              <w:rPr>
                <w:rFonts w:cs="Arial"/>
                <w:szCs w:val="18"/>
                <w:lang w:eastAsia="ja-JP"/>
              </w:rPr>
              <w:t>F</w:t>
            </w:r>
            <w:r>
              <w:rPr>
                <w:rFonts w:cs="Arial"/>
                <w:szCs w:val="18"/>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345C0180" w14:textId="77777777" w:rsidR="00110AF6" w:rsidRDefault="00110AF6">
            <w:pPr>
              <w:pStyle w:val="TAC"/>
            </w:pPr>
            <w:r>
              <w:rPr>
                <w:rFonts w:cs="Arial"/>
                <w:szCs w:val="18"/>
                <w:lang w:eastAsia="ja-JP"/>
              </w:rPr>
              <w:t>-40</w:t>
            </w:r>
          </w:p>
        </w:tc>
        <w:tc>
          <w:tcPr>
            <w:tcW w:w="996" w:type="dxa"/>
            <w:gridSpan w:val="2"/>
            <w:tcBorders>
              <w:top w:val="single" w:sz="4" w:space="0" w:color="auto"/>
              <w:left w:val="nil"/>
              <w:bottom w:val="single" w:sz="4" w:space="0" w:color="auto"/>
              <w:right w:val="single" w:sz="4" w:space="0" w:color="auto"/>
            </w:tcBorders>
            <w:noWrap/>
            <w:hideMark/>
          </w:tcPr>
          <w:p w14:paraId="48B2609E" w14:textId="77777777" w:rsidR="00110AF6" w:rsidRDefault="00110AF6">
            <w:pPr>
              <w:pStyle w:val="TAC"/>
            </w:pPr>
            <w:r>
              <w:rPr>
                <w:rFonts w:cs="Arial"/>
                <w:szCs w:val="18"/>
                <w:lang w:eastAsia="ja-JP"/>
              </w:rPr>
              <w:t>1</w:t>
            </w:r>
          </w:p>
        </w:tc>
        <w:tc>
          <w:tcPr>
            <w:tcW w:w="1272" w:type="dxa"/>
            <w:gridSpan w:val="3"/>
            <w:tcBorders>
              <w:top w:val="single" w:sz="4" w:space="0" w:color="auto"/>
              <w:left w:val="nil"/>
              <w:bottom w:val="single" w:sz="4" w:space="0" w:color="auto"/>
              <w:right w:val="single" w:sz="4" w:space="0" w:color="auto"/>
            </w:tcBorders>
            <w:noWrap/>
          </w:tcPr>
          <w:p w14:paraId="7E31746C" w14:textId="77777777" w:rsidR="00110AF6" w:rsidRDefault="00110AF6">
            <w:pPr>
              <w:pStyle w:val="TAC"/>
            </w:pPr>
          </w:p>
        </w:tc>
      </w:tr>
      <w:tr w:rsidR="00110AF6" w14:paraId="089A570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BC271A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D8FCB39" w14:textId="77777777" w:rsidR="00110AF6" w:rsidRDefault="00110AF6">
            <w:pPr>
              <w:pStyle w:val="TAL"/>
            </w:pPr>
            <w:r>
              <w:rPr>
                <w:rFonts w:cs="Arial"/>
                <w:szCs w:val="18"/>
                <w:lang w:eastAsia="zh-CN"/>
              </w:rPr>
              <w:t xml:space="preserve">E-UTRA Band </w:t>
            </w:r>
            <w:r>
              <w:rPr>
                <w:rFonts w:cs="Arial"/>
                <w:szCs w:val="18"/>
                <w:lang w:eastAsia="ja-JP"/>
              </w:rPr>
              <w:t>11, 21</w:t>
            </w:r>
          </w:p>
        </w:tc>
        <w:tc>
          <w:tcPr>
            <w:tcW w:w="1093" w:type="dxa"/>
            <w:gridSpan w:val="2"/>
            <w:tcBorders>
              <w:top w:val="single" w:sz="4" w:space="0" w:color="auto"/>
              <w:left w:val="nil"/>
              <w:bottom w:val="single" w:sz="4" w:space="0" w:color="auto"/>
              <w:right w:val="single" w:sz="4" w:space="0" w:color="auto"/>
            </w:tcBorders>
            <w:hideMark/>
          </w:tcPr>
          <w:p w14:paraId="30740760" w14:textId="77777777" w:rsidR="00110AF6" w:rsidRDefault="00110AF6">
            <w:pPr>
              <w:pStyle w:val="TAC"/>
            </w:pPr>
            <w:r>
              <w:rPr>
                <w:rFonts w:cs="Arial"/>
                <w:szCs w:val="18"/>
                <w:lang w:eastAsia="ja-JP"/>
              </w:rPr>
              <w:t>F</w:t>
            </w:r>
            <w:r>
              <w:rPr>
                <w:rFonts w:cs="Arial"/>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6E4BB428" w14:textId="77777777" w:rsidR="00110AF6" w:rsidRDefault="00110AF6">
            <w:pPr>
              <w:pStyle w:val="TAC"/>
            </w:pPr>
            <w:r>
              <w:rPr>
                <w:rFonts w:cs="Arial"/>
                <w:szCs w:val="18"/>
                <w:lang w:eastAsia="ja-JP"/>
              </w:rPr>
              <w:t>-</w:t>
            </w:r>
          </w:p>
        </w:tc>
        <w:tc>
          <w:tcPr>
            <w:tcW w:w="994" w:type="dxa"/>
            <w:gridSpan w:val="2"/>
            <w:tcBorders>
              <w:top w:val="single" w:sz="4" w:space="0" w:color="auto"/>
              <w:left w:val="nil"/>
              <w:bottom w:val="single" w:sz="4" w:space="0" w:color="auto"/>
              <w:right w:val="single" w:sz="4" w:space="0" w:color="auto"/>
            </w:tcBorders>
            <w:hideMark/>
          </w:tcPr>
          <w:p w14:paraId="694B4AE7" w14:textId="77777777" w:rsidR="00110AF6" w:rsidRDefault="00110AF6">
            <w:pPr>
              <w:pStyle w:val="TAC"/>
            </w:pPr>
            <w:r>
              <w:rPr>
                <w:rFonts w:cs="Arial"/>
                <w:szCs w:val="18"/>
                <w:lang w:eastAsia="ja-JP"/>
              </w:rPr>
              <w:t>F</w:t>
            </w:r>
            <w:r>
              <w:rPr>
                <w:rFonts w:cs="Arial"/>
                <w:szCs w:val="18"/>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0885812C" w14:textId="77777777" w:rsidR="00110AF6" w:rsidRDefault="00110AF6">
            <w:pPr>
              <w:pStyle w:val="TAC"/>
            </w:pPr>
            <w:r>
              <w:rPr>
                <w:rFonts w:cs="Arial"/>
                <w:szCs w:val="18"/>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04B93520" w14:textId="77777777" w:rsidR="00110AF6" w:rsidRDefault="00110AF6">
            <w:pPr>
              <w:pStyle w:val="TAC"/>
            </w:pPr>
            <w:r>
              <w:rPr>
                <w:rFonts w:cs="Arial"/>
                <w:szCs w:val="18"/>
                <w:lang w:eastAsia="ja-JP"/>
              </w:rPr>
              <w:t>1</w:t>
            </w:r>
          </w:p>
        </w:tc>
        <w:tc>
          <w:tcPr>
            <w:tcW w:w="1272" w:type="dxa"/>
            <w:gridSpan w:val="3"/>
            <w:tcBorders>
              <w:top w:val="single" w:sz="4" w:space="0" w:color="auto"/>
              <w:left w:val="nil"/>
              <w:bottom w:val="single" w:sz="4" w:space="0" w:color="auto"/>
              <w:right w:val="single" w:sz="4" w:space="0" w:color="auto"/>
            </w:tcBorders>
            <w:noWrap/>
          </w:tcPr>
          <w:p w14:paraId="5037D2AF" w14:textId="77777777" w:rsidR="00110AF6" w:rsidRDefault="00110AF6">
            <w:pPr>
              <w:pStyle w:val="TAC"/>
            </w:pPr>
          </w:p>
        </w:tc>
      </w:tr>
      <w:tr w:rsidR="00110AF6" w14:paraId="5B49ABC3"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40A282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4B3FE65" w14:textId="77777777" w:rsidR="00110AF6" w:rsidRDefault="00110AF6">
            <w:pPr>
              <w:pStyle w:val="TAL"/>
            </w:pPr>
            <w:r>
              <w:rPr>
                <w:rFonts w:cs="Arial"/>
                <w:szCs w:val="18"/>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78333D6F" w14:textId="77777777" w:rsidR="00110AF6" w:rsidRDefault="00110AF6">
            <w:pPr>
              <w:pStyle w:val="TAC"/>
            </w:pPr>
            <w:r>
              <w:rPr>
                <w:rFonts w:cs="Arial"/>
                <w:szCs w:val="18"/>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60C8B5DF" w14:textId="77777777" w:rsidR="00110AF6" w:rsidRDefault="00110AF6">
            <w:pPr>
              <w:pStyle w:val="TAC"/>
            </w:pPr>
            <w:r>
              <w:rPr>
                <w:rFonts w:cs="Arial"/>
                <w:szCs w:val="18"/>
                <w:lang w:eastAsia="ja-JP"/>
              </w:rPr>
              <w:t>-</w:t>
            </w:r>
          </w:p>
        </w:tc>
        <w:tc>
          <w:tcPr>
            <w:tcW w:w="994" w:type="dxa"/>
            <w:gridSpan w:val="2"/>
            <w:tcBorders>
              <w:top w:val="single" w:sz="4" w:space="0" w:color="auto"/>
              <w:left w:val="nil"/>
              <w:bottom w:val="single" w:sz="4" w:space="0" w:color="auto"/>
              <w:right w:val="single" w:sz="4" w:space="0" w:color="auto"/>
            </w:tcBorders>
            <w:hideMark/>
          </w:tcPr>
          <w:p w14:paraId="0EF6113E" w14:textId="77777777" w:rsidR="00110AF6" w:rsidRDefault="00110AF6">
            <w:pPr>
              <w:pStyle w:val="TAC"/>
            </w:pPr>
            <w:r>
              <w:rPr>
                <w:rFonts w:cs="Arial"/>
                <w:szCs w:val="18"/>
                <w:lang w:eastAsia="ja-JP"/>
              </w:rPr>
              <w:t>1915.7</w:t>
            </w:r>
          </w:p>
        </w:tc>
        <w:tc>
          <w:tcPr>
            <w:tcW w:w="1133" w:type="dxa"/>
            <w:gridSpan w:val="2"/>
            <w:tcBorders>
              <w:top w:val="single" w:sz="4" w:space="0" w:color="auto"/>
              <w:left w:val="nil"/>
              <w:bottom w:val="single" w:sz="4" w:space="0" w:color="auto"/>
              <w:right w:val="single" w:sz="4" w:space="0" w:color="auto"/>
            </w:tcBorders>
            <w:hideMark/>
          </w:tcPr>
          <w:p w14:paraId="11003A36" w14:textId="77777777" w:rsidR="00110AF6" w:rsidRDefault="00110AF6">
            <w:pPr>
              <w:pStyle w:val="TAC"/>
            </w:pPr>
            <w:r>
              <w:rPr>
                <w:rFonts w:cs="Arial"/>
                <w:szCs w:val="18"/>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50C5F66B" w14:textId="77777777" w:rsidR="00110AF6" w:rsidRDefault="00110AF6">
            <w:pPr>
              <w:pStyle w:val="TAC"/>
            </w:pPr>
            <w:r>
              <w:rPr>
                <w:rFonts w:cs="Arial"/>
                <w:szCs w:val="18"/>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558B47AD" w14:textId="77777777" w:rsidR="00110AF6" w:rsidRDefault="00110AF6">
            <w:pPr>
              <w:pStyle w:val="TAC"/>
            </w:pPr>
            <w:r>
              <w:rPr>
                <w:rFonts w:cs="Arial"/>
                <w:szCs w:val="18"/>
                <w:lang w:eastAsia="zh-TW"/>
              </w:rPr>
              <w:t>3</w:t>
            </w:r>
          </w:p>
        </w:tc>
      </w:tr>
      <w:tr w:rsidR="00110AF6" w14:paraId="64E4ED0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344F319B" w14:textId="77777777" w:rsidR="00110AF6" w:rsidRDefault="00110AF6">
            <w:pPr>
              <w:pStyle w:val="TAC"/>
              <w:rPr>
                <w:lang w:eastAsia="ja-JP"/>
              </w:rPr>
            </w:pPr>
            <w:r>
              <w:rPr>
                <w:lang w:eastAsia="zh-TW"/>
              </w:rPr>
              <w:t>DC_4_n7</w:t>
            </w:r>
          </w:p>
        </w:tc>
        <w:tc>
          <w:tcPr>
            <w:tcW w:w="2857" w:type="dxa"/>
            <w:gridSpan w:val="2"/>
            <w:tcBorders>
              <w:top w:val="single" w:sz="4" w:space="0" w:color="auto"/>
              <w:left w:val="nil"/>
              <w:bottom w:val="single" w:sz="4" w:space="0" w:color="auto"/>
              <w:right w:val="single" w:sz="4" w:space="0" w:color="auto"/>
            </w:tcBorders>
            <w:hideMark/>
          </w:tcPr>
          <w:p w14:paraId="5D2ED203" w14:textId="77777777" w:rsidR="00110AF6" w:rsidRDefault="00110AF6">
            <w:pPr>
              <w:pStyle w:val="TAL"/>
            </w:pPr>
            <w:r>
              <w:rPr>
                <w:rFonts w:cs="Arial"/>
              </w:rPr>
              <w:t>E-UTRA Band 2,</w:t>
            </w:r>
            <w:r>
              <w:rPr>
                <w:rFonts w:cs="Arial"/>
                <w:lang w:eastAsia="zh-CN"/>
              </w:rPr>
              <w:t xml:space="preserve"> </w:t>
            </w:r>
            <w:r>
              <w:rPr>
                <w:rFonts w:cs="Arial"/>
              </w:rPr>
              <w:t xml:space="preserve">4, 5, 7, </w:t>
            </w:r>
            <w:r>
              <w:rPr>
                <w:rFonts w:cs="Arial"/>
                <w:lang w:eastAsia="zh-CN"/>
              </w:rPr>
              <w:t xml:space="preserve">10, </w:t>
            </w:r>
            <w:r>
              <w:rPr>
                <w:rFonts w:cs="Arial"/>
              </w:rPr>
              <w:t xml:space="preserve">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gridSpan w:val="2"/>
            <w:tcBorders>
              <w:top w:val="single" w:sz="4" w:space="0" w:color="auto"/>
              <w:left w:val="nil"/>
              <w:bottom w:val="single" w:sz="4" w:space="0" w:color="auto"/>
              <w:right w:val="single" w:sz="4" w:space="0" w:color="auto"/>
            </w:tcBorders>
            <w:hideMark/>
          </w:tcPr>
          <w:p w14:paraId="683B9A99"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1A6D3CC"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8180863"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D067830"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1C3D8216"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7EB445C1" w14:textId="77777777" w:rsidR="00110AF6" w:rsidRDefault="00110AF6">
            <w:pPr>
              <w:pStyle w:val="TAC"/>
            </w:pPr>
          </w:p>
        </w:tc>
      </w:tr>
      <w:tr w:rsidR="00110AF6" w14:paraId="1F4CA59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D671A5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7693BF1" w14:textId="77777777" w:rsidR="00110AF6" w:rsidRDefault="00110AF6">
            <w:pPr>
              <w:pStyle w:val="TAL"/>
            </w:pPr>
            <w:r>
              <w:rPr>
                <w:rFonts w:eastAsia="Arial" w:cs="Arial"/>
                <w:lang w:eastAsia="ja-JP"/>
              </w:rPr>
              <w:t>E-UTRA Band 42</w:t>
            </w:r>
          </w:p>
        </w:tc>
        <w:tc>
          <w:tcPr>
            <w:tcW w:w="1093" w:type="dxa"/>
            <w:gridSpan w:val="2"/>
            <w:tcBorders>
              <w:top w:val="single" w:sz="4" w:space="0" w:color="auto"/>
              <w:left w:val="nil"/>
              <w:bottom w:val="single" w:sz="4" w:space="0" w:color="auto"/>
              <w:right w:val="single" w:sz="4" w:space="0" w:color="auto"/>
            </w:tcBorders>
            <w:hideMark/>
          </w:tcPr>
          <w:p w14:paraId="5B2D4DF6" w14:textId="77777777" w:rsidR="00110AF6" w:rsidRDefault="00110AF6">
            <w:pPr>
              <w:pStyle w:val="TAC"/>
            </w:pPr>
            <w:r>
              <w:rPr>
                <w:rFonts w:eastAsia="Arial" w:cs="Arial"/>
                <w:lang w:eastAsia="ja-JP"/>
              </w:rPr>
              <w:t>F</w:t>
            </w:r>
            <w:r>
              <w:rPr>
                <w:rFonts w:eastAsia="Arial" w:cs="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7414C628" w14:textId="77777777" w:rsidR="00110AF6" w:rsidRDefault="00110AF6">
            <w:pPr>
              <w:pStyle w:val="TAC"/>
            </w:pPr>
            <w:r>
              <w:rPr>
                <w:rFonts w:eastAsia="Arial" w:cs="Arial"/>
                <w:lang w:eastAsia="ja-JP"/>
              </w:rPr>
              <w:t>-</w:t>
            </w:r>
          </w:p>
        </w:tc>
        <w:tc>
          <w:tcPr>
            <w:tcW w:w="994" w:type="dxa"/>
            <w:gridSpan w:val="2"/>
            <w:tcBorders>
              <w:top w:val="single" w:sz="4" w:space="0" w:color="auto"/>
              <w:left w:val="nil"/>
              <w:bottom w:val="single" w:sz="4" w:space="0" w:color="auto"/>
              <w:right w:val="single" w:sz="4" w:space="0" w:color="auto"/>
            </w:tcBorders>
            <w:hideMark/>
          </w:tcPr>
          <w:p w14:paraId="5C02ED08" w14:textId="77777777" w:rsidR="00110AF6" w:rsidRDefault="00110AF6">
            <w:pPr>
              <w:pStyle w:val="TAC"/>
            </w:pPr>
            <w:r>
              <w:rPr>
                <w:rFonts w:eastAsia="Arial" w:cs="Arial"/>
                <w:lang w:eastAsia="ja-JP"/>
              </w:rPr>
              <w:t>F</w:t>
            </w:r>
            <w:r>
              <w:rPr>
                <w:rFonts w:eastAsia="Arial" w:cs="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774C3986" w14:textId="77777777" w:rsidR="00110AF6" w:rsidRDefault="00110AF6">
            <w:pPr>
              <w:pStyle w:val="TAC"/>
            </w:pPr>
            <w:r>
              <w:rPr>
                <w:rFonts w:eastAsia="Arial" w:cs="Arial"/>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4247BFEB" w14:textId="77777777" w:rsidR="00110AF6" w:rsidRDefault="00110AF6">
            <w:pPr>
              <w:pStyle w:val="TAC"/>
            </w:pPr>
            <w:r>
              <w:rPr>
                <w:rFonts w:eastAsia="Arial" w:cs="Arial"/>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559A661F" w14:textId="77777777" w:rsidR="00110AF6" w:rsidRDefault="00110AF6">
            <w:pPr>
              <w:pStyle w:val="TAC"/>
            </w:pPr>
            <w:r>
              <w:rPr>
                <w:rFonts w:eastAsia="Arial" w:cs="Arial"/>
                <w:lang w:eastAsia="ja-JP"/>
              </w:rPr>
              <w:t>2</w:t>
            </w:r>
          </w:p>
        </w:tc>
      </w:tr>
      <w:tr w:rsidR="00110AF6" w14:paraId="72E8889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A79E5D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172CA8A"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7BD0BF69" w14:textId="77777777" w:rsidR="00110AF6" w:rsidRDefault="00110AF6">
            <w:pPr>
              <w:pStyle w:val="TAC"/>
            </w:pPr>
            <w:r>
              <w:rPr>
                <w:rFonts w:eastAsia="PMingLiU"/>
              </w:rPr>
              <w:t>2570</w:t>
            </w:r>
          </w:p>
        </w:tc>
        <w:tc>
          <w:tcPr>
            <w:tcW w:w="425" w:type="dxa"/>
            <w:gridSpan w:val="2"/>
            <w:tcBorders>
              <w:top w:val="single" w:sz="4" w:space="0" w:color="auto"/>
              <w:left w:val="nil"/>
              <w:bottom w:val="single" w:sz="4" w:space="0" w:color="auto"/>
              <w:right w:val="single" w:sz="4" w:space="0" w:color="auto"/>
            </w:tcBorders>
            <w:hideMark/>
          </w:tcPr>
          <w:p w14:paraId="124C1097" w14:textId="77777777" w:rsidR="00110AF6" w:rsidRDefault="00110AF6">
            <w:pPr>
              <w:pStyle w:val="TAC"/>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0B2524A2" w14:textId="77777777" w:rsidR="00110AF6" w:rsidRDefault="00110AF6">
            <w:pPr>
              <w:pStyle w:val="TAC"/>
            </w:pPr>
            <w:r>
              <w:rPr>
                <w:rFonts w:eastAsia="PMingLiU"/>
              </w:rPr>
              <w:t>2575</w:t>
            </w:r>
          </w:p>
        </w:tc>
        <w:tc>
          <w:tcPr>
            <w:tcW w:w="1133" w:type="dxa"/>
            <w:gridSpan w:val="2"/>
            <w:tcBorders>
              <w:top w:val="single" w:sz="4" w:space="0" w:color="auto"/>
              <w:left w:val="nil"/>
              <w:bottom w:val="single" w:sz="4" w:space="0" w:color="auto"/>
              <w:right w:val="single" w:sz="4" w:space="0" w:color="auto"/>
            </w:tcBorders>
            <w:hideMark/>
          </w:tcPr>
          <w:p w14:paraId="2AFB2209" w14:textId="77777777" w:rsidR="00110AF6" w:rsidRDefault="00110AF6">
            <w:pPr>
              <w:pStyle w:val="TAC"/>
            </w:pPr>
            <w:r>
              <w:rPr>
                <w:rFonts w:eastAsia="PMingLiU"/>
              </w:rPr>
              <w:t>+1.6</w:t>
            </w:r>
          </w:p>
        </w:tc>
        <w:tc>
          <w:tcPr>
            <w:tcW w:w="996" w:type="dxa"/>
            <w:gridSpan w:val="2"/>
            <w:tcBorders>
              <w:top w:val="single" w:sz="4" w:space="0" w:color="auto"/>
              <w:left w:val="nil"/>
              <w:bottom w:val="single" w:sz="4" w:space="0" w:color="auto"/>
              <w:right w:val="single" w:sz="4" w:space="0" w:color="auto"/>
            </w:tcBorders>
            <w:noWrap/>
            <w:hideMark/>
          </w:tcPr>
          <w:p w14:paraId="7F557C2C" w14:textId="77777777" w:rsidR="00110AF6" w:rsidRDefault="00110AF6">
            <w:pPr>
              <w:pStyle w:val="TAC"/>
            </w:pPr>
            <w:r>
              <w:rPr>
                <w:rFonts w:eastAsia="PMingLiU"/>
              </w:rPr>
              <w:t>5</w:t>
            </w:r>
          </w:p>
        </w:tc>
        <w:tc>
          <w:tcPr>
            <w:tcW w:w="1272" w:type="dxa"/>
            <w:gridSpan w:val="3"/>
            <w:tcBorders>
              <w:top w:val="single" w:sz="4" w:space="0" w:color="auto"/>
              <w:left w:val="nil"/>
              <w:bottom w:val="single" w:sz="4" w:space="0" w:color="auto"/>
              <w:right w:val="single" w:sz="4" w:space="0" w:color="auto"/>
            </w:tcBorders>
            <w:noWrap/>
            <w:hideMark/>
          </w:tcPr>
          <w:p w14:paraId="0D899A13" w14:textId="77777777" w:rsidR="00110AF6" w:rsidRDefault="00110AF6">
            <w:pPr>
              <w:pStyle w:val="TAC"/>
            </w:pPr>
            <w:r>
              <w:rPr>
                <w:rFonts w:eastAsia="PMingLiU"/>
                <w:lang w:eastAsia="ko-KR"/>
              </w:rPr>
              <w:t>5</w:t>
            </w:r>
            <w:r>
              <w:rPr>
                <w:rFonts w:eastAsia="PMingLiU"/>
              </w:rPr>
              <w:t xml:space="preserve">, 6, </w:t>
            </w:r>
            <w:r>
              <w:rPr>
                <w:rFonts w:eastAsia="PMingLiU"/>
                <w:lang w:eastAsia="ko-KR"/>
              </w:rPr>
              <w:t>7</w:t>
            </w:r>
          </w:p>
        </w:tc>
      </w:tr>
      <w:tr w:rsidR="00110AF6" w14:paraId="4D282CA6"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5DCC0F5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874A550"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2DF6D6D0" w14:textId="77777777" w:rsidR="00110AF6" w:rsidRDefault="00110AF6">
            <w:pPr>
              <w:pStyle w:val="TAC"/>
            </w:pPr>
            <w:r>
              <w:rPr>
                <w:rFonts w:eastAsia="PMingLiU"/>
              </w:rPr>
              <w:t>2575</w:t>
            </w:r>
          </w:p>
        </w:tc>
        <w:tc>
          <w:tcPr>
            <w:tcW w:w="425" w:type="dxa"/>
            <w:gridSpan w:val="2"/>
            <w:tcBorders>
              <w:top w:val="single" w:sz="4" w:space="0" w:color="auto"/>
              <w:left w:val="nil"/>
              <w:bottom w:val="single" w:sz="4" w:space="0" w:color="auto"/>
              <w:right w:val="single" w:sz="4" w:space="0" w:color="auto"/>
            </w:tcBorders>
            <w:hideMark/>
          </w:tcPr>
          <w:p w14:paraId="719BC100" w14:textId="77777777" w:rsidR="00110AF6" w:rsidRDefault="00110AF6">
            <w:pPr>
              <w:pStyle w:val="TAC"/>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7F481C3A" w14:textId="77777777" w:rsidR="00110AF6" w:rsidRDefault="00110AF6">
            <w:pPr>
              <w:pStyle w:val="TAC"/>
            </w:pPr>
            <w:r>
              <w:rPr>
                <w:rFonts w:eastAsia="PMingLiU"/>
              </w:rPr>
              <w:t>2595</w:t>
            </w:r>
          </w:p>
        </w:tc>
        <w:tc>
          <w:tcPr>
            <w:tcW w:w="1133" w:type="dxa"/>
            <w:gridSpan w:val="2"/>
            <w:tcBorders>
              <w:top w:val="single" w:sz="4" w:space="0" w:color="auto"/>
              <w:left w:val="nil"/>
              <w:bottom w:val="single" w:sz="4" w:space="0" w:color="auto"/>
              <w:right w:val="single" w:sz="4" w:space="0" w:color="auto"/>
            </w:tcBorders>
            <w:hideMark/>
          </w:tcPr>
          <w:p w14:paraId="0C6FC766" w14:textId="77777777" w:rsidR="00110AF6" w:rsidRDefault="00110AF6">
            <w:pPr>
              <w:pStyle w:val="TAC"/>
            </w:pPr>
            <w:r>
              <w:rPr>
                <w:rFonts w:eastAsia="PMingLiU"/>
              </w:rPr>
              <w:t>-15.5</w:t>
            </w:r>
          </w:p>
        </w:tc>
        <w:tc>
          <w:tcPr>
            <w:tcW w:w="996" w:type="dxa"/>
            <w:gridSpan w:val="2"/>
            <w:tcBorders>
              <w:top w:val="single" w:sz="4" w:space="0" w:color="auto"/>
              <w:left w:val="nil"/>
              <w:bottom w:val="single" w:sz="4" w:space="0" w:color="auto"/>
              <w:right w:val="single" w:sz="4" w:space="0" w:color="auto"/>
            </w:tcBorders>
            <w:noWrap/>
            <w:hideMark/>
          </w:tcPr>
          <w:p w14:paraId="37413DF1" w14:textId="77777777" w:rsidR="00110AF6" w:rsidRDefault="00110AF6">
            <w:pPr>
              <w:pStyle w:val="TAC"/>
            </w:pPr>
            <w:r>
              <w:rPr>
                <w:rFonts w:eastAsia="PMingLiU"/>
              </w:rPr>
              <w:t>5</w:t>
            </w:r>
          </w:p>
        </w:tc>
        <w:tc>
          <w:tcPr>
            <w:tcW w:w="1272" w:type="dxa"/>
            <w:gridSpan w:val="3"/>
            <w:tcBorders>
              <w:top w:val="single" w:sz="4" w:space="0" w:color="auto"/>
              <w:left w:val="nil"/>
              <w:bottom w:val="single" w:sz="4" w:space="0" w:color="auto"/>
              <w:right w:val="single" w:sz="4" w:space="0" w:color="auto"/>
            </w:tcBorders>
            <w:noWrap/>
            <w:hideMark/>
          </w:tcPr>
          <w:p w14:paraId="5CF20EA1" w14:textId="77777777" w:rsidR="00110AF6" w:rsidRDefault="00110AF6">
            <w:pPr>
              <w:pStyle w:val="TAC"/>
            </w:pPr>
            <w:r>
              <w:rPr>
                <w:rFonts w:eastAsia="PMingLiU"/>
                <w:lang w:eastAsia="ko-KR"/>
              </w:rPr>
              <w:t>5</w:t>
            </w:r>
            <w:r>
              <w:rPr>
                <w:rFonts w:eastAsia="PMingLiU"/>
              </w:rPr>
              <w:t xml:space="preserve">, 6, </w:t>
            </w:r>
            <w:r>
              <w:rPr>
                <w:rFonts w:eastAsia="PMingLiU"/>
                <w:lang w:eastAsia="ko-KR"/>
              </w:rPr>
              <w:t>7</w:t>
            </w:r>
          </w:p>
        </w:tc>
      </w:tr>
      <w:tr w:rsidR="00110AF6" w14:paraId="3D88197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1945C74E" w14:textId="77777777" w:rsidR="00110AF6" w:rsidRDefault="00110AF6">
            <w:pPr>
              <w:pStyle w:val="TAC"/>
              <w:rPr>
                <w:szCs w:val="18"/>
                <w:lang w:eastAsia="ja-JP"/>
              </w:rPr>
            </w:pPr>
            <w:r>
              <w:rPr>
                <w:szCs w:val="18"/>
                <w:lang w:eastAsia="fi-FI"/>
              </w:rPr>
              <w:t>DC_4_n28</w:t>
            </w:r>
          </w:p>
        </w:tc>
        <w:tc>
          <w:tcPr>
            <w:tcW w:w="2857" w:type="dxa"/>
            <w:gridSpan w:val="2"/>
            <w:tcBorders>
              <w:top w:val="single" w:sz="4" w:space="0" w:color="auto"/>
              <w:left w:val="nil"/>
              <w:bottom w:val="single" w:sz="4" w:space="0" w:color="auto"/>
              <w:right w:val="single" w:sz="4" w:space="0" w:color="auto"/>
            </w:tcBorders>
            <w:hideMark/>
          </w:tcPr>
          <w:p w14:paraId="24FBBD80" w14:textId="77777777" w:rsidR="00110AF6" w:rsidRDefault="00110AF6">
            <w:pPr>
              <w:pStyle w:val="TAL"/>
              <w:rPr>
                <w:szCs w:val="18"/>
              </w:rPr>
            </w:pPr>
            <w:r>
              <w:rPr>
                <w:szCs w:val="18"/>
              </w:rPr>
              <w:t xml:space="preserve">E-UTRA Band 2, 5, 7, 25, 26, 27, </w:t>
            </w:r>
            <w:r>
              <w:rPr>
                <w:szCs w:val="18"/>
                <w:lang w:eastAsia="ja-JP"/>
              </w:rPr>
              <w:t>38, 41</w:t>
            </w:r>
          </w:p>
        </w:tc>
        <w:tc>
          <w:tcPr>
            <w:tcW w:w="1093" w:type="dxa"/>
            <w:gridSpan w:val="2"/>
            <w:tcBorders>
              <w:top w:val="single" w:sz="4" w:space="0" w:color="auto"/>
              <w:left w:val="nil"/>
              <w:bottom w:val="single" w:sz="4" w:space="0" w:color="auto"/>
              <w:right w:val="single" w:sz="4" w:space="0" w:color="auto"/>
            </w:tcBorders>
            <w:hideMark/>
          </w:tcPr>
          <w:p w14:paraId="68A199E2" w14:textId="77777777" w:rsidR="00110AF6" w:rsidRDefault="00110AF6">
            <w:pPr>
              <w:pStyle w:val="TAC"/>
              <w:rPr>
                <w:szCs w:val="18"/>
              </w:rPr>
            </w:pPr>
            <w:r>
              <w:rPr>
                <w:szCs w:val="18"/>
              </w:rPr>
              <w:t>F</w:t>
            </w:r>
            <w:r>
              <w:rPr>
                <w:szCs w:val="18"/>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1A9970C2" w14:textId="77777777" w:rsidR="00110AF6" w:rsidRDefault="00110AF6">
            <w:pPr>
              <w:pStyle w:val="TAC"/>
              <w:rPr>
                <w:szCs w:val="18"/>
              </w:rPr>
            </w:pPr>
            <w:r>
              <w:rPr>
                <w:szCs w:val="18"/>
              </w:rPr>
              <w:t>-</w:t>
            </w:r>
          </w:p>
        </w:tc>
        <w:tc>
          <w:tcPr>
            <w:tcW w:w="994" w:type="dxa"/>
            <w:gridSpan w:val="2"/>
            <w:tcBorders>
              <w:top w:val="single" w:sz="4" w:space="0" w:color="auto"/>
              <w:left w:val="nil"/>
              <w:bottom w:val="single" w:sz="4" w:space="0" w:color="auto"/>
              <w:right w:val="single" w:sz="4" w:space="0" w:color="auto"/>
            </w:tcBorders>
            <w:hideMark/>
          </w:tcPr>
          <w:p w14:paraId="0B878D69" w14:textId="77777777" w:rsidR="00110AF6" w:rsidRDefault="00110AF6">
            <w:pPr>
              <w:pStyle w:val="TAC"/>
              <w:rPr>
                <w:szCs w:val="18"/>
              </w:rPr>
            </w:pPr>
            <w:r>
              <w:rPr>
                <w:szCs w:val="18"/>
              </w:rPr>
              <w:t>F</w:t>
            </w:r>
            <w:r>
              <w:rPr>
                <w:szCs w:val="18"/>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6A489AD5" w14:textId="77777777" w:rsidR="00110AF6" w:rsidRDefault="00110AF6">
            <w:pPr>
              <w:pStyle w:val="TAC"/>
              <w:rPr>
                <w:szCs w:val="18"/>
              </w:rPr>
            </w:pPr>
            <w:r>
              <w:rPr>
                <w:szCs w:val="18"/>
              </w:rPr>
              <w:t>-50</w:t>
            </w:r>
          </w:p>
        </w:tc>
        <w:tc>
          <w:tcPr>
            <w:tcW w:w="996" w:type="dxa"/>
            <w:gridSpan w:val="2"/>
            <w:tcBorders>
              <w:top w:val="single" w:sz="4" w:space="0" w:color="auto"/>
              <w:left w:val="nil"/>
              <w:bottom w:val="single" w:sz="4" w:space="0" w:color="auto"/>
              <w:right w:val="single" w:sz="4" w:space="0" w:color="auto"/>
            </w:tcBorders>
            <w:noWrap/>
            <w:hideMark/>
          </w:tcPr>
          <w:p w14:paraId="7E68C53A" w14:textId="77777777" w:rsidR="00110AF6" w:rsidRDefault="00110AF6">
            <w:pPr>
              <w:pStyle w:val="TAC"/>
              <w:rPr>
                <w:szCs w:val="18"/>
              </w:rPr>
            </w:pPr>
            <w:r>
              <w:rPr>
                <w:szCs w:val="18"/>
              </w:rPr>
              <w:t>1</w:t>
            </w:r>
          </w:p>
        </w:tc>
        <w:tc>
          <w:tcPr>
            <w:tcW w:w="1272" w:type="dxa"/>
            <w:gridSpan w:val="3"/>
            <w:tcBorders>
              <w:top w:val="single" w:sz="4" w:space="0" w:color="auto"/>
              <w:left w:val="nil"/>
              <w:bottom w:val="single" w:sz="4" w:space="0" w:color="auto"/>
              <w:right w:val="single" w:sz="4" w:space="0" w:color="auto"/>
            </w:tcBorders>
            <w:noWrap/>
          </w:tcPr>
          <w:p w14:paraId="146338D6" w14:textId="77777777" w:rsidR="00110AF6" w:rsidRDefault="00110AF6">
            <w:pPr>
              <w:pStyle w:val="TAC"/>
              <w:rPr>
                <w:szCs w:val="18"/>
              </w:rPr>
            </w:pPr>
          </w:p>
        </w:tc>
      </w:tr>
      <w:tr w:rsidR="00110AF6" w14:paraId="44FBCFB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946057C" w14:textId="77777777" w:rsidR="00110AF6" w:rsidRDefault="00110AF6">
            <w:pPr>
              <w:pStyle w:val="TAC"/>
              <w:rPr>
                <w:szCs w:val="18"/>
                <w:lang w:eastAsia="ja-JP"/>
              </w:rPr>
            </w:pPr>
          </w:p>
        </w:tc>
        <w:tc>
          <w:tcPr>
            <w:tcW w:w="2857" w:type="dxa"/>
            <w:gridSpan w:val="2"/>
            <w:tcBorders>
              <w:top w:val="single" w:sz="4" w:space="0" w:color="auto"/>
              <w:left w:val="nil"/>
              <w:bottom w:val="single" w:sz="4" w:space="0" w:color="auto"/>
              <w:right w:val="single" w:sz="4" w:space="0" w:color="auto"/>
            </w:tcBorders>
            <w:hideMark/>
          </w:tcPr>
          <w:p w14:paraId="7E4D274E" w14:textId="77777777" w:rsidR="00110AF6" w:rsidRDefault="00110AF6">
            <w:pPr>
              <w:pStyle w:val="TAL"/>
              <w:rPr>
                <w:szCs w:val="18"/>
                <w:lang w:eastAsia="ko-KR"/>
              </w:rPr>
            </w:pPr>
            <w:r>
              <w:rPr>
                <w:szCs w:val="18"/>
              </w:rPr>
              <w:t>E-UTRA Band 4, 10, 42, 43,</w:t>
            </w:r>
            <w:r>
              <w:rPr>
                <w:szCs w:val="18"/>
                <w:lang w:eastAsia="ja-JP"/>
              </w:rPr>
              <w:t xml:space="preserve"> 50, 51, </w:t>
            </w:r>
            <w:r>
              <w:rPr>
                <w:szCs w:val="18"/>
              </w:rPr>
              <w:t>66, 74,</w:t>
            </w:r>
          </w:p>
          <w:p w14:paraId="70E9E38E" w14:textId="77777777" w:rsidR="00110AF6" w:rsidRDefault="00110AF6">
            <w:pPr>
              <w:pStyle w:val="TAL"/>
              <w:rPr>
                <w:szCs w:val="18"/>
              </w:rPr>
            </w:pPr>
            <w:r>
              <w:rPr>
                <w:szCs w:val="18"/>
                <w:lang w:eastAsia="ko-KR"/>
              </w:rPr>
              <w:t>NR band n77, n78</w:t>
            </w:r>
          </w:p>
        </w:tc>
        <w:tc>
          <w:tcPr>
            <w:tcW w:w="1093" w:type="dxa"/>
            <w:gridSpan w:val="2"/>
            <w:tcBorders>
              <w:top w:val="single" w:sz="4" w:space="0" w:color="auto"/>
              <w:left w:val="nil"/>
              <w:bottom w:val="single" w:sz="4" w:space="0" w:color="auto"/>
              <w:right w:val="single" w:sz="4" w:space="0" w:color="auto"/>
            </w:tcBorders>
            <w:hideMark/>
          </w:tcPr>
          <w:p w14:paraId="57CBA11E" w14:textId="77777777" w:rsidR="00110AF6" w:rsidRDefault="00110AF6">
            <w:pPr>
              <w:pStyle w:val="TAC"/>
              <w:rPr>
                <w:szCs w:val="18"/>
              </w:rPr>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9F0D058" w14:textId="77777777" w:rsidR="00110AF6" w:rsidRDefault="00110AF6">
            <w:pPr>
              <w:pStyle w:val="TAC"/>
              <w:rPr>
                <w:szCs w:val="18"/>
              </w:rPr>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66758EA4" w14:textId="77777777" w:rsidR="00110AF6" w:rsidRDefault="00110AF6">
            <w:pPr>
              <w:pStyle w:val="TAC"/>
              <w:rPr>
                <w:szCs w:val="18"/>
              </w:rPr>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6EE1F24" w14:textId="77777777" w:rsidR="00110AF6" w:rsidRDefault="00110AF6">
            <w:pPr>
              <w:pStyle w:val="TAC"/>
              <w:rPr>
                <w:szCs w:val="18"/>
              </w:rPr>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hideMark/>
          </w:tcPr>
          <w:p w14:paraId="382D81B1" w14:textId="77777777" w:rsidR="00110AF6" w:rsidRDefault="00110AF6">
            <w:pPr>
              <w:pStyle w:val="TAC"/>
              <w:rPr>
                <w:szCs w:val="18"/>
              </w:rPr>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hideMark/>
          </w:tcPr>
          <w:p w14:paraId="44D5466E" w14:textId="77777777" w:rsidR="00110AF6" w:rsidRDefault="00110AF6">
            <w:pPr>
              <w:pStyle w:val="TAC"/>
              <w:rPr>
                <w:szCs w:val="18"/>
              </w:rPr>
            </w:pPr>
            <w:r>
              <w:rPr>
                <w:rFonts w:cs="Arial"/>
                <w:szCs w:val="18"/>
              </w:rPr>
              <w:t>2</w:t>
            </w:r>
          </w:p>
        </w:tc>
      </w:tr>
      <w:tr w:rsidR="00110AF6" w14:paraId="56664A6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B5C6C96" w14:textId="77777777" w:rsidR="00110AF6" w:rsidRDefault="00110AF6">
            <w:pPr>
              <w:pStyle w:val="TAC"/>
              <w:rPr>
                <w:szCs w:val="18"/>
                <w:lang w:eastAsia="ja-JP"/>
              </w:rPr>
            </w:pPr>
          </w:p>
        </w:tc>
        <w:tc>
          <w:tcPr>
            <w:tcW w:w="2857" w:type="dxa"/>
            <w:gridSpan w:val="2"/>
            <w:tcBorders>
              <w:top w:val="single" w:sz="4" w:space="0" w:color="auto"/>
              <w:left w:val="nil"/>
              <w:bottom w:val="single" w:sz="4" w:space="0" w:color="auto"/>
              <w:right w:val="single" w:sz="4" w:space="0" w:color="auto"/>
            </w:tcBorders>
            <w:hideMark/>
          </w:tcPr>
          <w:p w14:paraId="73BE6672" w14:textId="77777777" w:rsidR="00110AF6" w:rsidRDefault="00110AF6">
            <w:pPr>
              <w:pStyle w:val="TAL"/>
              <w:rPr>
                <w:szCs w:val="18"/>
              </w:rPr>
            </w:pPr>
            <w:r>
              <w:rPr>
                <w:szCs w:val="18"/>
              </w:rPr>
              <w:t>Frequency range</w:t>
            </w:r>
          </w:p>
        </w:tc>
        <w:tc>
          <w:tcPr>
            <w:tcW w:w="1093" w:type="dxa"/>
            <w:gridSpan w:val="2"/>
            <w:tcBorders>
              <w:top w:val="single" w:sz="4" w:space="0" w:color="auto"/>
              <w:left w:val="nil"/>
              <w:bottom w:val="single" w:sz="4" w:space="0" w:color="auto"/>
              <w:right w:val="single" w:sz="4" w:space="0" w:color="auto"/>
            </w:tcBorders>
            <w:hideMark/>
          </w:tcPr>
          <w:p w14:paraId="6A6D06D7" w14:textId="77777777" w:rsidR="00110AF6" w:rsidRDefault="00110AF6">
            <w:pPr>
              <w:pStyle w:val="TAC"/>
              <w:rPr>
                <w:szCs w:val="18"/>
              </w:rPr>
            </w:pPr>
            <w:r>
              <w:rPr>
                <w:szCs w:val="18"/>
              </w:rPr>
              <w:t>470</w:t>
            </w:r>
          </w:p>
        </w:tc>
        <w:tc>
          <w:tcPr>
            <w:tcW w:w="425" w:type="dxa"/>
            <w:gridSpan w:val="2"/>
            <w:tcBorders>
              <w:top w:val="single" w:sz="4" w:space="0" w:color="auto"/>
              <w:left w:val="nil"/>
              <w:bottom w:val="single" w:sz="4" w:space="0" w:color="auto"/>
              <w:right w:val="single" w:sz="4" w:space="0" w:color="auto"/>
            </w:tcBorders>
            <w:hideMark/>
          </w:tcPr>
          <w:p w14:paraId="73AC67CE" w14:textId="77777777" w:rsidR="00110AF6" w:rsidRDefault="00110AF6">
            <w:pPr>
              <w:pStyle w:val="TAC"/>
              <w:rPr>
                <w:szCs w:val="18"/>
              </w:rPr>
            </w:pPr>
            <w:r>
              <w:rPr>
                <w:szCs w:val="18"/>
              </w:rPr>
              <w:t>-</w:t>
            </w:r>
          </w:p>
        </w:tc>
        <w:tc>
          <w:tcPr>
            <w:tcW w:w="994" w:type="dxa"/>
            <w:gridSpan w:val="2"/>
            <w:tcBorders>
              <w:top w:val="single" w:sz="4" w:space="0" w:color="auto"/>
              <w:left w:val="nil"/>
              <w:bottom w:val="single" w:sz="4" w:space="0" w:color="auto"/>
              <w:right w:val="single" w:sz="4" w:space="0" w:color="auto"/>
            </w:tcBorders>
            <w:hideMark/>
          </w:tcPr>
          <w:p w14:paraId="381733C9" w14:textId="77777777" w:rsidR="00110AF6" w:rsidRDefault="00110AF6">
            <w:pPr>
              <w:pStyle w:val="TAC"/>
              <w:rPr>
                <w:szCs w:val="18"/>
              </w:rPr>
            </w:pPr>
            <w:r>
              <w:rPr>
                <w:szCs w:val="18"/>
              </w:rPr>
              <w:t>694</w:t>
            </w:r>
          </w:p>
        </w:tc>
        <w:tc>
          <w:tcPr>
            <w:tcW w:w="1133" w:type="dxa"/>
            <w:gridSpan w:val="2"/>
            <w:tcBorders>
              <w:top w:val="single" w:sz="4" w:space="0" w:color="auto"/>
              <w:left w:val="nil"/>
              <w:bottom w:val="single" w:sz="4" w:space="0" w:color="auto"/>
              <w:right w:val="single" w:sz="4" w:space="0" w:color="auto"/>
            </w:tcBorders>
            <w:hideMark/>
          </w:tcPr>
          <w:p w14:paraId="6D2A79DD" w14:textId="77777777" w:rsidR="00110AF6" w:rsidRDefault="00110AF6">
            <w:pPr>
              <w:pStyle w:val="TAC"/>
              <w:rPr>
                <w:szCs w:val="18"/>
              </w:rPr>
            </w:pPr>
            <w:r>
              <w:rPr>
                <w:szCs w:val="18"/>
              </w:rPr>
              <w:t>-42</w:t>
            </w:r>
          </w:p>
        </w:tc>
        <w:tc>
          <w:tcPr>
            <w:tcW w:w="996" w:type="dxa"/>
            <w:gridSpan w:val="2"/>
            <w:tcBorders>
              <w:top w:val="single" w:sz="4" w:space="0" w:color="auto"/>
              <w:left w:val="nil"/>
              <w:bottom w:val="single" w:sz="4" w:space="0" w:color="auto"/>
              <w:right w:val="single" w:sz="4" w:space="0" w:color="auto"/>
            </w:tcBorders>
            <w:noWrap/>
            <w:hideMark/>
          </w:tcPr>
          <w:p w14:paraId="1191F6F1" w14:textId="77777777" w:rsidR="00110AF6" w:rsidRDefault="00110AF6">
            <w:pPr>
              <w:pStyle w:val="TAC"/>
              <w:rPr>
                <w:szCs w:val="18"/>
              </w:rPr>
            </w:pPr>
            <w:r>
              <w:rPr>
                <w:szCs w:val="18"/>
              </w:rPr>
              <w:t>8</w:t>
            </w:r>
          </w:p>
        </w:tc>
        <w:tc>
          <w:tcPr>
            <w:tcW w:w="1272" w:type="dxa"/>
            <w:gridSpan w:val="3"/>
            <w:tcBorders>
              <w:top w:val="single" w:sz="4" w:space="0" w:color="auto"/>
              <w:left w:val="nil"/>
              <w:bottom w:val="single" w:sz="4" w:space="0" w:color="auto"/>
              <w:right w:val="single" w:sz="4" w:space="0" w:color="auto"/>
            </w:tcBorders>
            <w:noWrap/>
            <w:hideMark/>
          </w:tcPr>
          <w:p w14:paraId="27BB4582" w14:textId="77777777" w:rsidR="00110AF6" w:rsidRDefault="00110AF6">
            <w:pPr>
              <w:pStyle w:val="TAC"/>
              <w:rPr>
                <w:szCs w:val="18"/>
              </w:rPr>
            </w:pPr>
            <w:r>
              <w:rPr>
                <w:szCs w:val="18"/>
              </w:rPr>
              <w:t>5, 17</w:t>
            </w:r>
          </w:p>
        </w:tc>
      </w:tr>
      <w:tr w:rsidR="00110AF6" w14:paraId="3364676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D41BB92" w14:textId="77777777" w:rsidR="00110AF6" w:rsidRDefault="00110AF6">
            <w:pPr>
              <w:pStyle w:val="TAC"/>
              <w:rPr>
                <w:szCs w:val="18"/>
                <w:lang w:eastAsia="ja-JP"/>
              </w:rPr>
            </w:pPr>
          </w:p>
        </w:tc>
        <w:tc>
          <w:tcPr>
            <w:tcW w:w="2857" w:type="dxa"/>
            <w:gridSpan w:val="2"/>
            <w:tcBorders>
              <w:top w:val="single" w:sz="4" w:space="0" w:color="auto"/>
              <w:left w:val="nil"/>
              <w:bottom w:val="single" w:sz="4" w:space="0" w:color="auto"/>
              <w:right w:val="single" w:sz="4" w:space="0" w:color="auto"/>
            </w:tcBorders>
            <w:hideMark/>
          </w:tcPr>
          <w:p w14:paraId="4DC59B91" w14:textId="77777777" w:rsidR="00110AF6" w:rsidRDefault="00110AF6">
            <w:pPr>
              <w:pStyle w:val="TAL"/>
              <w:rPr>
                <w:szCs w:val="18"/>
              </w:rPr>
            </w:pPr>
            <w:r>
              <w:rPr>
                <w:szCs w:val="18"/>
              </w:rPr>
              <w:t>Frequency range</w:t>
            </w:r>
          </w:p>
        </w:tc>
        <w:tc>
          <w:tcPr>
            <w:tcW w:w="1093" w:type="dxa"/>
            <w:gridSpan w:val="2"/>
            <w:tcBorders>
              <w:top w:val="single" w:sz="4" w:space="0" w:color="auto"/>
              <w:left w:val="nil"/>
              <w:bottom w:val="single" w:sz="4" w:space="0" w:color="auto"/>
              <w:right w:val="single" w:sz="4" w:space="0" w:color="auto"/>
            </w:tcBorders>
            <w:hideMark/>
          </w:tcPr>
          <w:p w14:paraId="30EDE71D" w14:textId="77777777" w:rsidR="00110AF6" w:rsidRDefault="00110AF6">
            <w:pPr>
              <w:pStyle w:val="TAC"/>
              <w:rPr>
                <w:szCs w:val="18"/>
              </w:rPr>
            </w:pPr>
            <w:r>
              <w:rPr>
                <w:szCs w:val="18"/>
              </w:rPr>
              <w:t>470</w:t>
            </w:r>
          </w:p>
        </w:tc>
        <w:tc>
          <w:tcPr>
            <w:tcW w:w="425" w:type="dxa"/>
            <w:gridSpan w:val="2"/>
            <w:tcBorders>
              <w:top w:val="single" w:sz="4" w:space="0" w:color="auto"/>
              <w:left w:val="nil"/>
              <w:bottom w:val="single" w:sz="4" w:space="0" w:color="auto"/>
              <w:right w:val="single" w:sz="4" w:space="0" w:color="auto"/>
            </w:tcBorders>
            <w:hideMark/>
          </w:tcPr>
          <w:p w14:paraId="31C80A6B" w14:textId="77777777" w:rsidR="00110AF6" w:rsidRDefault="00110AF6">
            <w:pPr>
              <w:pStyle w:val="TAC"/>
              <w:rPr>
                <w:szCs w:val="18"/>
              </w:rPr>
            </w:pPr>
            <w:r>
              <w:rPr>
                <w:szCs w:val="18"/>
              </w:rPr>
              <w:t>-</w:t>
            </w:r>
          </w:p>
        </w:tc>
        <w:tc>
          <w:tcPr>
            <w:tcW w:w="994" w:type="dxa"/>
            <w:gridSpan w:val="2"/>
            <w:tcBorders>
              <w:top w:val="single" w:sz="4" w:space="0" w:color="auto"/>
              <w:left w:val="nil"/>
              <w:bottom w:val="single" w:sz="4" w:space="0" w:color="auto"/>
              <w:right w:val="single" w:sz="4" w:space="0" w:color="auto"/>
            </w:tcBorders>
            <w:hideMark/>
          </w:tcPr>
          <w:p w14:paraId="62447E44" w14:textId="77777777" w:rsidR="00110AF6" w:rsidRDefault="00110AF6">
            <w:pPr>
              <w:pStyle w:val="TAC"/>
              <w:rPr>
                <w:szCs w:val="18"/>
              </w:rPr>
            </w:pPr>
            <w:r>
              <w:rPr>
                <w:szCs w:val="18"/>
              </w:rPr>
              <w:t>710</w:t>
            </w:r>
          </w:p>
        </w:tc>
        <w:tc>
          <w:tcPr>
            <w:tcW w:w="1133" w:type="dxa"/>
            <w:gridSpan w:val="2"/>
            <w:tcBorders>
              <w:top w:val="single" w:sz="4" w:space="0" w:color="auto"/>
              <w:left w:val="nil"/>
              <w:bottom w:val="single" w:sz="4" w:space="0" w:color="auto"/>
              <w:right w:val="single" w:sz="4" w:space="0" w:color="auto"/>
            </w:tcBorders>
            <w:hideMark/>
          </w:tcPr>
          <w:p w14:paraId="78ACD6E8" w14:textId="77777777" w:rsidR="00110AF6" w:rsidRDefault="00110AF6">
            <w:pPr>
              <w:pStyle w:val="TAC"/>
              <w:rPr>
                <w:szCs w:val="18"/>
              </w:rPr>
            </w:pPr>
            <w:r>
              <w:rPr>
                <w:szCs w:val="18"/>
              </w:rPr>
              <w:t>-26.2</w:t>
            </w:r>
          </w:p>
        </w:tc>
        <w:tc>
          <w:tcPr>
            <w:tcW w:w="996" w:type="dxa"/>
            <w:gridSpan w:val="2"/>
            <w:tcBorders>
              <w:top w:val="single" w:sz="4" w:space="0" w:color="auto"/>
              <w:left w:val="nil"/>
              <w:bottom w:val="single" w:sz="4" w:space="0" w:color="auto"/>
              <w:right w:val="single" w:sz="4" w:space="0" w:color="auto"/>
            </w:tcBorders>
            <w:noWrap/>
            <w:hideMark/>
          </w:tcPr>
          <w:p w14:paraId="19BD8B2E" w14:textId="77777777" w:rsidR="00110AF6" w:rsidRDefault="00110AF6">
            <w:pPr>
              <w:pStyle w:val="TAC"/>
              <w:rPr>
                <w:szCs w:val="18"/>
              </w:rPr>
            </w:pPr>
            <w:r>
              <w:rPr>
                <w:szCs w:val="18"/>
              </w:rPr>
              <w:t>6</w:t>
            </w:r>
          </w:p>
        </w:tc>
        <w:tc>
          <w:tcPr>
            <w:tcW w:w="1272" w:type="dxa"/>
            <w:gridSpan w:val="3"/>
            <w:tcBorders>
              <w:top w:val="single" w:sz="4" w:space="0" w:color="auto"/>
              <w:left w:val="nil"/>
              <w:bottom w:val="single" w:sz="4" w:space="0" w:color="auto"/>
              <w:right w:val="single" w:sz="4" w:space="0" w:color="auto"/>
            </w:tcBorders>
            <w:noWrap/>
            <w:hideMark/>
          </w:tcPr>
          <w:p w14:paraId="179111CB" w14:textId="77777777" w:rsidR="00110AF6" w:rsidRDefault="00110AF6">
            <w:pPr>
              <w:pStyle w:val="TAC"/>
              <w:rPr>
                <w:szCs w:val="18"/>
              </w:rPr>
            </w:pPr>
            <w:r>
              <w:rPr>
                <w:szCs w:val="18"/>
              </w:rPr>
              <w:t>14</w:t>
            </w:r>
          </w:p>
        </w:tc>
      </w:tr>
      <w:tr w:rsidR="00110AF6" w14:paraId="4E37551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DE0696F" w14:textId="77777777" w:rsidR="00110AF6" w:rsidRDefault="00110AF6">
            <w:pPr>
              <w:pStyle w:val="TAC"/>
              <w:rPr>
                <w:szCs w:val="18"/>
                <w:lang w:eastAsia="ja-JP"/>
              </w:rPr>
            </w:pPr>
          </w:p>
        </w:tc>
        <w:tc>
          <w:tcPr>
            <w:tcW w:w="2857" w:type="dxa"/>
            <w:gridSpan w:val="2"/>
            <w:tcBorders>
              <w:top w:val="single" w:sz="4" w:space="0" w:color="auto"/>
              <w:left w:val="nil"/>
              <w:bottom w:val="single" w:sz="4" w:space="0" w:color="auto"/>
              <w:right w:val="single" w:sz="4" w:space="0" w:color="auto"/>
            </w:tcBorders>
            <w:hideMark/>
          </w:tcPr>
          <w:p w14:paraId="1539A0F1" w14:textId="77777777" w:rsidR="00110AF6" w:rsidRDefault="00110AF6">
            <w:pPr>
              <w:pStyle w:val="TAL"/>
              <w:rPr>
                <w:szCs w:val="18"/>
              </w:rPr>
            </w:pPr>
            <w:r>
              <w:rPr>
                <w:szCs w:val="18"/>
              </w:rPr>
              <w:t>Frequency range</w:t>
            </w:r>
          </w:p>
        </w:tc>
        <w:tc>
          <w:tcPr>
            <w:tcW w:w="1093" w:type="dxa"/>
            <w:gridSpan w:val="2"/>
            <w:tcBorders>
              <w:top w:val="single" w:sz="4" w:space="0" w:color="auto"/>
              <w:left w:val="nil"/>
              <w:bottom w:val="single" w:sz="4" w:space="0" w:color="auto"/>
              <w:right w:val="single" w:sz="4" w:space="0" w:color="auto"/>
            </w:tcBorders>
            <w:hideMark/>
          </w:tcPr>
          <w:p w14:paraId="5EDFFA51" w14:textId="77777777" w:rsidR="00110AF6" w:rsidRDefault="00110AF6">
            <w:pPr>
              <w:pStyle w:val="TAC"/>
              <w:rPr>
                <w:szCs w:val="18"/>
              </w:rPr>
            </w:pPr>
            <w:r>
              <w:rPr>
                <w:szCs w:val="18"/>
              </w:rPr>
              <w:t>662</w:t>
            </w:r>
          </w:p>
        </w:tc>
        <w:tc>
          <w:tcPr>
            <w:tcW w:w="425" w:type="dxa"/>
            <w:gridSpan w:val="2"/>
            <w:tcBorders>
              <w:top w:val="single" w:sz="4" w:space="0" w:color="auto"/>
              <w:left w:val="nil"/>
              <w:bottom w:val="single" w:sz="4" w:space="0" w:color="auto"/>
              <w:right w:val="single" w:sz="4" w:space="0" w:color="auto"/>
            </w:tcBorders>
            <w:hideMark/>
          </w:tcPr>
          <w:p w14:paraId="5192DB2D" w14:textId="77777777" w:rsidR="00110AF6" w:rsidRDefault="00110AF6">
            <w:pPr>
              <w:pStyle w:val="TAC"/>
              <w:rPr>
                <w:szCs w:val="18"/>
              </w:rPr>
            </w:pPr>
            <w:r>
              <w:rPr>
                <w:szCs w:val="18"/>
              </w:rPr>
              <w:t>-</w:t>
            </w:r>
          </w:p>
        </w:tc>
        <w:tc>
          <w:tcPr>
            <w:tcW w:w="994" w:type="dxa"/>
            <w:gridSpan w:val="2"/>
            <w:tcBorders>
              <w:top w:val="single" w:sz="4" w:space="0" w:color="auto"/>
              <w:left w:val="nil"/>
              <w:bottom w:val="single" w:sz="4" w:space="0" w:color="auto"/>
              <w:right w:val="single" w:sz="4" w:space="0" w:color="auto"/>
            </w:tcBorders>
            <w:hideMark/>
          </w:tcPr>
          <w:p w14:paraId="09EF40D1" w14:textId="77777777" w:rsidR="00110AF6" w:rsidRDefault="00110AF6">
            <w:pPr>
              <w:pStyle w:val="TAC"/>
              <w:rPr>
                <w:szCs w:val="18"/>
              </w:rPr>
            </w:pPr>
            <w:r>
              <w:rPr>
                <w:szCs w:val="18"/>
              </w:rPr>
              <w:t>694</w:t>
            </w:r>
          </w:p>
        </w:tc>
        <w:tc>
          <w:tcPr>
            <w:tcW w:w="1133" w:type="dxa"/>
            <w:gridSpan w:val="2"/>
            <w:tcBorders>
              <w:top w:val="single" w:sz="4" w:space="0" w:color="auto"/>
              <w:left w:val="nil"/>
              <w:bottom w:val="single" w:sz="4" w:space="0" w:color="auto"/>
              <w:right w:val="single" w:sz="4" w:space="0" w:color="auto"/>
            </w:tcBorders>
            <w:hideMark/>
          </w:tcPr>
          <w:p w14:paraId="3A9641E1" w14:textId="77777777" w:rsidR="00110AF6" w:rsidRDefault="00110AF6">
            <w:pPr>
              <w:pStyle w:val="TAC"/>
              <w:rPr>
                <w:szCs w:val="18"/>
              </w:rPr>
            </w:pPr>
            <w:r>
              <w:rPr>
                <w:szCs w:val="18"/>
              </w:rPr>
              <w:t>-26.2</w:t>
            </w:r>
          </w:p>
        </w:tc>
        <w:tc>
          <w:tcPr>
            <w:tcW w:w="996" w:type="dxa"/>
            <w:gridSpan w:val="2"/>
            <w:tcBorders>
              <w:top w:val="single" w:sz="4" w:space="0" w:color="auto"/>
              <w:left w:val="nil"/>
              <w:bottom w:val="single" w:sz="4" w:space="0" w:color="auto"/>
              <w:right w:val="single" w:sz="4" w:space="0" w:color="auto"/>
            </w:tcBorders>
            <w:noWrap/>
            <w:hideMark/>
          </w:tcPr>
          <w:p w14:paraId="316A382B" w14:textId="77777777" w:rsidR="00110AF6" w:rsidRDefault="00110AF6">
            <w:pPr>
              <w:pStyle w:val="TAC"/>
              <w:rPr>
                <w:szCs w:val="18"/>
              </w:rPr>
            </w:pPr>
            <w:r>
              <w:rPr>
                <w:szCs w:val="18"/>
              </w:rPr>
              <w:t>6</w:t>
            </w:r>
          </w:p>
        </w:tc>
        <w:tc>
          <w:tcPr>
            <w:tcW w:w="1272" w:type="dxa"/>
            <w:gridSpan w:val="3"/>
            <w:tcBorders>
              <w:top w:val="single" w:sz="4" w:space="0" w:color="auto"/>
              <w:left w:val="nil"/>
              <w:bottom w:val="single" w:sz="4" w:space="0" w:color="auto"/>
              <w:right w:val="single" w:sz="4" w:space="0" w:color="auto"/>
            </w:tcBorders>
            <w:noWrap/>
            <w:hideMark/>
          </w:tcPr>
          <w:p w14:paraId="52F9A4E2" w14:textId="77777777" w:rsidR="00110AF6" w:rsidRDefault="00110AF6">
            <w:pPr>
              <w:pStyle w:val="TAC"/>
              <w:rPr>
                <w:szCs w:val="18"/>
              </w:rPr>
            </w:pPr>
            <w:r>
              <w:rPr>
                <w:szCs w:val="18"/>
              </w:rPr>
              <w:t>5</w:t>
            </w:r>
          </w:p>
        </w:tc>
      </w:tr>
      <w:tr w:rsidR="00110AF6" w14:paraId="4375199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BC7DE72" w14:textId="77777777" w:rsidR="00110AF6" w:rsidRDefault="00110AF6">
            <w:pPr>
              <w:pStyle w:val="TAC"/>
              <w:rPr>
                <w:szCs w:val="18"/>
                <w:lang w:eastAsia="ja-JP"/>
              </w:rPr>
            </w:pPr>
          </w:p>
        </w:tc>
        <w:tc>
          <w:tcPr>
            <w:tcW w:w="2857" w:type="dxa"/>
            <w:gridSpan w:val="2"/>
            <w:tcBorders>
              <w:top w:val="single" w:sz="4" w:space="0" w:color="auto"/>
              <w:left w:val="nil"/>
              <w:bottom w:val="single" w:sz="4" w:space="0" w:color="auto"/>
              <w:right w:val="single" w:sz="4" w:space="0" w:color="auto"/>
            </w:tcBorders>
            <w:hideMark/>
          </w:tcPr>
          <w:p w14:paraId="7DAD90C1" w14:textId="77777777" w:rsidR="00110AF6" w:rsidRDefault="00110AF6">
            <w:pPr>
              <w:pStyle w:val="TAL"/>
              <w:rPr>
                <w:szCs w:val="18"/>
              </w:rPr>
            </w:pPr>
            <w:r>
              <w:rPr>
                <w:szCs w:val="18"/>
              </w:rPr>
              <w:t>Frequency range</w:t>
            </w:r>
          </w:p>
        </w:tc>
        <w:tc>
          <w:tcPr>
            <w:tcW w:w="1093" w:type="dxa"/>
            <w:gridSpan w:val="2"/>
            <w:tcBorders>
              <w:top w:val="single" w:sz="4" w:space="0" w:color="auto"/>
              <w:left w:val="nil"/>
              <w:bottom w:val="single" w:sz="4" w:space="0" w:color="auto"/>
              <w:right w:val="single" w:sz="4" w:space="0" w:color="auto"/>
            </w:tcBorders>
            <w:hideMark/>
          </w:tcPr>
          <w:p w14:paraId="0697380C" w14:textId="77777777" w:rsidR="00110AF6" w:rsidRDefault="00110AF6">
            <w:pPr>
              <w:pStyle w:val="TAC"/>
              <w:rPr>
                <w:szCs w:val="18"/>
              </w:rPr>
            </w:pPr>
            <w:r>
              <w:rPr>
                <w:szCs w:val="18"/>
              </w:rPr>
              <w:t>758</w:t>
            </w:r>
          </w:p>
        </w:tc>
        <w:tc>
          <w:tcPr>
            <w:tcW w:w="425" w:type="dxa"/>
            <w:gridSpan w:val="2"/>
            <w:tcBorders>
              <w:top w:val="single" w:sz="4" w:space="0" w:color="auto"/>
              <w:left w:val="nil"/>
              <w:bottom w:val="single" w:sz="4" w:space="0" w:color="auto"/>
              <w:right w:val="single" w:sz="4" w:space="0" w:color="auto"/>
            </w:tcBorders>
            <w:hideMark/>
          </w:tcPr>
          <w:p w14:paraId="724DE89E" w14:textId="77777777" w:rsidR="00110AF6" w:rsidRDefault="00110AF6">
            <w:pPr>
              <w:pStyle w:val="TAC"/>
              <w:rPr>
                <w:szCs w:val="18"/>
              </w:rPr>
            </w:pPr>
            <w:r>
              <w:rPr>
                <w:szCs w:val="18"/>
              </w:rPr>
              <w:t>-</w:t>
            </w:r>
          </w:p>
        </w:tc>
        <w:tc>
          <w:tcPr>
            <w:tcW w:w="994" w:type="dxa"/>
            <w:gridSpan w:val="2"/>
            <w:tcBorders>
              <w:top w:val="single" w:sz="4" w:space="0" w:color="auto"/>
              <w:left w:val="nil"/>
              <w:bottom w:val="single" w:sz="4" w:space="0" w:color="auto"/>
              <w:right w:val="single" w:sz="4" w:space="0" w:color="auto"/>
            </w:tcBorders>
            <w:hideMark/>
          </w:tcPr>
          <w:p w14:paraId="31E1E172" w14:textId="77777777" w:rsidR="00110AF6" w:rsidRDefault="00110AF6">
            <w:pPr>
              <w:pStyle w:val="TAC"/>
              <w:rPr>
                <w:szCs w:val="18"/>
              </w:rPr>
            </w:pPr>
            <w:r>
              <w:rPr>
                <w:szCs w:val="18"/>
              </w:rPr>
              <w:t>773</w:t>
            </w:r>
          </w:p>
        </w:tc>
        <w:tc>
          <w:tcPr>
            <w:tcW w:w="1133" w:type="dxa"/>
            <w:gridSpan w:val="2"/>
            <w:tcBorders>
              <w:top w:val="single" w:sz="4" w:space="0" w:color="auto"/>
              <w:left w:val="nil"/>
              <w:bottom w:val="single" w:sz="4" w:space="0" w:color="auto"/>
              <w:right w:val="single" w:sz="4" w:space="0" w:color="auto"/>
            </w:tcBorders>
            <w:hideMark/>
          </w:tcPr>
          <w:p w14:paraId="4192A98E" w14:textId="77777777" w:rsidR="00110AF6" w:rsidRDefault="00110AF6">
            <w:pPr>
              <w:pStyle w:val="TAC"/>
              <w:rPr>
                <w:szCs w:val="18"/>
              </w:rPr>
            </w:pPr>
            <w:r>
              <w:rPr>
                <w:szCs w:val="18"/>
              </w:rPr>
              <w:t>-32</w:t>
            </w:r>
          </w:p>
        </w:tc>
        <w:tc>
          <w:tcPr>
            <w:tcW w:w="996" w:type="dxa"/>
            <w:gridSpan w:val="2"/>
            <w:tcBorders>
              <w:top w:val="single" w:sz="4" w:space="0" w:color="auto"/>
              <w:left w:val="nil"/>
              <w:bottom w:val="single" w:sz="4" w:space="0" w:color="auto"/>
              <w:right w:val="single" w:sz="4" w:space="0" w:color="auto"/>
            </w:tcBorders>
            <w:noWrap/>
            <w:hideMark/>
          </w:tcPr>
          <w:p w14:paraId="327F8FF1" w14:textId="77777777" w:rsidR="00110AF6" w:rsidRDefault="00110AF6">
            <w:pPr>
              <w:pStyle w:val="TAC"/>
              <w:rPr>
                <w:szCs w:val="18"/>
              </w:rPr>
            </w:pPr>
            <w:r>
              <w:rPr>
                <w:szCs w:val="18"/>
              </w:rPr>
              <w:t>1</w:t>
            </w:r>
          </w:p>
        </w:tc>
        <w:tc>
          <w:tcPr>
            <w:tcW w:w="1272" w:type="dxa"/>
            <w:gridSpan w:val="3"/>
            <w:tcBorders>
              <w:top w:val="single" w:sz="4" w:space="0" w:color="auto"/>
              <w:left w:val="nil"/>
              <w:bottom w:val="single" w:sz="4" w:space="0" w:color="auto"/>
              <w:right w:val="single" w:sz="4" w:space="0" w:color="auto"/>
            </w:tcBorders>
            <w:noWrap/>
            <w:hideMark/>
          </w:tcPr>
          <w:p w14:paraId="62C1E4D8" w14:textId="77777777" w:rsidR="00110AF6" w:rsidRDefault="00110AF6">
            <w:pPr>
              <w:pStyle w:val="TAC"/>
              <w:rPr>
                <w:szCs w:val="18"/>
              </w:rPr>
            </w:pPr>
            <w:r>
              <w:rPr>
                <w:szCs w:val="18"/>
              </w:rPr>
              <w:t>5</w:t>
            </w:r>
          </w:p>
        </w:tc>
      </w:tr>
      <w:tr w:rsidR="00110AF6" w14:paraId="3BA76FE9"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7E62CD7A" w14:textId="77777777" w:rsidR="00110AF6" w:rsidRDefault="00110AF6">
            <w:pPr>
              <w:pStyle w:val="TAC"/>
              <w:rPr>
                <w:szCs w:val="18"/>
                <w:lang w:eastAsia="ja-JP"/>
              </w:rPr>
            </w:pPr>
          </w:p>
        </w:tc>
        <w:tc>
          <w:tcPr>
            <w:tcW w:w="2857" w:type="dxa"/>
            <w:gridSpan w:val="2"/>
            <w:tcBorders>
              <w:top w:val="single" w:sz="4" w:space="0" w:color="auto"/>
              <w:left w:val="nil"/>
              <w:bottom w:val="single" w:sz="4" w:space="0" w:color="auto"/>
              <w:right w:val="single" w:sz="4" w:space="0" w:color="auto"/>
            </w:tcBorders>
            <w:hideMark/>
          </w:tcPr>
          <w:p w14:paraId="2F71C08D" w14:textId="77777777" w:rsidR="00110AF6" w:rsidRDefault="00110AF6">
            <w:pPr>
              <w:pStyle w:val="TAL"/>
              <w:rPr>
                <w:szCs w:val="18"/>
              </w:rPr>
            </w:pPr>
            <w:r>
              <w:rPr>
                <w:szCs w:val="18"/>
              </w:rPr>
              <w:t>Frequency range</w:t>
            </w:r>
          </w:p>
        </w:tc>
        <w:tc>
          <w:tcPr>
            <w:tcW w:w="1093" w:type="dxa"/>
            <w:gridSpan w:val="2"/>
            <w:tcBorders>
              <w:top w:val="single" w:sz="4" w:space="0" w:color="auto"/>
              <w:left w:val="nil"/>
              <w:bottom w:val="single" w:sz="4" w:space="0" w:color="auto"/>
              <w:right w:val="single" w:sz="4" w:space="0" w:color="auto"/>
            </w:tcBorders>
            <w:hideMark/>
          </w:tcPr>
          <w:p w14:paraId="39F4A52F" w14:textId="77777777" w:rsidR="00110AF6" w:rsidRDefault="00110AF6">
            <w:pPr>
              <w:pStyle w:val="TAC"/>
              <w:rPr>
                <w:szCs w:val="18"/>
              </w:rPr>
            </w:pPr>
            <w:r>
              <w:rPr>
                <w:szCs w:val="18"/>
              </w:rPr>
              <w:t>773</w:t>
            </w:r>
          </w:p>
        </w:tc>
        <w:tc>
          <w:tcPr>
            <w:tcW w:w="425" w:type="dxa"/>
            <w:gridSpan w:val="2"/>
            <w:tcBorders>
              <w:top w:val="single" w:sz="4" w:space="0" w:color="auto"/>
              <w:left w:val="nil"/>
              <w:bottom w:val="single" w:sz="4" w:space="0" w:color="auto"/>
              <w:right w:val="single" w:sz="4" w:space="0" w:color="auto"/>
            </w:tcBorders>
            <w:hideMark/>
          </w:tcPr>
          <w:p w14:paraId="7971CC3F" w14:textId="77777777" w:rsidR="00110AF6" w:rsidRDefault="00110AF6">
            <w:pPr>
              <w:pStyle w:val="TAC"/>
              <w:rPr>
                <w:szCs w:val="18"/>
              </w:rPr>
            </w:pPr>
            <w:r>
              <w:rPr>
                <w:szCs w:val="18"/>
              </w:rPr>
              <w:t>-</w:t>
            </w:r>
          </w:p>
        </w:tc>
        <w:tc>
          <w:tcPr>
            <w:tcW w:w="994" w:type="dxa"/>
            <w:gridSpan w:val="2"/>
            <w:tcBorders>
              <w:top w:val="single" w:sz="4" w:space="0" w:color="auto"/>
              <w:left w:val="nil"/>
              <w:bottom w:val="single" w:sz="4" w:space="0" w:color="auto"/>
              <w:right w:val="single" w:sz="4" w:space="0" w:color="auto"/>
            </w:tcBorders>
            <w:hideMark/>
          </w:tcPr>
          <w:p w14:paraId="1DB5745D" w14:textId="77777777" w:rsidR="00110AF6" w:rsidRDefault="00110AF6">
            <w:pPr>
              <w:pStyle w:val="TAC"/>
              <w:rPr>
                <w:szCs w:val="18"/>
              </w:rPr>
            </w:pPr>
            <w:r>
              <w:rPr>
                <w:szCs w:val="18"/>
              </w:rPr>
              <w:t>803</w:t>
            </w:r>
          </w:p>
        </w:tc>
        <w:tc>
          <w:tcPr>
            <w:tcW w:w="1133" w:type="dxa"/>
            <w:gridSpan w:val="2"/>
            <w:tcBorders>
              <w:top w:val="single" w:sz="4" w:space="0" w:color="auto"/>
              <w:left w:val="nil"/>
              <w:bottom w:val="single" w:sz="4" w:space="0" w:color="auto"/>
              <w:right w:val="single" w:sz="4" w:space="0" w:color="auto"/>
            </w:tcBorders>
            <w:hideMark/>
          </w:tcPr>
          <w:p w14:paraId="553DE7C7" w14:textId="77777777" w:rsidR="00110AF6" w:rsidRDefault="00110AF6">
            <w:pPr>
              <w:pStyle w:val="TAC"/>
              <w:rPr>
                <w:szCs w:val="18"/>
              </w:rPr>
            </w:pPr>
            <w:r>
              <w:rPr>
                <w:szCs w:val="18"/>
              </w:rPr>
              <w:t>-50</w:t>
            </w:r>
          </w:p>
        </w:tc>
        <w:tc>
          <w:tcPr>
            <w:tcW w:w="996" w:type="dxa"/>
            <w:gridSpan w:val="2"/>
            <w:tcBorders>
              <w:top w:val="single" w:sz="4" w:space="0" w:color="auto"/>
              <w:left w:val="nil"/>
              <w:bottom w:val="single" w:sz="4" w:space="0" w:color="auto"/>
              <w:right w:val="single" w:sz="4" w:space="0" w:color="auto"/>
            </w:tcBorders>
            <w:noWrap/>
            <w:hideMark/>
          </w:tcPr>
          <w:p w14:paraId="42F1AEE2" w14:textId="77777777" w:rsidR="00110AF6" w:rsidRDefault="00110AF6">
            <w:pPr>
              <w:pStyle w:val="TAC"/>
              <w:rPr>
                <w:szCs w:val="18"/>
              </w:rPr>
            </w:pPr>
            <w:r>
              <w:rPr>
                <w:szCs w:val="18"/>
              </w:rPr>
              <w:t>1</w:t>
            </w:r>
          </w:p>
        </w:tc>
        <w:tc>
          <w:tcPr>
            <w:tcW w:w="1272" w:type="dxa"/>
            <w:gridSpan w:val="3"/>
            <w:tcBorders>
              <w:top w:val="single" w:sz="4" w:space="0" w:color="auto"/>
              <w:left w:val="nil"/>
              <w:bottom w:val="single" w:sz="4" w:space="0" w:color="auto"/>
              <w:right w:val="single" w:sz="4" w:space="0" w:color="auto"/>
            </w:tcBorders>
            <w:noWrap/>
          </w:tcPr>
          <w:p w14:paraId="4CCEFC07" w14:textId="77777777" w:rsidR="00110AF6" w:rsidRDefault="00110AF6">
            <w:pPr>
              <w:pStyle w:val="TAC"/>
              <w:rPr>
                <w:szCs w:val="18"/>
              </w:rPr>
            </w:pPr>
          </w:p>
        </w:tc>
      </w:tr>
      <w:tr w:rsidR="00110AF6" w14:paraId="212C02D7"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vAlign w:val="center"/>
            <w:hideMark/>
          </w:tcPr>
          <w:p w14:paraId="217D0F8B" w14:textId="77777777" w:rsidR="00110AF6" w:rsidRDefault="00110AF6">
            <w:pPr>
              <w:pStyle w:val="TAC"/>
              <w:rPr>
                <w:lang w:eastAsia="ja-JP"/>
              </w:rPr>
            </w:pPr>
            <w:r>
              <w:rPr>
                <w:lang w:eastAsia="fi-FI"/>
              </w:rPr>
              <w:t>DC_4_n38</w:t>
            </w:r>
          </w:p>
        </w:tc>
        <w:tc>
          <w:tcPr>
            <w:tcW w:w="2857" w:type="dxa"/>
            <w:gridSpan w:val="2"/>
            <w:tcBorders>
              <w:top w:val="single" w:sz="4" w:space="0" w:color="auto"/>
              <w:left w:val="nil"/>
              <w:bottom w:val="single" w:sz="4" w:space="0" w:color="auto"/>
              <w:right w:val="single" w:sz="4" w:space="0" w:color="auto"/>
            </w:tcBorders>
            <w:hideMark/>
          </w:tcPr>
          <w:p w14:paraId="55CA0F6D" w14:textId="77777777" w:rsidR="00110AF6" w:rsidRDefault="00110AF6">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27, 28, 29, 30, 43, 50, 51, 66, </w:t>
            </w:r>
            <w:r>
              <w:rPr>
                <w:lang w:eastAsia="ja-JP"/>
              </w:rPr>
              <w:t>74, 85</w:t>
            </w:r>
          </w:p>
        </w:tc>
        <w:tc>
          <w:tcPr>
            <w:tcW w:w="1093" w:type="dxa"/>
            <w:gridSpan w:val="2"/>
            <w:tcBorders>
              <w:top w:val="single" w:sz="4" w:space="0" w:color="auto"/>
              <w:left w:val="nil"/>
              <w:bottom w:val="single" w:sz="4" w:space="0" w:color="auto"/>
              <w:right w:val="single" w:sz="4" w:space="0" w:color="auto"/>
            </w:tcBorders>
            <w:hideMark/>
          </w:tcPr>
          <w:p w14:paraId="43BEB0D3" w14:textId="77777777" w:rsidR="00110AF6" w:rsidRDefault="00110AF6">
            <w:pPr>
              <w:pStyle w:val="TAC"/>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05925B88"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ACE31D1" w14:textId="77777777" w:rsidR="00110AF6" w:rsidRDefault="00110AF6">
            <w:pPr>
              <w:pStyle w:val="TAC"/>
            </w:pPr>
            <w: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335A0EB8"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20F382FC"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38F4C4BB" w14:textId="77777777" w:rsidR="00110AF6" w:rsidRDefault="00110AF6">
            <w:pPr>
              <w:pStyle w:val="TAC"/>
            </w:pPr>
          </w:p>
        </w:tc>
      </w:tr>
      <w:tr w:rsidR="00110AF6" w14:paraId="66CA0559"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3075C1D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099C60C" w14:textId="77777777" w:rsidR="00110AF6" w:rsidRDefault="00110AF6">
            <w:pPr>
              <w:pStyle w:val="TAL"/>
            </w:pPr>
            <w:r>
              <w:t>E-UTRA Band</w:t>
            </w:r>
            <w:r>
              <w:rPr>
                <w:lang w:eastAsia="zh-CN"/>
              </w:rPr>
              <w:t xml:space="preserve"> 42</w:t>
            </w:r>
          </w:p>
        </w:tc>
        <w:tc>
          <w:tcPr>
            <w:tcW w:w="1093" w:type="dxa"/>
            <w:gridSpan w:val="2"/>
            <w:tcBorders>
              <w:top w:val="single" w:sz="4" w:space="0" w:color="auto"/>
              <w:left w:val="nil"/>
              <w:bottom w:val="single" w:sz="4" w:space="0" w:color="auto"/>
              <w:right w:val="single" w:sz="4" w:space="0" w:color="auto"/>
            </w:tcBorders>
            <w:hideMark/>
          </w:tcPr>
          <w:p w14:paraId="164F80A5"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306FBF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DFC9A74"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EBE33AE"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01D15509"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56B7DDEF" w14:textId="77777777" w:rsidR="00110AF6" w:rsidRDefault="00110AF6">
            <w:pPr>
              <w:pStyle w:val="TAC"/>
            </w:pPr>
            <w:r>
              <w:t>2</w:t>
            </w:r>
          </w:p>
        </w:tc>
      </w:tr>
      <w:tr w:rsidR="00110AF6" w14:paraId="67A395CB"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vAlign w:val="center"/>
            <w:hideMark/>
          </w:tcPr>
          <w:p w14:paraId="6F3C0AE9" w14:textId="77777777" w:rsidR="00110AF6" w:rsidRDefault="00110AF6">
            <w:pPr>
              <w:pStyle w:val="TAC"/>
              <w:rPr>
                <w:lang w:eastAsia="ja-JP"/>
              </w:rPr>
            </w:pPr>
            <w:r>
              <w:rPr>
                <w:lang w:eastAsia="fi-FI"/>
              </w:rPr>
              <w:t>DC_4_n41</w:t>
            </w:r>
          </w:p>
        </w:tc>
        <w:tc>
          <w:tcPr>
            <w:tcW w:w="2857" w:type="dxa"/>
            <w:gridSpan w:val="2"/>
            <w:tcBorders>
              <w:top w:val="single" w:sz="4" w:space="0" w:color="auto"/>
              <w:left w:val="nil"/>
              <w:bottom w:val="single" w:sz="4" w:space="0" w:color="auto"/>
              <w:right w:val="single" w:sz="4" w:space="0" w:color="auto"/>
            </w:tcBorders>
            <w:hideMark/>
          </w:tcPr>
          <w:p w14:paraId="6D7B75D7" w14:textId="77777777" w:rsidR="00110AF6" w:rsidRDefault="00110AF6">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24, 25, 26, 27, 28, 29, 30, </w:t>
            </w:r>
            <w:r>
              <w:rPr>
                <w:lang w:eastAsia="ja-JP"/>
              </w:rPr>
              <w:t xml:space="preserve">48, </w:t>
            </w:r>
            <w:r>
              <w:t xml:space="preserve">50, 51, 66, 70, 71, </w:t>
            </w:r>
            <w:r>
              <w:rPr>
                <w:lang w:eastAsia="ja-JP"/>
              </w:rPr>
              <w:t>74, 85</w:t>
            </w:r>
          </w:p>
        </w:tc>
        <w:tc>
          <w:tcPr>
            <w:tcW w:w="1093" w:type="dxa"/>
            <w:gridSpan w:val="2"/>
            <w:tcBorders>
              <w:top w:val="single" w:sz="4" w:space="0" w:color="auto"/>
              <w:left w:val="nil"/>
              <w:bottom w:val="single" w:sz="4" w:space="0" w:color="auto"/>
              <w:right w:val="single" w:sz="4" w:space="0" w:color="auto"/>
            </w:tcBorders>
            <w:hideMark/>
          </w:tcPr>
          <w:p w14:paraId="3464BA35" w14:textId="77777777" w:rsidR="00110AF6" w:rsidRDefault="00110AF6">
            <w:pPr>
              <w:pStyle w:val="TAC"/>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17485BE6"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DFA3576" w14:textId="77777777" w:rsidR="00110AF6" w:rsidRDefault="00110AF6">
            <w:pPr>
              <w:pStyle w:val="TAC"/>
            </w:pPr>
            <w: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12E1BE78"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7954C9D2"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44CF8163" w14:textId="77777777" w:rsidR="00110AF6" w:rsidRDefault="00110AF6">
            <w:pPr>
              <w:pStyle w:val="TAC"/>
            </w:pPr>
          </w:p>
        </w:tc>
      </w:tr>
      <w:tr w:rsidR="00110AF6" w14:paraId="6702FCCD"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09B67CF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8E5D37F" w14:textId="77777777" w:rsidR="00110AF6" w:rsidRDefault="00110AF6">
            <w:pPr>
              <w:pStyle w:val="TAL"/>
              <w:rPr>
                <w:lang w:eastAsia="zh-CN"/>
              </w:rPr>
            </w:pPr>
            <w:r>
              <w:t>E-UTRA Band</w:t>
            </w:r>
            <w:r>
              <w:rPr>
                <w:lang w:eastAsia="zh-CN"/>
              </w:rPr>
              <w:t xml:space="preserve"> 42,</w:t>
            </w:r>
            <w:r>
              <w:rPr>
                <w:lang w:val="de-DE" w:eastAsia="zh-CN"/>
              </w:rPr>
              <w:t xml:space="preserve"> 48</w:t>
            </w:r>
          </w:p>
          <w:p w14:paraId="63EF83F4" w14:textId="77777777" w:rsidR="00110AF6" w:rsidRDefault="00110AF6">
            <w:pPr>
              <w:pStyle w:val="TAL"/>
            </w:pPr>
            <w:r>
              <w:rPr>
                <w:lang w:eastAsia="zh-CN"/>
              </w:rPr>
              <w:t>NR Band n77</w:t>
            </w:r>
          </w:p>
        </w:tc>
        <w:tc>
          <w:tcPr>
            <w:tcW w:w="1093" w:type="dxa"/>
            <w:gridSpan w:val="2"/>
            <w:tcBorders>
              <w:top w:val="single" w:sz="4" w:space="0" w:color="auto"/>
              <w:left w:val="nil"/>
              <w:bottom w:val="single" w:sz="4" w:space="0" w:color="auto"/>
              <w:right w:val="single" w:sz="4" w:space="0" w:color="auto"/>
            </w:tcBorders>
            <w:hideMark/>
          </w:tcPr>
          <w:p w14:paraId="76A61927"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D1FF47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DF33B0D"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72D1AD1"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486AAD80"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3F8EDEB8" w14:textId="77777777" w:rsidR="00110AF6" w:rsidRDefault="00110AF6">
            <w:pPr>
              <w:pStyle w:val="TAC"/>
            </w:pPr>
            <w:r>
              <w:t>2</w:t>
            </w:r>
          </w:p>
        </w:tc>
      </w:tr>
      <w:tr w:rsidR="00110AF6" w14:paraId="1B6DB28D"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vAlign w:val="center"/>
            <w:hideMark/>
          </w:tcPr>
          <w:p w14:paraId="78A93B02" w14:textId="77777777" w:rsidR="00110AF6" w:rsidRDefault="00110AF6">
            <w:pPr>
              <w:pStyle w:val="TAC"/>
              <w:rPr>
                <w:lang w:eastAsia="ja-JP"/>
              </w:rPr>
            </w:pPr>
            <w:r>
              <w:rPr>
                <w:lang w:eastAsia="fi-FI"/>
              </w:rPr>
              <w:t>DC_4_n78</w:t>
            </w:r>
          </w:p>
        </w:tc>
        <w:tc>
          <w:tcPr>
            <w:tcW w:w="2857" w:type="dxa"/>
            <w:gridSpan w:val="2"/>
            <w:tcBorders>
              <w:top w:val="single" w:sz="4" w:space="0" w:color="auto"/>
              <w:left w:val="nil"/>
              <w:bottom w:val="nil"/>
              <w:right w:val="single" w:sz="4" w:space="0" w:color="auto"/>
            </w:tcBorders>
            <w:hideMark/>
          </w:tcPr>
          <w:p w14:paraId="0F49A335" w14:textId="77777777" w:rsidR="00110AF6" w:rsidRDefault="00110AF6">
            <w:pPr>
              <w:pStyle w:val="TAL"/>
            </w:pPr>
            <w:r>
              <w:t xml:space="preserve">E-UTRA Band </w:t>
            </w:r>
            <w:r>
              <w:rPr>
                <w:lang w:eastAsia="zh-CN"/>
              </w:rPr>
              <w:t>5</w:t>
            </w:r>
            <w:r>
              <w:t>, 7, 26, 28, 41</w:t>
            </w:r>
          </w:p>
        </w:tc>
        <w:tc>
          <w:tcPr>
            <w:tcW w:w="1093" w:type="dxa"/>
            <w:gridSpan w:val="2"/>
            <w:tcBorders>
              <w:top w:val="single" w:sz="4" w:space="0" w:color="auto"/>
              <w:left w:val="nil"/>
              <w:bottom w:val="nil"/>
              <w:right w:val="single" w:sz="4" w:space="0" w:color="auto"/>
            </w:tcBorders>
            <w:hideMark/>
          </w:tcPr>
          <w:p w14:paraId="1706D5E3" w14:textId="77777777" w:rsidR="00110AF6" w:rsidRDefault="00110AF6">
            <w:pPr>
              <w:pStyle w:val="TAC"/>
            </w:pPr>
            <w:r>
              <w:t>F</w:t>
            </w:r>
            <w:r>
              <w:rPr>
                <w:vertAlign w:val="subscript"/>
                <w:lang w:eastAsia="ja-JP"/>
              </w:rPr>
              <w:t>DL_low</w:t>
            </w:r>
          </w:p>
        </w:tc>
        <w:tc>
          <w:tcPr>
            <w:tcW w:w="425" w:type="dxa"/>
            <w:gridSpan w:val="2"/>
            <w:tcBorders>
              <w:top w:val="single" w:sz="4" w:space="0" w:color="auto"/>
              <w:left w:val="nil"/>
              <w:bottom w:val="nil"/>
              <w:right w:val="single" w:sz="4" w:space="0" w:color="auto"/>
            </w:tcBorders>
            <w:hideMark/>
          </w:tcPr>
          <w:p w14:paraId="7C4830B1" w14:textId="77777777" w:rsidR="00110AF6" w:rsidRDefault="00110AF6">
            <w:pPr>
              <w:pStyle w:val="TAC"/>
            </w:pPr>
            <w:r>
              <w:t>-</w:t>
            </w:r>
          </w:p>
        </w:tc>
        <w:tc>
          <w:tcPr>
            <w:tcW w:w="994" w:type="dxa"/>
            <w:gridSpan w:val="2"/>
            <w:tcBorders>
              <w:top w:val="single" w:sz="4" w:space="0" w:color="auto"/>
              <w:left w:val="nil"/>
              <w:bottom w:val="nil"/>
              <w:right w:val="single" w:sz="4" w:space="0" w:color="auto"/>
            </w:tcBorders>
            <w:hideMark/>
          </w:tcPr>
          <w:p w14:paraId="7880DE39" w14:textId="77777777" w:rsidR="00110AF6" w:rsidRDefault="00110AF6">
            <w:pPr>
              <w:pStyle w:val="TAC"/>
            </w:pPr>
            <w:r>
              <w:t>F</w:t>
            </w:r>
            <w:r>
              <w:rPr>
                <w:vertAlign w:val="subscript"/>
                <w:lang w:eastAsia="ja-JP"/>
              </w:rPr>
              <w:t>DL_high</w:t>
            </w:r>
          </w:p>
        </w:tc>
        <w:tc>
          <w:tcPr>
            <w:tcW w:w="1133" w:type="dxa"/>
            <w:gridSpan w:val="2"/>
            <w:tcBorders>
              <w:top w:val="single" w:sz="4" w:space="0" w:color="auto"/>
              <w:left w:val="nil"/>
              <w:bottom w:val="nil"/>
              <w:right w:val="single" w:sz="4" w:space="0" w:color="auto"/>
            </w:tcBorders>
            <w:hideMark/>
          </w:tcPr>
          <w:p w14:paraId="02DA2E84" w14:textId="77777777" w:rsidR="00110AF6" w:rsidRDefault="00110AF6">
            <w:pPr>
              <w:pStyle w:val="TAC"/>
            </w:pPr>
            <w:r>
              <w:t>-50</w:t>
            </w:r>
          </w:p>
        </w:tc>
        <w:tc>
          <w:tcPr>
            <w:tcW w:w="996" w:type="dxa"/>
            <w:gridSpan w:val="2"/>
            <w:tcBorders>
              <w:top w:val="single" w:sz="4" w:space="0" w:color="auto"/>
              <w:left w:val="nil"/>
              <w:bottom w:val="nil"/>
              <w:right w:val="single" w:sz="4" w:space="0" w:color="auto"/>
            </w:tcBorders>
            <w:noWrap/>
            <w:hideMark/>
          </w:tcPr>
          <w:p w14:paraId="07373089" w14:textId="77777777" w:rsidR="00110AF6" w:rsidRDefault="00110AF6">
            <w:pPr>
              <w:pStyle w:val="TAC"/>
            </w:pPr>
            <w:r>
              <w:t>1</w:t>
            </w:r>
          </w:p>
        </w:tc>
        <w:tc>
          <w:tcPr>
            <w:tcW w:w="1272" w:type="dxa"/>
            <w:gridSpan w:val="3"/>
            <w:tcBorders>
              <w:top w:val="single" w:sz="4" w:space="0" w:color="auto"/>
              <w:left w:val="nil"/>
              <w:bottom w:val="nil"/>
              <w:right w:val="single" w:sz="4" w:space="0" w:color="auto"/>
            </w:tcBorders>
            <w:noWrap/>
          </w:tcPr>
          <w:p w14:paraId="6B4D9C2F" w14:textId="77777777" w:rsidR="00110AF6" w:rsidRDefault="00110AF6">
            <w:pPr>
              <w:pStyle w:val="TAC"/>
              <w:rPr>
                <w:lang w:eastAsia="ja-JP"/>
              </w:rPr>
            </w:pPr>
          </w:p>
        </w:tc>
      </w:tr>
      <w:tr w:rsidR="00110AF6" w14:paraId="5F207475"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5A677CC0" w14:textId="77777777" w:rsidR="00110AF6" w:rsidRDefault="00110AF6">
            <w:pPr>
              <w:pStyle w:val="TAC"/>
              <w:rPr>
                <w:lang w:eastAsia="ja-JP"/>
              </w:rPr>
            </w:pPr>
            <w:r>
              <w:rPr>
                <w:lang w:eastAsia="ja-JP"/>
              </w:rPr>
              <w:t>DC</w:t>
            </w:r>
            <w:r>
              <w:t>_</w:t>
            </w:r>
            <w:r>
              <w:rPr>
                <w:lang w:eastAsia="zh-TW"/>
              </w:rPr>
              <w:t>5_n2</w:t>
            </w:r>
          </w:p>
        </w:tc>
        <w:tc>
          <w:tcPr>
            <w:tcW w:w="2857" w:type="dxa"/>
            <w:gridSpan w:val="2"/>
            <w:tcBorders>
              <w:top w:val="single" w:sz="4" w:space="0" w:color="auto"/>
              <w:left w:val="nil"/>
              <w:bottom w:val="single" w:sz="4" w:space="0" w:color="auto"/>
              <w:right w:val="single" w:sz="4" w:space="0" w:color="auto"/>
            </w:tcBorders>
            <w:hideMark/>
          </w:tcPr>
          <w:p w14:paraId="4F29AE10" w14:textId="77777777" w:rsidR="00110AF6" w:rsidRDefault="00110AF6">
            <w:pPr>
              <w:pStyle w:val="TAL"/>
              <w:rPr>
                <w:lang w:eastAsia="ja-JP"/>
              </w:rPr>
            </w:pPr>
            <w:r>
              <w:t>E-UTRA Band</w:t>
            </w:r>
            <w:r>
              <w:rPr>
                <w:lang w:eastAsia="ja-JP"/>
              </w:rPr>
              <w:t xml:space="preserve"> 4, 5, 12, 13, 14, 17, 24, 28, 29, 30, 42, 50, 51, 66, 70, 71, 74, 85</w:t>
            </w:r>
          </w:p>
        </w:tc>
        <w:tc>
          <w:tcPr>
            <w:tcW w:w="1093" w:type="dxa"/>
            <w:gridSpan w:val="2"/>
            <w:tcBorders>
              <w:top w:val="single" w:sz="4" w:space="0" w:color="auto"/>
              <w:left w:val="nil"/>
              <w:bottom w:val="single" w:sz="4" w:space="0" w:color="auto"/>
              <w:right w:val="single" w:sz="4" w:space="0" w:color="auto"/>
            </w:tcBorders>
            <w:hideMark/>
          </w:tcPr>
          <w:p w14:paraId="0D076D43"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0F767D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E56E43D"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67EE93A"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0DC63396"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07B5A8FC" w14:textId="77777777" w:rsidR="00110AF6" w:rsidRDefault="00110AF6">
            <w:pPr>
              <w:pStyle w:val="TAC"/>
              <w:rPr>
                <w:lang w:eastAsia="ja-JP"/>
              </w:rPr>
            </w:pPr>
          </w:p>
        </w:tc>
      </w:tr>
      <w:tr w:rsidR="00110AF6" w14:paraId="3C1A4B9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B208D1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AD16401" w14:textId="77777777" w:rsidR="00110AF6" w:rsidRDefault="00110AF6">
            <w:pPr>
              <w:pStyle w:val="TAL"/>
              <w:rPr>
                <w:lang w:eastAsia="ja-JP"/>
              </w:rPr>
            </w:pPr>
            <w:r>
              <w:t>E-UTRA Band 25</w:t>
            </w:r>
          </w:p>
        </w:tc>
        <w:tc>
          <w:tcPr>
            <w:tcW w:w="1093" w:type="dxa"/>
            <w:gridSpan w:val="2"/>
            <w:tcBorders>
              <w:top w:val="single" w:sz="4" w:space="0" w:color="auto"/>
              <w:left w:val="nil"/>
              <w:bottom w:val="single" w:sz="4" w:space="0" w:color="auto"/>
              <w:right w:val="single" w:sz="4" w:space="0" w:color="auto"/>
            </w:tcBorders>
            <w:hideMark/>
          </w:tcPr>
          <w:p w14:paraId="3DF63A21"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A20CD9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77B1BC0" w14:textId="77777777" w:rsidR="00110AF6" w:rsidRDefault="00110AF6">
            <w:pPr>
              <w:pStyle w:val="TAC"/>
              <w:rPr>
                <w:rStyle w:val="TALCar"/>
                <w:szCs w:val="18"/>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8E47A0D"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502B34BD"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249325B5" w14:textId="77777777" w:rsidR="00110AF6" w:rsidRDefault="00110AF6">
            <w:pPr>
              <w:pStyle w:val="TAC"/>
            </w:pPr>
            <w:r>
              <w:rPr>
                <w:lang w:eastAsia="ja-JP"/>
              </w:rPr>
              <w:t>5</w:t>
            </w:r>
          </w:p>
        </w:tc>
      </w:tr>
      <w:tr w:rsidR="00110AF6" w14:paraId="1767B3D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7D2106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0CD377C" w14:textId="77777777" w:rsidR="00110AF6" w:rsidRDefault="00110AF6">
            <w:pPr>
              <w:pStyle w:val="TAL"/>
              <w:rPr>
                <w:lang w:eastAsia="ja-JP"/>
              </w:rPr>
            </w:pPr>
            <w:r>
              <w:t>NR Band n2</w:t>
            </w:r>
          </w:p>
        </w:tc>
        <w:tc>
          <w:tcPr>
            <w:tcW w:w="1093" w:type="dxa"/>
            <w:gridSpan w:val="2"/>
            <w:tcBorders>
              <w:top w:val="single" w:sz="4" w:space="0" w:color="auto"/>
              <w:left w:val="nil"/>
              <w:bottom w:val="single" w:sz="4" w:space="0" w:color="auto"/>
              <w:right w:val="single" w:sz="4" w:space="0" w:color="auto"/>
            </w:tcBorders>
            <w:hideMark/>
          </w:tcPr>
          <w:p w14:paraId="4BD65CA0"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9AC3206"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E081075" w14:textId="77777777" w:rsidR="00110AF6" w:rsidRDefault="00110AF6">
            <w:pPr>
              <w:pStyle w:val="TAC"/>
              <w:rPr>
                <w:rStyle w:val="TALCar"/>
                <w:szCs w:val="18"/>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66C3124"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2FA62DB6"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15346DDF" w14:textId="77777777" w:rsidR="00110AF6" w:rsidRDefault="00110AF6">
            <w:pPr>
              <w:pStyle w:val="TAC"/>
            </w:pPr>
            <w:r>
              <w:rPr>
                <w:lang w:eastAsia="ja-JP"/>
              </w:rPr>
              <w:t>5</w:t>
            </w:r>
          </w:p>
        </w:tc>
      </w:tr>
      <w:tr w:rsidR="00110AF6" w14:paraId="2F9EFEA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06A2E6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483A261" w14:textId="77777777" w:rsidR="00110AF6" w:rsidRDefault="00110AF6">
            <w:pPr>
              <w:pStyle w:val="TAL"/>
              <w:rPr>
                <w:lang w:eastAsia="ja-JP"/>
              </w:rPr>
            </w:pPr>
            <w:r>
              <w:rPr>
                <w:lang w:eastAsia="zh-CN"/>
              </w:rPr>
              <w:t>E-UTRA Band 26</w:t>
            </w:r>
          </w:p>
        </w:tc>
        <w:tc>
          <w:tcPr>
            <w:tcW w:w="1093" w:type="dxa"/>
            <w:gridSpan w:val="2"/>
            <w:tcBorders>
              <w:top w:val="single" w:sz="4" w:space="0" w:color="auto"/>
              <w:left w:val="nil"/>
              <w:bottom w:val="single" w:sz="4" w:space="0" w:color="auto"/>
              <w:right w:val="single" w:sz="4" w:space="0" w:color="auto"/>
            </w:tcBorders>
            <w:hideMark/>
          </w:tcPr>
          <w:p w14:paraId="48F91F1B" w14:textId="77777777" w:rsidR="00110AF6" w:rsidRDefault="00110AF6">
            <w:pPr>
              <w:pStyle w:val="TAC"/>
            </w:pPr>
            <w:r>
              <w:t>859</w:t>
            </w:r>
          </w:p>
        </w:tc>
        <w:tc>
          <w:tcPr>
            <w:tcW w:w="425" w:type="dxa"/>
            <w:gridSpan w:val="2"/>
            <w:tcBorders>
              <w:top w:val="single" w:sz="4" w:space="0" w:color="auto"/>
              <w:left w:val="nil"/>
              <w:bottom w:val="single" w:sz="4" w:space="0" w:color="auto"/>
              <w:right w:val="single" w:sz="4" w:space="0" w:color="auto"/>
            </w:tcBorders>
            <w:hideMark/>
          </w:tcPr>
          <w:p w14:paraId="182B392B"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D3CDF7E" w14:textId="77777777" w:rsidR="00110AF6" w:rsidRDefault="00110AF6">
            <w:pPr>
              <w:pStyle w:val="TAC"/>
              <w:rPr>
                <w:rStyle w:val="TALCar"/>
                <w:szCs w:val="18"/>
              </w:rPr>
            </w:pPr>
            <w:r>
              <w:t>869</w:t>
            </w:r>
          </w:p>
        </w:tc>
        <w:tc>
          <w:tcPr>
            <w:tcW w:w="1133" w:type="dxa"/>
            <w:gridSpan w:val="2"/>
            <w:tcBorders>
              <w:top w:val="single" w:sz="4" w:space="0" w:color="auto"/>
              <w:left w:val="nil"/>
              <w:bottom w:val="single" w:sz="4" w:space="0" w:color="auto"/>
              <w:right w:val="single" w:sz="4" w:space="0" w:color="auto"/>
            </w:tcBorders>
            <w:hideMark/>
          </w:tcPr>
          <w:p w14:paraId="3356B972" w14:textId="77777777" w:rsidR="00110AF6" w:rsidRDefault="00110AF6">
            <w:pPr>
              <w:pStyle w:val="TAC"/>
            </w:pPr>
            <w:r>
              <w:t>-27</w:t>
            </w:r>
          </w:p>
        </w:tc>
        <w:tc>
          <w:tcPr>
            <w:tcW w:w="996" w:type="dxa"/>
            <w:gridSpan w:val="2"/>
            <w:tcBorders>
              <w:top w:val="single" w:sz="4" w:space="0" w:color="auto"/>
              <w:left w:val="nil"/>
              <w:bottom w:val="single" w:sz="4" w:space="0" w:color="auto"/>
              <w:right w:val="single" w:sz="4" w:space="0" w:color="auto"/>
            </w:tcBorders>
            <w:noWrap/>
            <w:hideMark/>
          </w:tcPr>
          <w:p w14:paraId="211507A2"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3ED294B0" w14:textId="77777777" w:rsidR="00110AF6" w:rsidRDefault="00110AF6">
            <w:pPr>
              <w:pStyle w:val="TAC"/>
            </w:pPr>
          </w:p>
        </w:tc>
      </w:tr>
      <w:tr w:rsidR="00110AF6" w14:paraId="46BFA2E9"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019D0B6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0CBAFD0" w14:textId="77777777" w:rsidR="00110AF6" w:rsidRDefault="00110AF6">
            <w:pPr>
              <w:pStyle w:val="TAL"/>
              <w:rPr>
                <w:lang w:eastAsia="ja-JP"/>
              </w:rPr>
            </w:pPr>
            <w:r>
              <w:rPr>
                <w:lang w:eastAsia="zh-CN"/>
              </w:rPr>
              <w:t>E-UTRA Band 41</w:t>
            </w:r>
            <w:r>
              <w:rPr>
                <w:lang w:eastAsia="ja-JP"/>
              </w:rPr>
              <w:t>, 43,</w:t>
            </w:r>
            <w:r>
              <w:rPr>
                <w:lang w:val="de-DE" w:eastAsia="ja-JP"/>
              </w:rPr>
              <w:t xml:space="preserve"> 53</w:t>
            </w:r>
          </w:p>
          <w:p w14:paraId="21246AEC" w14:textId="77777777" w:rsidR="00110AF6" w:rsidRDefault="00110AF6">
            <w:pPr>
              <w:pStyle w:val="TAL"/>
              <w:rPr>
                <w:lang w:eastAsia="ja-JP"/>
              </w:rPr>
            </w:pPr>
            <w:r>
              <w:rPr>
                <w:lang w:eastAsia="ja-JP"/>
              </w:rPr>
              <w:t>NR Band n77</w:t>
            </w:r>
          </w:p>
        </w:tc>
        <w:tc>
          <w:tcPr>
            <w:tcW w:w="1093" w:type="dxa"/>
            <w:gridSpan w:val="2"/>
            <w:tcBorders>
              <w:top w:val="single" w:sz="4" w:space="0" w:color="auto"/>
              <w:left w:val="nil"/>
              <w:bottom w:val="single" w:sz="4" w:space="0" w:color="auto"/>
              <w:right w:val="single" w:sz="4" w:space="0" w:color="auto"/>
            </w:tcBorders>
            <w:hideMark/>
          </w:tcPr>
          <w:p w14:paraId="0D26B318"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0B1524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DAD8874" w14:textId="77777777" w:rsidR="00110AF6" w:rsidRDefault="00110AF6">
            <w:pPr>
              <w:pStyle w:val="TAC"/>
              <w:rPr>
                <w:rStyle w:val="TALCar"/>
                <w:szCs w:val="18"/>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5589D80"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039F0115"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05F94458" w14:textId="77777777" w:rsidR="00110AF6" w:rsidRDefault="00110AF6">
            <w:pPr>
              <w:pStyle w:val="TAC"/>
            </w:pPr>
            <w:r>
              <w:t>2</w:t>
            </w:r>
          </w:p>
        </w:tc>
      </w:tr>
      <w:tr w:rsidR="00110AF6" w14:paraId="2BC06EFC"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40D98E4D" w14:textId="77777777" w:rsidR="00110AF6" w:rsidRDefault="00110AF6">
            <w:pPr>
              <w:pStyle w:val="TAC"/>
              <w:rPr>
                <w:lang w:eastAsia="ja-JP"/>
              </w:rPr>
            </w:pPr>
            <w:r>
              <w:rPr>
                <w:lang w:eastAsia="ja-JP"/>
              </w:rPr>
              <w:t>DC_5_n7</w:t>
            </w:r>
          </w:p>
        </w:tc>
        <w:tc>
          <w:tcPr>
            <w:tcW w:w="2857" w:type="dxa"/>
            <w:gridSpan w:val="2"/>
            <w:tcBorders>
              <w:top w:val="single" w:sz="4" w:space="0" w:color="auto"/>
              <w:left w:val="nil"/>
              <w:bottom w:val="single" w:sz="4" w:space="0" w:color="auto"/>
              <w:right w:val="single" w:sz="4" w:space="0" w:color="auto"/>
            </w:tcBorders>
            <w:hideMark/>
          </w:tcPr>
          <w:p w14:paraId="7534E8A6" w14:textId="77777777" w:rsidR="00110AF6" w:rsidRDefault="00110AF6">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093" w:type="dxa"/>
            <w:gridSpan w:val="2"/>
            <w:tcBorders>
              <w:top w:val="single" w:sz="4" w:space="0" w:color="auto"/>
              <w:left w:val="nil"/>
              <w:bottom w:val="single" w:sz="4" w:space="0" w:color="auto"/>
              <w:right w:val="single" w:sz="4" w:space="0" w:color="auto"/>
            </w:tcBorders>
            <w:hideMark/>
          </w:tcPr>
          <w:p w14:paraId="09CE2FDB"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60E884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68FBE1A"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37CB3E7"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220E7132"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1F19618F" w14:textId="77777777" w:rsidR="00110AF6" w:rsidRDefault="00110AF6">
            <w:pPr>
              <w:pStyle w:val="TAC"/>
              <w:rPr>
                <w:lang w:eastAsia="ja-JP"/>
              </w:rPr>
            </w:pPr>
          </w:p>
        </w:tc>
      </w:tr>
      <w:tr w:rsidR="00110AF6" w14:paraId="3998634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106E90B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CB1934A" w14:textId="77777777" w:rsidR="00110AF6" w:rsidRDefault="00110AF6">
            <w:pPr>
              <w:pStyle w:val="TAL"/>
              <w:rPr>
                <w:rFonts w:cs="Arial"/>
                <w:lang w:eastAsia="zh-CN"/>
              </w:rPr>
            </w:pPr>
            <w:r>
              <w:rPr>
                <w:rFonts w:cs="Arial"/>
              </w:rPr>
              <w:t>E-UTRA Band 52</w:t>
            </w:r>
          </w:p>
          <w:p w14:paraId="436C788A" w14:textId="77777777" w:rsidR="00110AF6" w:rsidRDefault="00110AF6">
            <w:pPr>
              <w:pStyle w:val="TAL"/>
              <w:rPr>
                <w:lang w:eastAsia="ja-JP"/>
              </w:rPr>
            </w:pPr>
            <w:r>
              <w:rPr>
                <w:rFonts w:cs="Arial"/>
                <w:lang w:eastAsia="ja-JP"/>
              </w:rPr>
              <w:t>NR Band n77, n78</w:t>
            </w:r>
          </w:p>
        </w:tc>
        <w:tc>
          <w:tcPr>
            <w:tcW w:w="1093" w:type="dxa"/>
            <w:gridSpan w:val="2"/>
            <w:tcBorders>
              <w:top w:val="single" w:sz="4" w:space="0" w:color="auto"/>
              <w:left w:val="nil"/>
              <w:bottom w:val="single" w:sz="4" w:space="0" w:color="auto"/>
              <w:right w:val="single" w:sz="4" w:space="0" w:color="auto"/>
            </w:tcBorders>
            <w:hideMark/>
          </w:tcPr>
          <w:p w14:paraId="33592D4F"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F2C0E1B"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8261CEA" w14:textId="77777777" w:rsidR="00110AF6" w:rsidRDefault="00110AF6">
            <w:pPr>
              <w:pStyle w:val="TAC"/>
              <w:rPr>
                <w:rStyle w:val="TALCar"/>
                <w:szCs w:val="18"/>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93027A1"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576D3789"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13F859C4" w14:textId="77777777" w:rsidR="00110AF6" w:rsidRDefault="00110AF6">
            <w:pPr>
              <w:pStyle w:val="TAC"/>
            </w:pPr>
            <w:r>
              <w:t>2</w:t>
            </w:r>
          </w:p>
        </w:tc>
      </w:tr>
      <w:tr w:rsidR="00110AF6" w14:paraId="7C6A249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2624B78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9A102F1" w14:textId="77777777" w:rsidR="00110AF6" w:rsidRDefault="00110AF6">
            <w:pPr>
              <w:pStyle w:val="TAL"/>
              <w:rPr>
                <w:lang w:eastAsia="ja-JP"/>
              </w:rPr>
            </w:pPr>
            <w:r>
              <w:rPr>
                <w:rFonts w:cs="Arial"/>
              </w:rPr>
              <w:t>E-UTRA band 26</w:t>
            </w:r>
          </w:p>
        </w:tc>
        <w:tc>
          <w:tcPr>
            <w:tcW w:w="1093" w:type="dxa"/>
            <w:gridSpan w:val="2"/>
            <w:tcBorders>
              <w:top w:val="single" w:sz="4" w:space="0" w:color="auto"/>
              <w:left w:val="nil"/>
              <w:bottom w:val="single" w:sz="4" w:space="0" w:color="auto"/>
              <w:right w:val="single" w:sz="4" w:space="0" w:color="auto"/>
            </w:tcBorders>
            <w:hideMark/>
          </w:tcPr>
          <w:p w14:paraId="60FAB609" w14:textId="77777777" w:rsidR="00110AF6" w:rsidRDefault="00110AF6">
            <w:pPr>
              <w:pStyle w:val="TAC"/>
            </w:pPr>
            <w:r>
              <w:t>859</w:t>
            </w:r>
          </w:p>
        </w:tc>
        <w:tc>
          <w:tcPr>
            <w:tcW w:w="425" w:type="dxa"/>
            <w:gridSpan w:val="2"/>
            <w:tcBorders>
              <w:top w:val="single" w:sz="4" w:space="0" w:color="auto"/>
              <w:left w:val="nil"/>
              <w:bottom w:val="single" w:sz="4" w:space="0" w:color="auto"/>
              <w:right w:val="single" w:sz="4" w:space="0" w:color="auto"/>
            </w:tcBorders>
            <w:hideMark/>
          </w:tcPr>
          <w:p w14:paraId="0D2652FC"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24A4D9D" w14:textId="77777777" w:rsidR="00110AF6" w:rsidRDefault="00110AF6">
            <w:pPr>
              <w:pStyle w:val="TAC"/>
              <w:rPr>
                <w:rStyle w:val="TALCar"/>
                <w:szCs w:val="18"/>
              </w:rPr>
            </w:pPr>
            <w:r>
              <w:t>869</w:t>
            </w:r>
          </w:p>
        </w:tc>
        <w:tc>
          <w:tcPr>
            <w:tcW w:w="1133" w:type="dxa"/>
            <w:gridSpan w:val="2"/>
            <w:tcBorders>
              <w:top w:val="single" w:sz="4" w:space="0" w:color="auto"/>
              <w:left w:val="nil"/>
              <w:bottom w:val="single" w:sz="4" w:space="0" w:color="auto"/>
              <w:right w:val="single" w:sz="4" w:space="0" w:color="auto"/>
            </w:tcBorders>
            <w:hideMark/>
          </w:tcPr>
          <w:p w14:paraId="47903F20" w14:textId="77777777" w:rsidR="00110AF6" w:rsidRDefault="00110AF6">
            <w:pPr>
              <w:pStyle w:val="TAC"/>
            </w:pPr>
            <w:r>
              <w:t>-27</w:t>
            </w:r>
          </w:p>
        </w:tc>
        <w:tc>
          <w:tcPr>
            <w:tcW w:w="996" w:type="dxa"/>
            <w:gridSpan w:val="2"/>
            <w:tcBorders>
              <w:top w:val="single" w:sz="4" w:space="0" w:color="auto"/>
              <w:left w:val="nil"/>
              <w:bottom w:val="single" w:sz="4" w:space="0" w:color="auto"/>
              <w:right w:val="single" w:sz="4" w:space="0" w:color="auto"/>
            </w:tcBorders>
            <w:noWrap/>
            <w:hideMark/>
          </w:tcPr>
          <w:p w14:paraId="03D28638"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3E73D2C8" w14:textId="77777777" w:rsidR="00110AF6" w:rsidRDefault="00110AF6">
            <w:pPr>
              <w:pStyle w:val="TAC"/>
            </w:pPr>
          </w:p>
        </w:tc>
      </w:tr>
      <w:tr w:rsidR="00110AF6" w14:paraId="0C091B4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0F0A77D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FA45BEF"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7F6797B8" w14:textId="77777777" w:rsidR="00110AF6" w:rsidRDefault="00110AF6">
            <w:pPr>
              <w:pStyle w:val="TAC"/>
            </w:pPr>
            <w:r>
              <w:t>2570</w:t>
            </w:r>
          </w:p>
        </w:tc>
        <w:tc>
          <w:tcPr>
            <w:tcW w:w="425" w:type="dxa"/>
            <w:gridSpan w:val="2"/>
            <w:tcBorders>
              <w:top w:val="single" w:sz="4" w:space="0" w:color="auto"/>
              <w:left w:val="nil"/>
              <w:bottom w:val="single" w:sz="4" w:space="0" w:color="auto"/>
              <w:right w:val="single" w:sz="4" w:space="0" w:color="auto"/>
            </w:tcBorders>
            <w:hideMark/>
          </w:tcPr>
          <w:p w14:paraId="44345B04"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79474F5" w14:textId="77777777" w:rsidR="00110AF6" w:rsidRDefault="00110AF6">
            <w:pPr>
              <w:pStyle w:val="TAC"/>
              <w:rPr>
                <w:rStyle w:val="TALCar"/>
                <w:szCs w:val="18"/>
              </w:rPr>
            </w:pPr>
            <w:r>
              <w:t>2575</w:t>
            </w:r>
          </w:p>
        </w:tc>
        <w:tc>
          <w:tcPr>
            <w:tcW w:w="1133" w:type="dxa"/>
            <w:gridSpan w:val="2"/>
            <w:tcBorders>
              <w:top w:val="single" w:sz="4" w:space="0" w:color="auto"/>
              <w:left w:val="nil"/>
              <w:bottom w:val="single" w:sz="4" w:space="0" w:color="auto"/>
              <w:right w:val="single" w:sz="4" w:space="0" w:color="auto"/>
            </w:tcBorders>
            <w:hideMark/>
          </w:tcPr>
          <w:p w14:paraId="05579FF1" w14:textId="77777777" w:rsidR="00110AF6" w:rsidRDefault="00110AF6">
            <w:pPr>
              <w:pStyle w:val="TAC"/>
            </w:pPr>
            <w:r>
              <w:t>+1.6</w:t>
            </w:r>
          </w:p>
        </w:tc>
        <w:tc>
          <w:tcPr>
            <w:tcW w:w="996" w:type="dxa"/>
            <w:gridSpan w:val="2"/>
            <w:tcBorders>
              <w:top w:val="single" w:sz="4" w:space="0" w:color="auto"/>
              <w:left w:val="nil"/>
              <w:bottom w:val="single" w:sz="4" w:space="0" w:color="auto"/>
              <w:right w:val="single" w:sz="4" w:space="0" w:color="auto"/>
            </w:tcBorders>
            <w:noWrap/>
            <w:hideMark/>
          </w:tcPr>
          <w:p w14:paraId="0D9F983A"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3E9F9AF9" w14:textId="77777777" w:rsidR="00110AF6" w:rsidRDefault="00110AF6">
            <w:pPr>
              <w:pStyle w:val="TAC"/>
            </w:pPr>
            <w:r>
              <w:t>5, 7, 6</w:t>
            </w:r>
          </w:p>
        </w:tc>
      </w:tr>
      <w:tr w:rsidR="00110AF6" w14:paraId="5D9D172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5467231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3BA1614"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64EDC63E" w14:textId="77777777" w:rsidR="00110AF6" w:rsidRDefault="00110AF6">
            <w:pPr>
              <w:pStyle w:val="TAC"/>
            </w:pPr>
            <w:r>
              <w:t>2575</w:t>
            </w:r>
          </w:p>
        </w:tc>
        <w:tc>
          <w:tcPr>
            <w:tcW w:w="425" w:type="dxa"/>
            <w:gridSpan w:val="2"/>
            <w:tcBorders>
              <w:top w:val="single" w:sz="4" w:space="0" w:color="auto"/>
              <w:left w:val="nil"/>
              <w:bottom w:val="single" w:sz="4" w:space="0" w:color="auto"/>
              <w:right w:val="single" w:sz="4" w:space="0" w:color="auto"/>
            </w:tcBorders>
            <w:hideMark/>
          </w:tcPr>
          <w:p w14:paraId="10DB359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4A34EAD" w14:textId="77777777" w:rsidR="00110AF6" w:rsidRDefault="00110AF6">
            <w:pPr>
              <w:pStyle w:val="TAC"/>
              <w:rPr>
                <w:rStyle w:val="TALCar"/>
                <w:szCs w:val="18"/>
              </w:rPr>
            </w:pPr>
            <w:r>
              <w:t>2595</w:t>
            </w:r>
          </w:p>
        </w:tc>
        <w:tc>
          <w:tcPr>
            <w:tcW w:w="1133" w:type="dxa"/>
            <w:gridSpan w:val="2"/>
            <w:tcBorders>
              <w:top w:val="single" w:sz="4" w:space="0" w:color="auto"/>
              <w:left w:val="nil"/>
              <w:bottom w:val="single" w:sz="4" w:space="0" w:color="auto"/>
              <w:right w:val="single" w:sz="4" w:space="0" w:color="auto"/>
            </w:tcBorders>
            <w:hideMark/>
          </w:tcPr>
          <w:p w14:paraId="480E0981" w14:textId="77777777" w:rsidR="00110AF6" w:rsidRDefault="00110AF6">
            <w:pPr>
              <w:pStyle w:val="TAC"/>
            </w:pPr>
            <w:r>
              <w:t>-15.5</w:t>
            </w:r>
          </w:p>
        </w:tc>
        <w:tc>
          <w:tcPr>
            <w:tcW w:w="996" w:type="dxa"/>
            <w:gridSpan w:val="2"/>
            <w:tcBorders>
              <w:top w:val="single" w:sz="4" w:space="0" w:color="auto"/>
              <w:left w:val="nil"/>
              <w:bottom w:val="single" w:sz="4" w:space="0" w:color="auto"/>
              <w:right w:val="single" w:sz="4" w:space="0" w:color="auto"/>
            </w:tcBorders>
            <w:noWrap/>
            <w:hideMark/>
          </w:tcPr>
          <w:p w14:paraId="5D8F7EB7"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64FD1F0D" w14:textId="77777777" w:rsidR="00110AF6" w:rsidRDefault="00110AF6">
            <w:pPr>
              <w:pStyle w:val="TAC"/>
            </w:pPr>
            <w:r>
              <w:t>5, 7, 6</w:t>
            </w:r>
          </w:p>
        </w:tc>
      </w:tr>
      <w:tr w:rsidR="00110AF6" w14:paraId="281D9A51"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6E8D2BE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8DADBE5"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3F32AE0B" w14:textId="77777777" w:rsidR="00110AF6" w:rsidRDefault="00110AF6">
            <w:pPr>
              <w:pStyle w:val="TAC"/>
            </w:pPr>
            <w:r>
              <w:t>2595</w:t>
            </w:r>
          </w:p>
        </w:tc>
        <w:tc>
          <w:tcPr>
            <w:tcW w:w="425" w:type="dxa"/>
            <w:gridSpan w:val="2"/>
            <w:tcBorders>
              <w:top w:val="single" w:sz="4" w:space="0" w:color="auto"/>
              <w:left w:val="nil"/>
              <w:bottom w:val="single" w:sz="4" w:space="0" w:color="auto"/>
              <w:right w:val="single" w:sz="4" w:space="0" w:color="auto"/>
            </w:tcBorders>
            <w:hideMark/>
          </w:tcPr>
          <w:p w14:paraId="164BAB46"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FF656A5" w14:textId="77777777" w:rsidR="00110AF6" w:rsidRDefault="00110AF6">
            <w:pPr>
              <w:pStyle w:val="TAC"/>
              <w:rPr>
                <w:rStyle w:val="TALCar"/>
                <w:szCs w:val="18"/>
              </w:rPr>
            </w:pPr>
            <w:r>
              <w:t>2620</w:t>
            </w:r>
          </w:p>
        </w:tc>
        <w:tc>
          <w:tcPr>
            <w:tcW w:w="1133" w:type="dxa"/>
            <w:gridSpan w:val="2"/>
            <w:tcBorders>
              <w:top w:val="single" w:sz="4" w:space="0" w:color="auto"/>
              <w:left w:val="nil"/>
              <w:bottom w:val="single" w:sz="4" w:space="0" w:color="auto"/>
              <w:right w:val="single" w:sz="4" w:space="0" w:color="auto"/>
            </w:tcBorders>
            <w:hideMark/>
          </w:tcPr>
          <w:p w14:paraId="5866FD50" w14:textId="77777777" w:rsidR="00110AF6" w:rsidRDefault="00110AF6">
            <w:pPr>
              <w:pStyle w:val="TAC"/>
            </w:pPr>
            <w:r>
              <w:t>-40</w:t>
            </w:r>
          </w:p>
        </w:tc>
        <w:tc>
          <w:tcPr>
            <w:tcW w:w="996" w:type="dxa"/>
            <w:gridSpan w:val="2"/>
            <w:tcBorders>
              <w:top w:val="single" w:sz="4" w:space="0" w:color="auto"/>
              <w:left w:val="nil"/>
              <w:bottom w:val="single" w:sz="4" w:space="0" w:color="auto"/>
              <w:right w:val="single" w:sz="4" w:space="0" w:color="auto"/>
            </w:tcBorders>
            <w:noWrap/>
            <w:hideMark/>
          </w:tcPr>
          <w:p w14:paraId="0210CC32"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59763D61" w14:textId="77777777" w:rsidR="00110AF6" w:rsidRDefault="00110AF6">
            <w:pPr>
              <w:pStyle w:val="TAC"/>
            </w:pPr>
            <w:r>
              <w:t>5, 14</w:t>
            </w:r>
          </w:p>
        </w:tc>
      </w:tr>
      <w:tr w:rsidR="00110AF6" w14:paraId="2C1FD093"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12B5EB5F" w14:textId="77777777" w:rsidR="00110AF6" w:rsidRDefault="00110AF6">
            <w:pPr>
              <w:pStyle w:val="TAC"/>
              <w:rPr>
                <w:lang w:eastAsia="zh-TW"/>
              </w:rPr>
            </w:pPr>
            <w:r>
              <w:rPr>
                <w:lang w:eastAsia="ja-JP"/>
              </w:rPr>
              <w:t>DC</w:t>
            </w:r>
            <w:r>
              <w:t>_5_</w:t>
            </w:r>
            <w:r>
              <w:rPr>
                <w:lang w:eastAsia="ja-JP"/>
              </w:rPr>
              <w:t>n12</w:t>
            </w:r>
          </w:p>
        </w:tc>
        <w:tc>
          <w:tcPr>
            <w:tcW w:w="2857" w:type="dxa"/>
            <w:gridSpan w:val="2"/>
            <w:tcBorders>
              <w:top w:val="single" w:sz="4" w:space="0" w:color="auto"/>
              <w:left w:val="nil"/>
              <w:bottom w:val="single" w:sz="4" w:space="0" w:color="auto"/>
              <w:right w:val="single" w:sz="4" w:space="0" w:color="auto"/>
            </w:tcBorders>
            <w:hideMark/>
          </w:tcPr>
          <w:p w14:paraId="68135C19" w14:textId="77777777" w:rsidR="00110AF6" w:rsidRDefault="00110AF6">
            <w:pPr>
              <w:pStyle w:val="TAL"/>
              <w:rPr>
                <w:rFonts w:cs="Arial"/>
              </w:rPr>
            </w:pPr>
            <w:r>
              <w:rPr>
                <w:lang w:eastAsia="ja-JP"/>
              </w:rPr>
              <w:t>E-UTRA Band 2, 5, 13, 14, 17, 24, 25, 26, 30, 43, 50, 71, 74</w:t>
            </w:r>
          </w:p>
        </w:tc>
        <w:tc>
          <w:tcPr>
            <w:tcW w:w="1093" w:type="dxa"/>
            <w:gridSpan w:val="2"/>
            <w:tcBorders>
              <w:top w:val="single" w:sz="4" w:space="0" w:color="auto"/>
              <w:left w:val="nil"/>
              <w:bottom w:val="single" w:sz="4" w:space="0" w:color="auto"/>
              <w:right w:val="single" w:sz="4" w:space="0" w:color="auto"/>
            </w:tcBorders>
            <w:hideMark/>
          </w:tcPr>
          <w:p w14:paraId="49C11AF3"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033BD6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BF54207"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AF2CFD2" w14:textId="77777777" w:rsidR="00110AF6" w:rsidRDefault="00110AF6">
            <w:pPr>
              <w:pStyle w:val="TAC"/>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501B9DDB" w14:textId="77777777" w:rsidR="00110AF6" w:rsidRDefault="00110AF6">
            <w:pPr>
              <w:pStyle w:val="TAC"/>
            </w:pPr>
            <w:r>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4E83AA0F" w14:textId="77777777" w:rsidR="00110AF6" w:rsidRDefault="00110AF6">
            <w:pPr>
              <w:pStyle w:val="TAC"/>
            </w:pPr>
          </w:p>
        </w:tc>
      </w:tr>
      <w:tr w:rsidR="00110AF6" w14:paraId="6F39E26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B916A0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49E359C" w14:textId="77777777" w:rsidR="00110AF6" w:rsidRDefault="00110AF6">
            <w:pPr>
              <w:pStyle w:val="TAL"/>
              <w:rPr>
                <w:lang w:eastAsia="ja-JP"/>
              </w:rPr>
            </w:pPr>
            <w:r>
              <w:rPr>
                <w:lang w:eastAsia="ja-JP"/>
              </w:rPr>
              <w:t>E-UTRA Bands 4, 41, 42, 48, 51, 66, 70,</w:t>
            </w:r>
          </w:p>
          <w:p w14:paraId="747B870C" w14:textId="77777777" w:rsidR="00110AF6" w:rsidRDefault="00110AF6">
            <w:pPr>
              <w:pStyle w:val="TAL"/>
              <w:rPr>
                <w:rFonts w:cs="Arial"/>
              </w:rPr>
            </w:pPr>
            <w:r>
              <w:rPr>
                <w:lang w:eastAsia="ja-JP"/>
              </w:rPr>
              <w:t>NR Band n77</w:t>
            </w:r>
          </w:p>
        </w:tc>
        <w:tc>
          <w:tcPr>
            <w:tcW w:w="1093" w:type="dxa"/>
            <w:gridSpan w:val="2"/>
            <w:tcBorders>
              <w:top w:val="single" w:sz="4" w:space="0" w:color="auto"/>
              <w:left w:val="nil"/>
              <w:bottom w:val="single" w:sz="4" w:space="0" w:color="auto"/>
              <w:right w:val="single" w:sz="4" w:space="0" w:color="auto"/>
            </w:tcBorders>
            <w:hideMark/>
          </w:tcPr>
          <w:p w14:paraId="41F8CE6C"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113D0D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03F8625"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00A2291" w14:textId="77777777" w:rsidR="00110AF6" w:rsidRDefault="00110AF6">
            <w:pPr>
              <w:pStyle w:val="TAC"/>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2FDCF410" w14:textId="77777777" w:rsidR="00110AF6" w:rsidRDefault="00110AF6">
            <w:pPr>
              <w:pStyle w:val="TAC"/>
            </w:pPr>
            <w:r>
              <w:rPr>
                <w:lang w:eastAsia="ko-KR"/>
              </w:rPr>
              <w:t>1</w:t>
            </w:r>
          </w:p>
        </w:tc>
        <w:tc>
          <w:tcPr>
            <w:tcW w:w="1272" w:type="dxa"/>
            <w:gridSpan w:val="3"/>
            <w:tcBorders>
              <w:top w:val="single" w:sz="4" w:space="0" w:color="auto"/>
              <w:left w:val="nil"/>
              <w:bottom w:val="single" w:sz="4" w:space="0" w:color="auto"/>
              <w:right w:val="single" w:sz="4" w:space="0" w:color="auto"/>
            </w:tcBorders>
            <w:noWrap/>
            <w:hideMark/>
          </w:tcPr>
          <w:p w14:paraId="4A8BC60E" w14:textId="77777777" w:rsidR="00110AF6" w:rsidRDefault="00110AF6">
            <w:pPr>
              <w:pStyle w:val="TAC"/>
            </w:pPr>
            <w:r>
              <w:rPr>
                <w:lang w:eastAsia="ko-KR"/>
              </w:rPr>
              <w:t>2</w:t>
            </w:r>
          </w:p>
        </w:tc>
      </w:tr>
      <w:tr w:rsidR="00110AF6" w14:paraId="769590EF"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1AB0333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4A865EB" w14:textId="77777777" w:rsidR="00110AF6" w:rsidRDefault="00110AF6">
            <w:pPr>
              <w:pStyle w:val="TAL"/>
              <w:rPr>
                <w:rFonts w:cs="Arial"/>
              </w:rPr>
            </w:pPr>
            <w:r>
              <w:rPr>
                <w:lang w:eastAsia="ja-JP"/>
              </w:rPr>
              <w:t>E-UTRA Band 12, 85</w:t>
            </w:r>
          </w:p>
        </w:tc>
        <w:tc>
          <w:tcPr>
            <w:tcW w:w="1093" w:type="dxa"/>
            <w:gridSpan w:val="2"/>
            <w:tcBorders>
              <w:top w:val="single" w:sz="4" w:space="0" w:color="auto"/>
              <w:left w:val="nil"/>
              <w:bottom w:val="single" w:sz="4" w:space="0" w:color="auto"/>
              <w:right w:val="single" w:sz="4" w:space="0" w:color="auto"/>
            </w:tcBorders>
            <w:hideMark/>
          </w:tcPr>
          <w:p w14:paraId="7B5ACC06"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551F27F"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3D0D6C5"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DCBF4DE" w14:textId="77777777" w:rsidR="00110AF6" w:rsidRDefault="00110AF6">
            <w:pPr>
              <w:pStyle w:val="TAC"/>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247DD66C" w14:textId="77777777" w:rsidR="00110AF6" w:rsidRDefault="00110AF6">
            <w:pPr>
              <w:pStyle w:val="TAC"/>
            </w:pPr>
            <w:r>
              <w:rPr>
                <w:lang w:eastAsia="ko-KR"/>
              </w:rPr>
              <w:t>1</w:t>
            </w:r>
          </w:p>
        </w:tc>
        <w:tc>
          <w:tcPr>
            <w:tcW w:w="1272" w:type="dxa"/>
            <w:gridSpan w:val="3"/>
            <w:tcBorders>
              <w:top w:val="single" w:sz="4" w:space="0" w:color="auto"/>
              <w:left w:val="nil"/>
              <w:bottom w:val="single" w:sz="4" w:space="0" w:color="auto"/>
              <w:right w:val="single" w:sz="4" w:space="0" w:color="auto"/>
            </w:tcBorders>
            <w:noWrap/>
            <w:hideMark/>
          </w:tcPr>
          <w:p w14:paraId="0A97A4AF" w14:textId="77777777" w:rsidR="00110AF6" w:rsidRDefault="00110AF6">
            <w:pPr>
              <w:pStyle w:val="TAC"/>
            </w:pPr>
            <w:r>
              <w:rPr>
                <w:lang w:eastAsia="ko-KR"/>
              </w:rPr>
              <w:t>5</w:t>
            </w:r>
          </w:p>
        </w:tc>
      </w:tr>
      <w:tr w:rsidR="00110AF6" w14:paraId="4A78288C"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2E605FA" w14:textId="77777777" w:rsidR="00110AF6" w:rsidRDefault="00110AF6">
            <w:pPr>
              <w:pStyle w:val="TAC"/>
              <w:rPr>
                <w:lang w:eastAsia="ja-JP"/>
              </w:rPr>
            </w:pPr>
            <w:r>
              <w:rPr>
                <w:lang w:eastAsia="zh-TW"/>
              </w:rPr>
              <w:t>DC_5_n30</w:t>
            </w:r>
          </w:p>
        </w:tc>
        <w:tc>
          <w:tcPr>
            <w:tcW w:w="2857" w:type="dxa"/>
            <w:gridSpan w:val="2"/>
            <w:tcBorders>
              <w:top w:val="single" w:sz="4" w:space="0" w:color="auto"/>
              <w:left w:val="nil"/>
              <w:bottom w:val="single" w:sz="4" w:space="0" w:color="auto"/>
              <w:right w:val="single" w:sz="4" w:space="0" w:color="auto"/>
            </w:tcBorders>
            <w:hideMark/>
          </w:tcPr>
          <w:p w14:paraId="2D802A0E" w14:textId="77777777" w:rsidR="00110AF6" w:rsidRDefault="00110AF6">
            <w:pPr>
              <w:pStyle w:val="TAL"/>
              <w:rPr>
                <w:rFonts w:cs="Arial"/>
              </w:rPr>
            </w:pPr>
            <w:r>
              <w:rPr>
                <w:lang w:val="sv-FI"/>
              </w:rPr>
              <w:t>E-UTRA Band 2, 4, 5, 7,12, 13, 14, 17, 24, 25, 26, 29, 30, 38, 48, 66, 70, 71, 85</w:t>
            </w:r>
          </w:p>
        </w:tc>
        <w:tc>
          <w:tcPr>
            <w:tcW w:w="1093" w:type="dxa"/>
            <w:gridSpan w:val="2"/>
            <w:tcBorders>
              <w:top w:val="single" w:sz="4" w:space="0" w:color="auto"/>
              <w:left w:val="nil"/>
              <w:bottom w:val="single" w:sz="4" w:space="0" w:color="auto"/>
              <w:right w:val="single" w:sz="4" w:space="0" w:color="auto"/>
            </w:tcBorders>
            <w:hideMark/>
          </w:tcPr>
          <w:p w14:paraId="28DA1395"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12E135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FA8029C"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B790200" w14:textId="77777777" w:rsidR="00110AF6" w:rsidRDefault="00110AF6">
            <w:pPr>
              <w:pStyle w:val="TAC"/>
              <w:rPr>
                <w:lang w:eastAsia="ko-KR"/>
              </w:rPr>
            </w:pPr>
            <w:r>
              <w:t>-50</w:t>
            </w:r>
          </w:p>
        </w:tc>
        <w:tc>
          <w:tcPr>
            <w:tcW w:w="996" w:type="dxa"/>
            <w:gridSpan w:val="2"/>
            <w:tcBorders>
              <w:top w:val="single" w:sz="4" w:space="0" w:color="auto"/>
              <w:left w:val="nil"/>
              <w:bottom w:val="single" w:sz="4" w:space="0" w:color="auto"/>
              <w:right w:val="single" w:sz="4" w:space="0" w:color="auto"/>
            </w:tcBorders>
            <w:noWrap/>
            <w:hideMark/>
          </w:tcPr>
          <w:p w14:paraId="0C4E8010" w14:textId="77777777" w:rsidR="00110AF6" w:rsidRDefault="00110AF6">
            <w:pPr>
              <w:pStyle w:val="TAC"/>
              <w:rPr>
                <w:lang w:eastAsia="ko-KR"/>
              </w:rPr>
            </w:pPr>
            <w:r>
              <w:t>1</w:t>
            </w:r>
          </w:p>
        </w:tc>
        <w:tc>
          <w:tcPr>
            <w:tcW w:w="1272" w:type="dxa"/>
            <w:gridSpan w:val="3"/>
            <w:tcBorders>
              <w:top w:val="single" w:sz="4" w:space="0" w:color="auto"/>
              <w:left w:val="nil"/>
              <w:bottom w:val="single" w:sz="4" w:space="0" w:color="auto"/>
              <w:right w:val="single" w:sz="4" w:space="0" w:color="auto"/>
            </w:tcBorders>
            <w:noWrap/>
          </w:tcPr>
          <w:p w14:paraId="3A9392EC" w14:textId="77777777" w:rsidR="00110AF6" w:rsidRDefault="00110AF6">
            <w:pPr>
              <w:pStyle w:val="TAC"/>
            </w:pPr>
          </w:p>
        </w:tc>
      </w:tr>
      <w:tr w:rsidR="00110AF6" w14:paraId="0E7CD27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EB8614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27868D0" w14:textId="77777777" w:rsidR="00110AF6" w:rsidRDefault="00110AF6">
            <w:pPr>
              <w:pStyle w:val="TAL"/>
              <w:rPr>
                <w:lang w:val="sv-FI"/>
              </w:rPr>
            </w:pPr>
            <w:r>
              <w:rPr>
                <w:lang w:val="sv-FI"/>
              </w:rPr>
              <w:t xml:space="preserve">E-UTRA Band 41, 53 </w:t>
            </w:r>
          </w:p>
          <w:p w14:paraId="6059B7D2" w14:textId="77777777" w:rsidR="00110AF6" w:rsidRDefault="00110AF6">
            <w:pPr>
              <w:pStyle w:val="TAL"/>
              <w:rPr>
                <w:rFonts w:cs="Arial"/>
              </w:rPr>
            </w:pPr>
            <w:r>
              <w:rPr>
                <w:lang w:val="sv-FI"/>
              </w:rPr>
              <w:t>NR Band n77</w:t>
            </w:r>
          </w:p>
        </w:tc>
        <w:tc>
          <w:tcPr>
            <w:tcW w:w="1093" w:type="dxa"/>
            <w:gridSpan w:val="2"/>
            <w:tcBorders>
              <w:top w:val="single" w:sz="4" w:space="0" w:color="auto"/>
              <w:left w:val="nil"/>
              <w:bottom w:val="single" w:sz="4" w:space="0" w:color="auto"/>
              <w:right w:val="single" w:sz="4" w:space="0" w:color="auto"/>
            </w:tcBorders>
            <w:hideMark/>
          </w:tcPr>
          <w:p w14:paraId="6CEDDF56"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C9DD43C"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DE3F483"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D282307" w14:textId="77777777" w:rsidR="00110AF6" w:rsidRDefault="00110AF6">
            <w:pPr>
              <w:pStyle w:val="TAC"/>
              <w:rPr>
                <w:lang w:eastAsia="ko-KR"/>
              </w:rPr>
            </w:pPr>
            <w:r>
              <w:t>-50</w:t>
            </w:r>
          </w:p>
        </w:tc>
        <w:tc>
          <w:tcPr>
            <w:tcW w:w="996" w:type="dxa"/>
            <w:gridSpan w:val="2"/>
            <w:tcBorders>
              <w:top w:val="single" w:sz="4" w:space="0" w:color="auto"/>
              <w:left w:val="nil"/>
              <w:bottom w:val="single" w:sz="4" w:space="0" w:color="auto"/>
              <w:right w:val="single" w:sz="4" w:space="0" w:color="auto"/>
            </w:tcBorders>
            <w:noWrap/>
            <w:hideMark/>
          </w:tcPr>
          <w:p w14:paraId="47D48A6D" w14:textId="77777777" w:rsidR="00110AF6" w:rsidRDefault="00110AF6">
            <w:pPr>
              <w:pStyle w:val="TAC"/>
              <w:rPr>
                <w:lang w:eastAsia="ko-KR"/>
              </w:rPr>
            </w:pPr>
            <w:r>
              <w:t>1</w:t>
            </w:r>
          </w:p>
        </w:tc>
        <w:tc>
          <w:tcPr>
            <w:tcW w:w="1272" w:type="dxa"/>
            <w:gridSpan w:val="3"/>
            <w:tcBorders>
              <w:top w:val="single" w:sz="4" w:space="0" w:color="auto"/>
              <w:left w:val="nil"/>
              <w:bottom w:val="single" w:sz="4" w:space="0" w:color="auto"/>
              <w:right w:val="single" w:sz="4" w:space="0" w:color="auto"/>
            </w:tcBorders>
            <w:noWrap/>
            <w:hideMark/>
          </w:tcPr>
          <w:p w14:paraId="3FCF4AFE" w14:textId="77777777" w:rsidR="00110AF6" w:rsidRDefault="00110AF6">
            <w:pPr>
              <w:pStyle w:val="TAC"/>
            </w:pPr>
            <w:r>
              <w:t>2</w:t>
            </w:r>
          </w:p>
        </w:tc>
      </w:tr>
      <w:tr w:rsidR="00110AF6" w14:paraId="123926C0"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65A39B3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0866159" w14:textId="77777777" w:rsidR="00110AF6" w:rsidRDefault="00110AF6">
            <w:pPr>
              <w:pStyle w:val="TAL"/>
              <w:rPr>
                <w:rFonts w:cs="Arial"/>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4E518167" w14:textId="77777777" w:rsidR="00110AF6" w:rsidRDefault="00110AF6">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27DE1FB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F746EE7"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00CF5436" w14:textId="77777777" w:rsidR="00110AF6" w:rsidRDefault="00110AF6">
            <w:pPr>
              <w:pStyle w:val="TAC"/>
              <w:rPr>
                <w:lang w:eastAsia="ko-KR"/>
              </w:rPr>
            </w:pPr>
            <w:r>
              <w:t>-41</w:t>
            </w:r>
          </w:p>
        </w:tc>
        <w:tc>
          <w:tcPr>
            <w:tcW w:w="996" w:type="dxa"/>
            <w:gridSpan w:val="2"/>
            <w:tcBorders>
              <w:top w:val="single" w:sz="4" w:space="0" w:color="auto"/>
              <w:left w:val="nil"/>
              <w:bottom w:val="single" w:sz="4" w:space="0" w:color="auto"/>
              <w:right w:val="single" w:sz="4" w:space="0" w:color="auto"/>
            </w:tcBorders>
            <w:noWrap/>
            <w:hideMark/>
          </w:tcPr>
          <w:p w14:paraId="2CDE4940" w14:textId="77777777" w:rsidR="00110AF6" w:rsidRDefault="00110AF6">
            <w:pPr>
              <w:pStyle w:val="TAC"/>
              <w:rPr>
                <w:lang w:eastAsia="ko-KR"/>
              </w:rPr>
            </w:pPr>
            <w:r>
              <w:t>0.3</w:t>
            </w:r>
          </w:p>
        </w:tc>
        <w:tc>
          <w:tcPr>
            <w:tcW w:w="1272" w:type="dxa"/>
            <w:gridSpan w:val="3"/>
            <w:tcBorders>
              <w:top w:val="single" w:sz="4" w:space="0" w:color="auto"/>
              <w:left w:val="nil"/>
              <w:bottom w:val="single" w:sz="4" w:space="0" w:color="auto"/>
              <w:right w:val="single" w:sz="4" w:space="0" w:color="auto"/>
            </w:tcBorders>
            <w:noWrap/>
            <w:hideMark/>
          </w:tcPr>
          <w:p w14:paraId="66ACE77A" w14:textId="77777777" w:rsidR="00110AF6" w:rsidRDefault="00110AF6">
            <w:pPr>
              <w:pStyle w:val="TAC"/>
            </w:pPr>
            <w:r>
              <w:t>3</w:t>
            </w:r>
          </w:p>
        </w:tc>
      </w:tr>
      <w:tr w:rsidR="00110AF6" w14:paraId="2630D0F3"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35905371" w14:textId="77777777" w:rsidR="00110AF6" w:rsidRDefault="00110AF6">
            <w:pPr>
              <w:pStyle w:val="TAC"/>
              <w:rPr>
                <w:lang w:eastAsia="zh-TW"/>
              </w:rPr>
            </w:pPr>
            <w:r>
              <w:rPr>
                <w:lang w:eastAsia="ja-JP"/>
              </w:rPr>
              <w:t>DC</w:t>
            </w:r>
            <w:r>
              <w:t>_5_</w:t>
            </w:r>
            <w:r>
              <w:rPr>
                <w:lang w:eastAsia="ja-JP"/>
              </w:rPr>
              <w:t>n38</w:t>
            </w:r>
          </w:p>
        </w:tc>
        <w:tc>
          <w:tcPr>
            <w:tcW w:w="2857" w:type="dxa"/>
            <w:gridSpan w:val="2"/>
            <w:tcBorders>
              <w:top w:val="single" w:sz="4" w:space="0" w:color="auto"/>
              <w:left w:val="nil"/>
              <w:bottom w:val="single" w:sz="4" w:space="0" w:color="auto"/>
              <w:right w:val="single" w:sz="4" w:space="0" w:color="auto"/>
            </w:tcBorders>
            <w:hideMark/>
          </w:tcPr>
          <w:p w14:paraId="7CDDD8A9" w14:textId="77777777" w:rsidR="00110AF6" w:rsidRDefault="00110AF6">
            <w:pPr>
              <w:pStyle w:val="TAL"/>
              <w:rPr>
                <w:rFonts w:cs="Arial"/>
              </w:rPr>
            </w:pPr>
            <w:r>
              <w:rPr>
                <w:rFonts w:cs="Arial"/>
              </w:rPr>
              <w:t>E-UTRA Band</w:t>
            </w:r>
            <w:r>
              <w:rPr>
                <w:rFonts w:cs="Arial"/>
                <w:lang w:eastAsia="ko-KR"/>
              </w:rPr>
              <w:t xml:space="preserve"> 1, 2, 3, 4, 5, 8, 12, 13, 14, 17, 28, 29, 30, 31, 34, 40, 42, 43, 50, 51, 65, 66, 74, 85</w:t>
            </w:r>
          </w:p>
        </w:tc>
        <w:tc>
          <w:tcPr>
            <w:tcW w:w="1093" w:type="dxa"/>
            <w:gridSpan w:val="2"/>
            <w:tcBorders>
              <w:top w:val="single" w:sz="4" w:space="0" w:color="auto"/>
              <w:left w:val="nil"/>
              <w:bottom w:val="single" w:sz="4" w:space="0" w:color="auto"/>
              <w:right w:val="single" w:sz="4" w:space="0" w:color="auto"/>
            </w:tcBorders>
            <w:hideMark/>
          </w:tcPr>
          <w:p w14:paraId="65CDB797"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00900C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46FEC33"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4C51774" w14:textId="77777777" w:rsidR="00110AF6" w:rsidRDefault="00110AF6">
            <w:pPr>
              <w:pStyle w:val="TAC"/>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38217616" w14:textId="77777777" w:rsidR="00110AF6" w:rsidRDefault="00110AF6">
            <w:pPr>
              <w:pStyle w:val="TAC"/>
            </w:pPr>
            <w:r>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76BC05A0" w14:textId="77777777" w:rsidR="00110AF6" w:rsidRDefault="00110AF6">
            <w:pPr>
              <w:pStyle w:val="TAC"/>
            </w:pPr>
          </w:p>
        </w:tc>
      </w:tr>
      <w:tr w:rsidR="00110AF6" w14:paraId="36CC72DA"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39CCBDA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E93FB5D" w14:textId="77777777" w:rsidR="00110AF6" w:rsidRDefault="00110AF6">
            <w:pPr>
              <w:pStyle w:val="TAL"/>
              <w:rPr>
                <w:rFonts w:cs="Arial"/>
              </w:rPr>
            </w:pPr>
            <w:r>
              <w:rPr>
                <w:rFonts w:cs="Arial"/>
              </w:rPr>
              <w:t>E-UTRA Band</w:t>
            </w:r>
            <w:r>
              <w:rPr>
                <w:rFonts w:cs="Arial"/>
                <w:lang w:eastAsia="ko-KR"/>
              </w:rPr>
              <w:t xml:space="preserve"> </w:t>
            </w:r>
            <w:r>
              <w:rPr>
                <w:rFonts w:cs="Arial"/>
                <w:lang w:eastAsia="ja-JP"/>
              </w:rPr>
              <w:t>52</w:t>
            </w:r>
          </w:p>
        </w:tc>
        <w:tc>
          <w:tcPr>
            <w:tcW w:w="1093" w:type="dxa"/>
            <w:gridSpan w:val="2"/>
            <w:tcBorders>
              <w:top w:val="single" w:sz="4" w:space="0" w:color="auto"/>
              <w:left w:val="nil"/>
              <w:bottom w:val="single" w:sz="4" w:space="0" w:color="auto"/>
              <w:right w:val="single" w:sz="4" w:space="0" w:color="auto"/>
            </w:tcBorders>
            <w:hideMark/>
          </w:tcPr>
          <w:p w14:paraId="0E1F273C"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C30D36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82C0A5C"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C965EBD" w14:textId="77777777" w:rsidR="00110AF6" w:rsidRDefault="00110AF6">
            <w:pPr>
              <w:pStyle w:val="TAC"/>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1FBD410B" w14:textId="77777777" w:rsidR="00110AF6" w:rsidRDefault="00110AF6">
            <w:pPr>
              <w:pStyle w:val="TAC"/>
            </w:pPr>
            <w:r>
              <w:rPr>
                <w:lang w:eastAsia="ko-KR"/>
              </w:rPr>
              <w:t>1</w:t>
            </w:r>
          </w:p>
        </w:tc>
        <w:tc>
          <w:tcPr>
            <w:tcW w:w="1272" w:type="dxa"/>
            <w:gridSpan w:val="3"/>
            <w:tcBorders>
              <w:top w:val="single" w:sz="4" w:space="0" w:color="auto"/>
              <w:left w:val="nil"/>
              <w:bottom w:val="single" w:sz="4" w:space="0" w:color="auto"/>
              <w:right w:val="single" w:sz="4" w:space="0" w:color="auto"/>
            </w:tcBorders>
            <w:noWrap/>
            <w:hideMark/>
          </w:tcPr>
          <w:p w14:paraId="3A75084E" w14:textId="77777777" w:rsidR="00110AF6" w:rsidRDefault="00110AF6">
            <w:pPr>
              <w:pStyle w:val="TAC"/>
            </w:pPr>
            <w:r>
              <w:rPr>
                <w:lang w:eastAsia="ko-KR"/>
              </w:rPr>
              <w:t>2</w:t>
            </w:r>
          </w:p>
        </w:tc>
      </w:tr>
      <w:tr w:rsidR="00110AF6" w14:paraId="28724D22"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5C5ED8DB" w14:textId="77777777" w:rsidR="00110AF6" w:rsidRDefault="00110AF6">
            <w:pPr>
              <w:pStyle w:val="TAC"/>
              <w:rPr>
                <w:lang w:eastAsia="ja-JP"/>
              </w:rPr>
            </w:pPr>
            <w:r>
              <w:rPr>
                <w:lang w:eastAsia="ja-JP"/>
              </w:rPr>
              <w:t>DC_5_n40</w:t>
            </w:r>
          </w:p>
        </w:tc>
        <w:tc>
          <w:tcPr>
            <w:tcW w:w="2857" w:type="dxa"/>
            <w:gridSpan w:val="2"/>
            <w:tcBorders>
              <w:top w:val="single" w:sz="4" w:space="0" w:color="auto"/>
              <w:left w:val="nil"/>
              <w:bottom w:val="single" w:sz="4" w:space="0" w:color="auto"/>
              <w:right w:val="single" w:sz="4" w:space="0" w:color="auto"/>
            </w:tcBorders>
            <w:hideMark/>
          </w:tcPr>
          <w:p w14:paraId="3DB22439" w14:textId="77777777" w:rsidR="00110AF6" w:rsidRDefault="00110AF6">
            <w:pPr>
              <w:pStyle w:val="TAL"/>
              <w:rPr>
                <w:lang w:eastAsia="ja-JP"/>
              </w:rPr>
            </w:pPr>
            <w:r>
              <w:rPr>
                <w:lang w:eastAsia="ja-JP"/>
              </w:rPr>
              <w:t>E-UTRA Band 1, 3, 5, 7, 8, 11, 18, 19, 21, 28, 31, 34, 38, 42, 43, 45, 65, 73, 74</w:t>
            </w:r>
          </w:p>
        </w:tc>
        <w:tc>
          <w:tcPr>
            <w:tcW w:w="1093" w:type="dxa"/>
            <w:gridSpan w:val="2"/>
            <w:tcBorders>
              <w:top w:val="single" w:sz="4" w:space="0" w:color="auto"/>
              <w:left w:val="nil"/>
              <w:bottom w:val="single" w:sz="4" w:space="0" w:color="auto"/>
              <w:right w:val="single" w:sz="4" w:space="0" w:color="auto"/>
            </w:tcBorders>
            <w:hideMark/>
          </w:tcPr>
          <w:p w14:paraId="7624704D"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EF532C1"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FA90ED2"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3AA801B"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5F016246"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532408CC" w14:textId="77777777" w:rsidR="00110AF6" w:rsidRDefault="00110AF6">
            <w:pPr>
              <w:pStyle w:val="TAC"/>
              <w:rPr>
                <w:lang w:eastAsia="ja-JP"/>
              </w:rPr>
            </w:pPr>
          </w:p>
        </w:tc>
      </w:tr>
      <w:tr w:rsidR="00110AF6" w14:paraId="3D58EB1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405CEB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DD8399E" w14:textId="77777777" w:rsidR="00110AF6" w:rsidRDefault="00110AF6">
            <w:pPr>
              <w:pStyle w:val="TAL"/>
              <w:rPr>
                <w:lang w:eastAsia="ja-JP"/>
              </w:rPr>
            </w:pPr>
            <w:r>
              <w:rPr>
                <w:lang w:eastAsia="ja-JP"/>
              </w:rPr>
              <w:t>E-UTRA Band 26</w:t>
            </w:r>
          </w:p>
        </w:tc>
        <w:tc>
          <w:tcPr>
            <w:tcW w:w="1093" w:type="dxa"/>
            <w:gridSpan w:val="2"/>
            <w:tcBorders>
              <w:top w:val="single" w:sz="4" w:space="0" w:color="auto"/>
              <w:left w:val="nil"/>
              <w:bottom w:val="single" w:sz="4" w:space="0" w:color="auto"/>
              <w:right w:val="single" w:sz="4" w:space="0" w:color="auto"/>
            </w:tcBorders>
            <w:hideMark/>
          </w:tcPr>
          <w:p w14:paraId="5B2734E5" w14:textId="77777777" w:rsidR="00110AF6" w:rsidRDefault="00110AF6">
            <w:pPr>
              <w:pStyle w:val="TAC"/>
            </w:pPr>
            <w:r>
              <w:rPr>
                <w:lang w:eastAsia="ko-KR"/>
              </w:rPr>
              <w:t>859</w:t>
            </w:r>
          </w:p>
        </w:tc>
        <w:tc>
          <w:tcPr>
            <w:tcW w:w="425" w:type="dxa"/>
            <w:gridSpan w:val="2"/>
            <w:tcBorders>
              <w:top w:val="single" w:sz="4" w:space="0" w:color="auto"/>
              <w:left w:val="nil"/>
              <w:bottom w:val="single" w:sz="4" w:space="0" w:color="auto"/>
              <w:right w:val="single" w:sz="4" w:space="0" w:color="auto"/>
            </w:tcBorders>
            <w:hideMark/>
          </w:tcPr>
          <w:p w14:paraId="0A250E8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AAA587C" w14:textId="77777777" w:rsidR="00110AF6" w:rsidRDefault="00110AF6">
            <w:pPr>
              <w:pStyle w:val="TAC"/>
            </w:pPr>
            <w:r>
              <w:rPr>
                <w:lang w:eastAsia="ko-KR"/>
              </w:rPr>
              <w:t>869</w:t>
            </w:r>
          </w:p>
        </w:tc>
        <w:tc>
          <w:tcPr>
            <w:tcW w:w="1133" w:type="dxa"/>
            <w:gridSpan w:val="2"/>
            <w:tcBorders>
              <w:top w:val="single" w:sz="4" w:space="0" w:color="auto"/>
              <w:left w:val="nil"/>
              <w:bottom w:val="single" w:sz="4" w:space="0" w:color="auto"/>
              <w:right w:val="single" w:sz="4" w:space="0" w:color="auto"/>
            </w:tcBorders>
            <w:hideMark/>
          </w:tcPr>
          <w:p w14:paraId="04115CED" w14:textId="77777777" w:rsidR="00110AF6" w:rsidRDefault="00110AF6">
            <w:pPr>
              <w:pStyle w:val="TAC"/>
              <w:rPr>
                <w:lang w:eastAsia="ja-JP"/>
              </w:rPr>
            </w:pPr>
            <w:r>
              <w:t>-</w:t>
            </w:r>
            <w:r>
              <w:rPr>
                <w:lang w:eastAsia="ko-KR"/>
              </w:rPr>
              <w:t>27</w:t>
            </w:r>
          </w:p>
        </w:tc>
        <w:tc>
          <w:tcPr>
            <w:tcW w:w="996" w:type="dxa"/>
            <w:gridSpan w:val="2"/>
            <w:tcBorders>
              <w:top w:val="single" w:sz="4" w:space="0" w:color="auto"/>
              <w:left w:val="nil"/>
              <w:bottom w:val="single" w:sz="4" w:space="0" w:color="auto"/>
              <w:right w:val="single" w:sz="4" w:space="0" w:color="auto"/>
            </w:tcBorders>
            <w:noWrap/>
            <w:hideMark/>
          </w:tcPr>
          <w:p w14:paraId="29269557"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483BE8A5" w14:textId="77777777" w:rsidR="00110AF6" w:rsidRDefault="00110AF6">
            <w:pPr>
              <w:pStyle w:val="TAC"/>
              <w:rPr>
                <w:lang w:eastAsia="ja-JP"/>
              </w:rPr>
            </w:pPr>
          </w:p>
        </w:tc>
      </w:tr>
      <w:tr w:rsidR="00110AF6" w14:paraId="125F352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73EBEF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D302699" w14:textId="77777777" w:rsidR="00110AF6" w:rsidRDefault="00110AF6">
            <w:pPr>
              <w:pStyle w:val="TAL"/>
              <w:rPr>
                <w:lang w:eastAsia="ja-JP"/>
              </w:rPr>
            </w:pPr>
            <w:r>
              <w:rPr>
                <w:lang w:eastAsia="ja-JP"/>
              </w:rPr>
              <w:t>E-UTRA Band 41, 52</w:t>
            </w:r>
          </w:p>
          <w:p w14:paraId="1B45AFE0" w14:textId="77777777" w:rsidR="00110AF6" w:rsidRDefault="00110AF6">
            <w:pPr>
              <w:pStyle w:val="TAL"/>
              <w:rPr>
                <w:lang w:eastAsia="ja-JP"/>
              </w:rPr>
            </w:pPr>
            <w:r>
              <w:rPr>
                <w:lang w:eastAsia="ja-JP"/>
              </w:rPr>
              <w:t>NR band n77, n78, n79</w:t>
            </w:r>
          </w:p>
        </w:tc>
        <w:tc>
          <w:tcPr>
            <w:tcW w:w="1093" w:type="dxa"/>
            <w:gridSpan w:val="2"/>
            <w:tcBorders>
              <w:top w:val="single" w:sz="4" w:space="0" w:color="auto"/>
              <w:left w:val="nil"/>
              <w:bottom w:val="single" w:sz="4" w:space="0" w:color="auto"/>
              <w:right w:val="single" w:sz="4" w:space="0" w:color="auto"/>
            </w:tcBorders>
            <w:hideMark/>
          </w:tcPr>
          <w:p w14:paraId="5B78D441"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5739E13"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7F841E48"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A8AB921"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06ECDBF7"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47BF5651" w14:textId="77777777" w:rsidR="00110AF6" w:rsidRDefault="00110AF6">
            <w:pPr>
              <w:pStyle w:val="TAC"/>
              <w:rPr>
                <w:lang w:eastAsia="ja-JP"/>
              </w:rPr>
            </w:pPr>
            <w:r>
              <w:rPr>
                <w:lang w:eastAsia="ja-JP"/>
              </w:rPr>
              <w:t>2</w:t>
            </w:r>
          </w:p>
        </w:tc>
      </w:tr>
      <w:tr w:rsidR="00110AF6" w14:paraId="585325E5"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6985BBF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A895E3B"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12F0D34E" w14:textId="77777777" w:rsidR="00110AF6" w:rsidRDefault="00110AF6">
            <w:pPr>
              <w:pStyle w:val="TAC"/>
            </w:pPr>
            <w:r>
              <w:t xml:space="preserve">1884.5 </w:t>
            </w:r>
          </w:p>
        </w:tc>
        <w:tc>
          <w:tcPr>
            <w:tcW w:w="425" w:type="dxa"/>
            <w:gridSpan w:val="2"/>
            <w:tcBorders>
              <w:top w:val="single" w:sz="4" w:space="0" w:color="auto"/>
              <w:left w:val="nil"/>
              <w:bottom w:val="single" w:sz="4" w:space="0" w:color="auto"/>
              <w:right w:val="single" w:sz="4" w:space="0" w:color="auto"/>
            </w:tcBorders>
            <w:hideMark/>
          </w:tcPr>
          <w:p w14:paraId="3BE710F5" w14:textId="77777777" w:rsidR="00110AF6" w:rsidRDefault="00110AF6">
            <w:pPr>
              <w:pStyle w:val="TAC"/>
            </w:pPr>
            <w:r>
              <w:t xml:space="preserve">- </w:t>
            </w:r>
          </w:p>
        </w:tc>
        <w:tc>
          <w:tcPr>
            <w:tcW w:w="994" w:type="dxa"/>
            <w:gridSpan w:val="2"/>
            <w:tcBorders>
              <w:top w:val="single" w:sz="4" w:space="0" w:color="auto"/>
              <w:left w:val="nil"/>
              <w:bottom w:val="single" w:sz="4" w:space="0" w:color="auto"/>
              <w:right w:val="single" w:sz="4" w:space="0" w:color="auto"/>
            </w:tcBorders>
            <w:hideMark/>
          </w:tcPr>
          <w:p w14:paraId="2A8254A2" w14:textId="77777777" w:rsidR="00110AF6" w:rsidRDefault="00110AF6">
            <w:pPr>
              <w:pStyle w:val="TAC"/>
            </w:pPr>
            <w:r>
              <w:t xml:space="preserve">1915.7 </w:t>
            </w:r>
          </w:p>
        </w:tc>
        <w:tc>
          <w:tcPr>
            <w:tcW w:w="1133" w:type="dxa"/>
            <w:gridSpan w:val="2"/>
            <w:tcBorders>
              <w:top w:val="single" w:sz="4" w:space="0" w:color="auto"/>
              <w:left w:val="nil"/>
              <w:bottom w:val="single" w:sz="4" w:space="0" w:color="auto"/>
              <w:right w:val="single" w:sz="4" w:space="0" w:color="auto"/>
            </w:tcBorders>
            <w:hideMark/>
          </w:tcPr>
          <w:p w14:paraId="64F58538" w14:textId="77777777" w:rsidR="00110AF6" w:rsidRDefault="00110AF6">
            <w:pPr>
              <w:pStyle w:val="TAC"/>
            </w:pPr>
            <w:r>
              <w:t>-41</w:t>
            </w:r>
          </w:p>
        </w:tc>
        <w:tc>
          <w:tcPr>
            <w:tcW w:w="996" w:type="dxa"/>
            <w:gridSpan w:val="2"/>
            <w:tcBorders>
              <w:top w:val="single" w:sz="4" w:space="0" w:color="auto"/>
              <w:left w:val="nil"/>
              <w:bottom w:val="single" w:sz="4" w:space="0" w:color="auto"/>
              <w:right w:val="single" w:sz="4" w:space="0" w:color="auto"/>
            </w:tcBorders>
            <w:noWrap/>
            <w:hideMark/>
          </w:tcPr>
          <w:p w14:paraId="3A04A24A" w14:textId="77777777" w:rsidR="00110AF6" w:rsidRDefault="00110AF6">
            <w:pPr>
              <w:pStyle w:val="TAC"/>
            </w:pPr>
            <w:r>
              <w:t>0.3</w:t>
            </w:r>
          </w:p>
        </w:tc>
        <w:tc>
          <w:tcPr>
            <w:tcW w:w="1272" w:type="dxa"/>
            <w:gridSpan w:val="3"/>
            <w:tcBorders>
              <w:top w:val="single" w:sz="4" w:space="0" w:color="auto"/>
              <w:left w:val="nil"/>
              <w:bottom w:val="single" w:sz="4" w:space="0" w:color="auto"/>
              <w:right w:val="single" w:sz="4" w:space="0" w:color="auto"/>
            </w:tcBorders>
            <w:noWrap/>
            <w:hideMark/>
          </w:tcPr>
          <w:p w14:paraId="5ED2CEC4" w14:textId="77777777" w:rsidR="00110AF6" w:rsidRDefault="00110AF6">
            <w:pPr>
              <w:pStyle w:val="TAC"/>
              <w:rPr>
                <w:lang w:eastAsia="ja-JP"/>
              </w:rPr>
            </w:pPr>
            <w:r>
              <w:t>3</w:t>
            </w:r>
          </w:p>
        </w:tc>
      </w:tr>
      <w:tr w:rsidR="00110AF6" w14:paraId="3C7F2DDD"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8E1A33A" w14:textId="77777777" w:rsidR="00110AF6" w:rsidRDefault="00110AF6">
            <w:pPr>
              <w:pStyle w:val="TAC"/>
              <w:rPr>
                <w:lang w:eastAsia="ja-JP"/>
              </w:rPr>
            </w:pPr>
            <w:r>
              <w:rPr>
                <w:lang w:eastAsia="ja-JP"/>
              </w:rPr>
              <w:t>DC_5_n48</w:t>
            </w:r>
          </w:p>
        </w:tc>
        <w:tc>
          <w:tcPr>
            <w:tcW w:w="2857" w:type="dxa"/>
            <w:gridSpan w:val="2"/>
            <w:tcBorders>
              <w:top w:val="single" w:sz="4" w:space="0" w:color="auto"/>
              <w:left w:val="nil"/>
              <w:bottom w:val="single" w:sz="4" w:space="0" w:color="auto"/>
              <w:right w:val="single" w:sz="4" w:space="0" w:color="auto"/>
            </w:tcBorders>
            <w:hideMark/>
          </w:tcPr>
          <w:p w14:paraId="533FA429" w14:textId="77777777" w:rsidR="00110AF6" w:rsidRDefault="00110AF6">
            <w:pPr>
              <w:pStyle w:val="TAL"/>
              <w:rPr>
                <w:lang w:eastAsia="ja-JP"/>
              </w:rPr>
            </w:pPr>
            <w:r>
              <w:rPr>
                <w:rFonts w:cs="Arial"/>
              </w:rPr>
              <w:t xml:space="preserve">E-UTRA Band 2, 4, 5, 12, 13, 14, 17, 24, 25, 29, 30, </w:t>
            </w:r>
            <w:r>
              <w:rPr>
                <w:rFonts w:cs="Arial"/>
                <w:lang w:eastAsia="ja-JP"/>
              </w:rPr>
              <w:t xml:space="preserve">50, 51, </w:t>
            </w:r>
            <w:r>
              <w:rPr>
                <w:rFonts w:cs="Arial"/>
              </w:rPr>
              <w:t>66, 70, 71</w:t>
            </w:r>
            <w:r>
              <w:rPr>
                <w:rFonts w:cs="Arial"/>
                <w:lang w:eastAsia="ja-JP"/>
              </w:rPr>
              <w:t>, 74, 85</w:t>
            </w:r>
          </w:p>
        </w:tc>
        <w:tc>
          <w:tcPr>
            <w:tcW w:w="1093" w:type="dxa"/>
            <w:gridSpan w:val="2"/>
            <w:tcBorders>
              <w:top w:val="single" w:sz="4" w:space="0" w:color="auto"/>
              <w:left w:val="nil"/>
              <w:bottom w:val="single" w:sz="4" w:space="0" w:color="auto"/>
              <w:right w:val="single" w:sz="4" w:space="0" w:color="auto"/>
            </w:tcBorders>
            <w:hideMark/>
          </w:tcPr>
          <w:p w14:paraId="4B89ACA9"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BB19B38"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79CACA7"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0985F82"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7094B3B9"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13BFB493" w14:textId="77777777" w:rsidR="00110AF6" w:rsidRDefault="00110AF6">
            <w:pPr>
              <w:pStyle w:val="TAC"/>
              <w:rPr>
                <w:lang w:eastAsia="zh-CN"/>
              </w:rPr>
            </w:pPr>
          </w:p>
        </w:tc>
      </w:tr>
      <w:tr w:rsidR="00110AF6" w14:paraId="46BD7FC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760F558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551A2AB" w14:textId="77777777" w:rsidR="00110AF6" w:rsidRDefault="00110AF6">
            <w:pPr>
              <w:pStyle w:val="TAL"/>
              <w:rPr>
                <w:lang w:eastAsia="ja-JP"/>
              </w:rPr>
            </w:pPr>
            <w:r>
              <w:rPr>
                <w:rFonts w:cs="Arial"/>
                <w:lang w:eastAsia="zh-CN"/>
              </w:rPr>
              <w:t>E-UTRA Band 26</w:t>
            </w:r>
          </w:p>
        </w:tc>
        <w:tc>
          <w:tcPr>
            <w:tcW w:w="1093" w:type="dxa"/>
            <w:gridSpan w:val="2"/>
            <w:tcBorders>
              <w:top w:val="single" w:sz="4" w:space="0" w:color="auto"/>
              <w:left w:val="nil"/>
              <w:bottom w:val="single" w:sz="4" w:space="0" w:color="auto"/>
              <w:right w:val="single" w:sz="4" w:space="0" w:color="auto"/>
            </w:tcBorders>
            <w:hideMark/>
          </w:tcPr>
          <w:p w14:paraId="67DA469F" w14:textId="77777777" w:rsidR="00110AF6" w:rsidRDefault="00110AF6">
            <w:pPr>
              <w:pStyle w:val="TAC"/>
            </w:pPr>
            <w:r>
              <w:t>859</w:t>
            </w:r>
          </w:p>
        </w:tc>
        <w:tc>
          <w:tcPr>
            <w:tcW w:w="425" w:type="dxa"/>
            <w:gridSpan w:val="2"/>
            <w:tcBorders>
              <w:top w:val="single" w:sz="4" w:space="0" w:color="auto"/>
              <w:left w:val="nil"/>
              <w:bottom w:val="single" w:sz="4" w:space="0" w:color="auto"/>
              <w:right w:val="single" w:sz="4" w:space="0" w:color="auto"/>
            </w:tcBorders>
            <w:hideMark/>
          </w:tcPr>
          <w:p w14:paraId="3BD42D0F"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5D1767C" w14:textId="77777777" w:rsidR="00110AF6" w:rsidRDefault="00110AF6">
            <w:pPr>
              <w:pStyle w:val="TAC"/>
            </w:pPr>
            <w:r>
              <w:t>869</w:t>
            </w:r>
          </w:p>
        </w:tc>
        <w:tc>
          <w:tcPr>
            <w:tcW w:w="1133" w:type="dxa"/>
            <w:gridSpan w:val="2"/>
            <w:tcBorders>
              <w:top w:val="single" w:sz="4" w:space="0" w:color="auto"/>
              <w:left w:val="nil"/>
              <w:bottom w:val="single" w:sz="4" w:space="0" w:color="auto"/>
              <w:right w:val="single" w:sz="4" w:space="0" w:color="auto"/>
            </w:tcBorders>
            <w:hideMark/>
          </w:tcPr>
          <w:p w14:paraId="5FBB4B50" w14:textId="77777777" w:rsidR="00110AF6" w:rsidRDefault="00110AF6">
            <w:pPr>
              <w:pStyle w:val="TAC"/>
            </w:pPr>
            <w:r>
              <w:t>-27</w:t>
            </w:r>
          </w:p>
        </w:tc>
        <w:tc>
          <w:tcPr>
            <w:tcW w:w="996" w:type="dxa"/>
            <w:gridSpan w:val="2"/>
            <w:tcBorders>
              <w:top w:val="single" w:sz="4" w:space="0" w:color="auto"/>
              <w:left w:val="nil"/>
              <w:bottom w:val="single" w:sz="4" w:space="0" w:color="auto"/>
              <w:right w:val="single" w:sz="4" w:space="0" w:color="auto"/>
            </w:tcBorders>
            <w:noWrap/>
            <w:hideMark/>
          </w:tcPr>
          <w:p w14:paraId="2F4514DB"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083DD267" w14:textId="77777777" w:rsidR="00110AF6" w:rsidRDefault="00110AF6">
            <w:pPr>
              <w:pStyle w:val="TAC"/>
              <w:rPr>
                <w:lang w:eastAsia="zh-CN"/>
              </w:rPr>
            </w:pPr>
          </w:p>
        </w:tc>
      </w:tr>
      <w:tr w:rsidR="00110AF6" w14:paraId="1E549ABA"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6EDBBE4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F1F5A1E" w14:textId="77777777" w:rsidR="00110AF6" w:rsidRDefault="00110AF6">
            <w:pPr>
              <w:pStyle w:val="TAL"/>
              <w:rPr>
                <w:lang w:eastAsia="ja-JP"/>
              </w:rPr>
            </w:pPr>
            <w:r>
              <w:rPr>
                <w:rFonts w:cs="Arial"/>
                <w:lang w:eastAsia="zh-CN"/>
              </w:rPr>
              <w:t>E-UTRA Band 41</w:t>
            </w:r>
          </w:p>
        </w:tc>
        <w:tc>
          <w:tcPr>
            <w:tcW w:w="1093" w:type="dxa"/>
            <w:gridSpan w:val="2"/>
            <w:tcBorders>
              <w:top w:val="single" w:sz="4" w:space="0" w:color="auto"/>
              <w:left w:val="nil"/>
              <w:bottom w:val="single" w:sz="4" w:space="0" w:color="auto"/>
              <w:right w:val="single" w:sz="4" w:space="0" w:color="auto"/>
            </w:tcBorders>
            <w:hideMark/>
          </w:tcPr>
          <w:p w14:paraId="70D1373E"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541399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24B1744"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5C87B80"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17369147"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237017FA" w14:textId="77777777" w:rsidR="00110AF6" w:rsidRDefault="00110AF6">
            <w:pPr>
              <w:pStyle w:val="TAC"/>
              <w:rPr>
                <w:lang w:eastAsia="zh-CN"/>
              </w:rPr>
            </w:pPr>
            <w:r>
              <w:t>2</w:t>
            </w:r>
          </w:p>
        </w:tc>
      </w:tr>
      <w:tr w:rsidR="00110AF6" w14:paraId="5B5AFAC0"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2EC0A14C" w14:textId="77777777" w:rsidR="00110AF6" w:rsidRDefault="00110AF6">
            <w:pPr>
              <w:pStyle w:val="TAC"/>
              <w:rPr>
                <w:lang w:eastAsia="ja-JP"/>
              </w:rPr>
            </w:pPr>
            <w:r>
              <w:rPr>
                <w:lang w:eastAsia="ja-JP"/>
              </w:rPr>
              <w:t>DC_5_n66</w:t>
            </w:r>
          </w:p>
        </w:tc>
        <w:tc>
          <w:tcPr>
            <w:tcW w:w="2857" w:type="dxa"/>
            <w:gridSpan w:val="2"/>
            <w:tcBorders>
              <w:top w:val="single" w:sz="4" w:space="0" w:color="auto"/>
              <w:left w:val="nil"/>
              <w:bottom w:val="single" w:sz="4" w:space="0" w:color="auto"/>
              <w:right w:val="single" w:sz="4" w:space="0" w:color="auto"/>
            </w:tcBorders>
            <w:hideMark/>
          </w:tcPr>
          <w:p w14:paraId="2EF89E47" w14:textId="77777777" w:rsidR="00110AF6" w:rsidRDefault="00110AF6">
            <w:pPr>
              <w:pStyle w:val="TAL"/>
              <w:rPr>
                <w:lang w:eastAsia="ja-JP"/>
              </w:rPr>
            </w:pPr>
            <w:r>
              <w:rPr>
                <w:lang w:eastAsia="ja-JP"/>
              </w:rPr>
              <w:t>E-UTRA Band 1, 2, 3, 4, 5, 6, 7, 8, 12, 13, 14, 17, 24, 25, 28, 29, 30, 34, 38, 40, 43, 45, 50, 51, 65, 66, 70, 71, 85</w:t>
            </w:r>
          </w:p>
        </w:tc>
        <w:tc>
          <w:tcPr>
            <w:tcW w:w="1093" w:type="dxa"/>
            <w:gridSpan w:val="2"/>
            <w:tcBorders>
              <w:top w:val="single" w:sz="4" w:space="0" w:color="auto"/>
              <w:left w:val="nil"/>
              <w:bottom w:val="single" w:sz="4" w:space="0" w:color="auto"/>
              <w:right w:val="single" w:sz="4" w:space="0" w:color="auto"/>
            </w:tcBorders>
            <w:hideMark/>
          </w:tcPr>
          <w:p w14:paraId="12DCD014" w14:textId="77777777" w:rsidR="00110AF6" w:rsidRDefault="00110AF6">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3C275147" w14:textId="77777777" w:rsidR="00110AF6" w:rsidRDefault="00110AF6">
            <w:pPr>
              <w:pStyle w:val="TAC"/>
            </w:pPr>
            <w:r>
              <w:rPr>
                <w:lang w:eastAsia="zh-CN"/>
              </w:rPr>
              <w:t>-</w:t>
            </w:r>
          </w:p>
        </w:tc>
        <w:tc>
          <w:tcPr>
            <w:tcW w:w="994" w:type="dxa"/>
            <w:gridSpan w:val="2"/>
            <w:tcBorders>
              <w:top w:val="single" w:sz="4" w:space="0" w:color="auto"/>
              <w:left w:val="nil"/>
              <w:bottom w:val="single" w:sz="4" w:space="0" w:color="auto"/>
              <w:right w:val="single" w:sz="4" w:space="0" w:color="auto"/>
            </w:tcBorders>
            <w:hideMark/>
          </w:tcPr>
          <w:p w14:paraId="4B65EB9B" w14:textId="77777777" w:rsidR="00110AF6" w:rsidRDefault="00110AF6">
            <w:pPr>
              <w:pStyle w:val="TAC"/>
            </w:pPr>
            <w:r>
              <w:rPr>
                <w:lang w:eastAsia="zh-CN"/>
              </w:rPr>
              <w:t>F</w:t>
            </w:r>
            <w:r>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200C78D8" w14:textId="77777777" w:rsidR="00110AF6" w:rsidRDefault="00110AF6">
            <w:pPr>
              <w:pStyle w:val="TAC"/>
              <w:rPr>
                <w:lang w:eastAsia="ja-JP"/>
              </w:rPr>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1984C0A7" w14:textId="77777777" w:rsidR="00110AF6" w:rsidRDefault="00110AF6">
            <w:pPr>
              <w:pStyle w:val="TAC"/>
              <w:rPr>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14DF7367" w14:textId="77777777" w:rsidR="00110AF6" w:rsidRDefault="00110AF6">
            <w:pPr>
              <w:pStyle w:val="TAC"/>
              <w:rPr>
                <w:lang w:eastAsia="ja-JP"/>
              </w:rPr>
            </w:pPr>
          </w:p>
        </w:tc>
      </w:tr>
      <w:tr w:rsidR="00110AF6" w14:paraId="1AB50C6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C528AC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5A25414" w14:textId="77777777" w:rsidR="00110AF6" w:rsidRDefault="00110AF6">
            <w:pPr>
              <w:pStyle w:val="TAL"/>
              <w:rPr>
                <w:lang w:eastAsia="ja-JP"/>
              </w:rPr>
            </w:pPr>
            <w:r>
              <w:rPr>
                <w:lang w:eastAsia="ja-JP"/>
              </w:rPr>
              <w:t>E-UTRA Band 26</w:t>
            </w:r>
          </w:p>
        </w:tc>
        <w:tc>
          <w:tcPr>
            <w:tcW w:w="1093" w:type="dxa"/>
            <w:gridSpan w:val="2"/>
            <w:tcBorders>
              <w:top w:val="single" w:sz="4" w:space="0" w:color="auto"/>
              <w:left w:val="nil"/>
              <w:bottom w:val="single" w:sz="4" w:space="0" w:color="auto"/>
              <w:right w:val="single" w:sz="4" w:space="0" w:color="auto"/>
            </w:tcBorders>
            <w:hideMark/>
          </w:tcPr>
          <w:p w14:paraId="0F8032B3" w14:textId="77777777" w:rsidR="00110AF6" w:rsidRDefault="00110AF6">
            <w:pPr>
              <w:pStyle w:val="TAC"/>
            </w:pPr>
            <w:r>
              <w:t>859</w:t>
            </w:r>
          </w:p>
        </w:tc>
        <w:tc>
          <w:tcPr>
            <w:tcW w:w="425" w:type="dxa"/>
            <w:gridSpan w:val="2"/>
            <w:tcBorders>
              <w:top w:val="single" w:sz="4" w:space="0" w:color="auto"/>
              <w:left w:val="nil"/>
              <w:bottom w:val="single" w:sz="4" w:space="0" w:color="auto"/>
              <w:right w:val="single" w:sz="4" w:space="0" w:color="auto"/>
            </w:tcBorders>
            <w:hideMark/>
          </w:tcPr>
          <w:p w14:paraId="4425AFA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4D177F4" w14:textId="77777777" w:rsidR="00110AF6" w:rsidRDefault="00110AF6">
            <w:pPr>
              <w:pStyle w:val="TAC"/>
              <w:rPr>
                <w:rStyle w:val="TALCar"/>
                <w:szCs w:val="18"/>
              </w:rPr>
            </w:pPr>
            <w:r>
              <w:t>869</w:t>
            </w:r>
          </w:p>
        </w:tc>
        <w:tc>
          <w:tcPr>
            <w:tcW w:w="1133" w:type="dxa"/>
            <w:gridSpan w:val="2"/>
            <w:tcBorders>
              <w:top w:val="single" w:sz="4" w:space="0" w:color="auto"/>
              <w:left w:val="nil"/>
              <w:bottom w:val="single" w:sz="4" w:space="0" w:color="auto"/>
              <w:right w:val="single" w:sz="4" w:space="0" w:color="auto"/>
            </w:tcBorders>
            <w:hideMark/>
          </w:tcPr>
          <w:p w14:paraId="22F3D25D" w14:textId="77777777" w:rsidR="00110AF6" w:rsidRDefault="00110AF6">
            <w:pPr>
              <w:pStyle w:val="TAC"/>
            </w:pPr>
            <w:r>
              <w:t>-27</w:t>
            </w:r>
          </w:p>
        </w:tc>
        <w:tc>
          <w:tcPr>
            <w:tcW w:w="996" w:type="dxa"/>
            <w:gridSpan w:val="2"/>
            <w:tcBorders>
              <w:top w:val="single" w:sz="4" w:space="0" w:color="auto"/>
              <w:left w:val="nil"/>
              <w:bottom w:val="single" w:sz="4" w:space="0" w:color="auto"/>
              <w:right w:val="single" w:sz="4" w:space="0" w:color="auto"/>
            </w:tcBorders>
            <w:noWrap/>
            <w:hideMark/>
          </w:tcPr>
          <w:p w14:paraId="7EDA0409"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0CD9CDB3" w14:textId="77777777" w:rsidR="00110AF6" w:rsidRDefault="00110AF6">
            <w:pPr>
              <w:pStyle w:val="TAC"/>
            </w:pPr>
          </w:p>
        </w:tc>
      </w:tr>
      <w:tr w:rsidR="00110AF6" w14:paraId="6EC1058A"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EA9334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C218B5B" w14:textId="77777777" w:rsidR="00110AF6" w:rsidRDefault="00110AF6">
            <w:pPr>
              <w:pStyle w:val="TAL"/>
              <w:rPr>
                <w:lang w:eastAsia="ja-JP"/>
              </w:rPr>
            </w:pPr>
            <w:r>
              <w:rPr>
                <w:lang w:eastAsia="ja-JP"/>
              </w:rPr>
              <w:t>E-UTRA Band 41, 42, 48, 52,</w:t>
            </w:r>
          </w:p>
          <w:p w14:paraId="1DEBE3FF" w14:textId="77777777" w:rsidR="00110AF6" w:rsidRDefault="00110AF6">
            <w:pPr>
              <w:pStyle w:val="TAL"/>
              <w:rPr>
                <w:lang w:eastAsia="ja-JP"/>
              </w:rPr>
            </w:pPr>
            <w:r>
              <w:rPr>
                <w:lang w:eastAsia="ja-JP"/>
              </w:rPr>
              <w:t>NR Band n77</w:t>
            </w:r>
          </w:p>
        </w:tc>
        <w:tc>
          <w:tcPr>
            <w:tcW w:w="1093" w:type="dxa"/>
            <w:gridSpan w:val="2"/>
            <w:tcBorders>
              <w:top w:val="single" w:sz="4" w:space="0" w:color="auto"/>
              <w:left w:val="nil"/>
              <w:bottom w:val="single" w:sz="4" w:space="0" w:color="auto"/>
              <w:right w:val="single" w:sz="4" w:space="0" w:color="auto"/>
            </w:tcBorders>
            <w:hideMark/>
          </w:tcPr>
          <w:p w14:paraId="7D96817A" w14:textId="77777777" w:rsidR="00110AF6" w:rsidRDefault="00110AF6">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11F22F57" w14:textId="77777777" w:rsidR="00110AF6" w:rsidRDefault="00110AF6">
            <w:pPr>
              <w:pStyle w:val="TAC"/>
            </w:pPr>
            <w:r>
              <w:rPr>
                <w:lang w:eastAsia="zh-CN"/>
              </w:rPr>
              <w:t>-</w:t>
            </w:r>
          </w:p>
        </w:tc>
        <w:tc>
          <w:tcPr>
            <w:tcW w:w="994" w:type="dxa"/>
            <w:gridSpan w:val="2"/>
            <w:tcBorders>
              <w:top w:val="single" w:sz="4" w:space="0" w:color="auto"/>
              <w:left w:val="nil"/>
              <w:bottom w:val="single" w:sz="4" w:space="0" w:color="auto"/>
              <w:right w:val="single" w:sz="4" w:space="0" w:color="auto"/>
            </w:tcBorders>
            <w:hideMark/>
          </w:tcPr>
          <w:p w14:paraId="130EE690" w14:textId="77777777" w:rsidR="00110AF6" w:rsidRDefault="00110AF6">
            <w:pPr>
              <w:pStyle w:val="TAC"/>
              <w:rPr>
                <w:rStyle w:val="TALCar"/>
                <w:szCs w:val="18"/>
              </w:rPr>
            </w:pPr>
            <w:r>
              <w:rPr>
                <w:lang w:eastAsia="zh-CN"/>
              </w:rPr>
              <w:t>F</w:t>
            </w:r>
            <w:r>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3DAFE081" w14:textId="77777777" w:rsidR="00110AF6" w:rsidRDefault="00110AF6">
            <w:pPr>
              <w:pStyle w:val="TAC"/>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1F448590" w14:textId="77777777" w:rsidR="00110AF6" w:rsidRDefault="00110AF6">
            <w:pPr>
              <w:pStyle w:val="TAC"/>
            </w:pPr>
            <w:r>
              <w:rPr>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22C4B0D8" w14:textId="77777777" w:rsidR="00110AF6" w:rsidRDefault="00110AF6">
            <w:pPr>
              <w:pStyle w:val="TAC"/>
            </w:pPr>
            <w:r>
              <w:rPr>
                <w:lang w:eastAsia="zh-CN"/>
              </w:rPr>
              <w:t>2</w:t>
            </w:r>
          </w:p>
        </w:tc>
      </w:tr>
      <w:tr w:rsidR="00110AF6" w14:paraId="12D468AA"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7DFE6C60" w14:textId="77777777" w:rsidR="00110AF6" w:rsidRDefault="00110AF6">
            <w:pPr>
              <w:pStyle w:val="TAC"/>
              <w:rPr>
                <w:lang w:eastAsia="ja-JP"/>
              </w:rPr>
            </w:pPr>
            <w:r>
              <w:rPr>
                <w:lang w:eastAsia="ja-JP"/>
              </w:rPr>
              <w:t>DC_5_n</w:t>
            </w:r>
            <w:r>
              <w:rPr>
                <w:lang w:eastAsia="zh-CN"/>
              </w:rPr>
              <w:t>71</w:t>
            </w:r>
          </w:p>
        </w:tc>
        <w:tc>
          <w:tcPr>
            <w:tcW w:w="2857" w:type="dxa"/>
            <w:gridSpan w:val="2"/>
            <w:tcBorders>
              <w:top w:val="single" w:sz="4" w:space="0" w:color="auto"/>
              <w:left w:val="nil"/>
              <w:bottom w:val="single" w:sz="4" w:space="0" w:color="auto"/>
              <w:right w:val="single" w:sz="4" w:space="0" w:color="auto"/>
            </w:tcBorders>
            <w:hideMark/>
          </w:tcPr>
          <w:p w14:paraId="249098C9" w14:textId="77777777" w:rsidR="00110AF6" w:rsidRDefault="00110AF6">
            <w:pPr>
              <w:pStyle w:val="TAL"/>
              <w:rPr>
                <w:lang w:eastAsia="ja-JP"/>
              </w:rPr>
            </w:pPr>
            <w:r>
              <w:rPr>
                <w:lang w:eastAsia="zh-CN"/>
              </w:rPr>
              <w:t>E-UTRA Band 4, 5, 12, 13, 14, 17, 24, 26, 30, 48, 66, 85</w:t>
            </w:r>
          </w:p>
        </w:tc>
        <w:tc>
          <w:tcPr>
            <w:tcW w:w="1093" w:type="dxa"/>
            <w:gridSpan w:val="2"/>
            <w:tcBorders>
              <w:top w:val="single" w:sz="4" w:space="0" w:color="auto"/>
              <w:left w:val="nil"/>
              <w:bottom w:val="single" w:sz="4" w:space="0" w:color="auto"/>
              <w:right w:val="single" w:sz="4" w:space="0" w:color="auto"/>
            </w:tcBorders>
            <w:hideMark/>
          </w:tcPr>
          <w:p w14:paraId="5A421EE0"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5A758A2"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70000FD9"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D6CDF3C"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64BCCDBF"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3A2E0722" w14:textId="77777777" w:rsidR="00110AF6" w:rsidRDefault="00110AF6">
            <w:pPr>
              <w:pStyle w:val="TAC"/>
              <w:rPr>
                <w:lang w:eastAsia="ja-JP"/>
              </w:rPr>
            </w:pPr>
          </w:p>
        </w:tc>
      </w:tr>
      <w:tr w:rsidR="00110AF6" w14:paraId="7AD2902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9BFF5E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449AF4E" w14:textId="77777777" w:rsidR="00110AF6" w:rsidRDefault="00110AF6">
            <w:pPr>
              <w:pStyle w:val="TAL"/>
              <w:rPr>
                <w:lang w:eastAsia="ja-JP"/>
              </w:rPr>
            </w:pPr>
            <w:r>
              <w:rPr>
                <w:lang w:eastAsia="ja-JP"/>
              </w:rPr>
              <w:t>E-UTRA Band 2, 25, 41, 70,</w:t>
            </w:r>
          </w:p>
          <w:p w14:paraId="29D71E13" w14:textId="77777777" w:rsidR="00110AF6" w:rsidRDefault="00110AF6">
            <w:pPr>
              <w:pStyle w:val="TAL"/>
              <w:rPr>
                <w:lang w:eastAsia="ja-JP"/>
              </w:rPr>
            </w:pPr>
            <w:r>
              <w:rPr>
                <w:lang w:eastAsia="ja-JP"/>
              </w:rPr>
              <w:t>NR Band n77</w:t>
            </w:r>
          </w:p>
        </w:tc>
        <w:tc>
          <w:tcPr>
            <w:tcW w:w="1093" w:type="dxa"/>
            <w:gridSpan w:val="2"/>
            <w:tcBorders>
              <w:top w:val="single" w:sz="4" w:space="0" w:color="auto"/>
              <w:left w:val="nil"/>
              <w:bottom w:val="single" w:sz="4" w:space="0" w:color="auto"/>
              <w:right w:val="single" w:sz="4" w:space="0" w:color="auto"/>
            </w:tcBorders>
            <w:hideMark/>
          </w:tcPr>
          <w:p w14:paraId="3CA99778"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124A4E5"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05D6B7EB"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95A53DE"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3950268B"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52E3737E" w14:textId="77777777" w:rsidR="00110AF6" w:rsidRDefault="00110AF6">
            <w:pPr>
              <w:pStyle w:val="TAC"/>
              <w:rPr>
                <w:lang w:eastAsia="ja-JP"/>
              </w:rPr>
            </w:pPr>
            <w:r>
              <w:t>2</w:t>
            </w:r>
          </w:p>
        </w:tc>
      </w:tr>
      <w:tr w:rsidR="00110AF6" w14:paraId="4C80527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AF1DB4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B76E16E" w14:textId="77777777" w:rsidR="00110AF6" w:rsidRDefault="00110AF6">
            <w:pPr>
              <w:pStyle w:val="TAL"/>
              <w:rPr>
                <w:lang w:eastAsia="ja-JP"/>
              </w:rPr>
            </w:pPr>
            <w:r>
              <w:rPr>
                <w:lang w:eastAsia="zh-CN"/>
              </w:rPr>
              <w:t>E-UTRA Band 29</w:t>
            </w:r>
          </w:p>
        </w:tc>
        <w:tc>
          <w:tcPr>
            <w:tcW w:w="1093" w:type="dxa"/>
            <w:gridSpan w:val="2"/>
            <w:tcBorders>
              <w:top w:val="single" w:sz="4" w:space="0" w:color="auto"/>
              <w:left w:val="nil"/>
              <w:bottom w:val="single" w:sz="4" w:space="0" w:color="auto"/>
              <w:right w:val="single" w:sz="4" w:space="0" w:color="auto"/>
            </w:tcBorders>
            <w:hideMark/>
          </w:tcPr>
          <w:p w14:paraId="0AB30551"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0DFAB6D"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6FC03482"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BAB5D1B" w14:textId="77777777" w:rsidR="00110AF6" w:rsidRDefault="00110AF6">
            <w:pPr>
              <w:pStyle w:val="TAC"/>
              <w:rPr>
                <w:lang w:eastAsia="ja-JP"/>
              </w:rPr>
            </w:pPr>
            <w:r>
              <w:t>-38</w:t>
            </w:r>
          </w:p>
        </w:tc>
        <w:tc>
          <w:tcPr>
            <w:tcW w:w="996" w:type="dxa"/>
            <w:gridSpan w:val="2"/>
            <w:tcBorders>
              <w:top w:val="single" w:sz="4" w:space="0" w:color="auto"/>
              <w:left w:val="nil"/>
              <w:bottom w:val="single" w:sz="4" w:space="0" w:color="auto"/>
              <w:right w:val="single" w:sz="4" w:space="0" w:color="auto"/>
            </w:tcBorders>
            <w:noWrap/>
            <w:hideMark/>
          </w:tcPr>
          <w:p w14:paraId="381FB4A5"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3361DDA2" w14:textId="77777777" w:rsidR="00110AF6" w:rsidRDefault="00110AF6">
            <w:pPr>
              <w:pStyle w:val="TAC"/>
              <w:rPr>
                <w:lang w:eastAsia="ja-JP"/>
              </w:rPr>
            </w:pPr>
            <w:r>
              <w:t>5</w:t>
            </w:r>
          </w:p>
        </w:tc>
      </w:tr>
      <w:tr w:rsidR="00110AF6" w14:paraId="573F6FC9"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71E8651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B79FBBD" w14:textId="77777777" w:rsidR="00110AF6" w:rsidRDefault="00110AF6">
            <w:pPr>
              <w:pStyle w:val="TAL"/>
              <w:rPr>
                <w:lang w:eastAsia="ja-JP"/>
              </w:rPr>
            </w:pPr>
            <w:r>
              <w:rPr>
                <w:lang w:eastAsia="zh-CN"/>
              </w:rPr>
              <w:t>E-UTRA Band 71</w:t>
            </w:r>
          </w:p>
        </w:tc>
        <w:tc>
          <w:tcPr>
            <w:tcW w:w="1093" w:type="dxa"/>
            <w:gridSpan w:val="2"/>
            <w:tcBorders>
              <w:top w:val="single" w:sz="4" w:space="0" w:color="auto"/>
              <w:left w:val="nil"/>
              <w:bottom w:val="single" w:sz="4" w:space="0" w:color="auto"/>
              <w:right w:val="single" w:sz="4" w:space="0" w:color="auto"/>
            </w:tcBorders>
            <w:hideMark/>
          </w:tcPr>
          <w:p w14:paraId="11BB7547"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F8EE2C2"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079E0EA3"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5A434BE"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17883956"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600C69B0" w14:textId="77777777" w:rsidR="00110AF6" w:rsidRDefault="00110AF6">
            <w:pPr>
              <w:pStyle w:val="TAC"/>
              <w:rPr>
                <w:lang w:eastAsia="ja-JP"/>
              </w:rPr>
            </w:pPr>
            <w:r>
              <w:t>5</w:t>
            </w:r>
          </w:p>
        </w:tc>
      </w:tr>
      <w:tr w:rsidR="00110AF6" w14:paraId="27CAA29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37B04C9C" w14:textId="77777777" w:rsidR="00110AF6" w:rsidRDefault="00110AF6">
            <w:pPr>
              <w:pStyle w:val="TAC"/>
              <w:rPr>
                <w:lang w:eastAsia="ja-JP"/>
              </w:rPr>
            </w:pPr>
            <w:r>
              <w:rPr>
                <w:lang w:eastAsia="zh-CN"/>
              </w:rPr>
              <w:t>DC</w:t>
            </w:r>
            <w:r>
              <w:rPr>
                <w:lang w:eastAsia="ja-JP"/>
              </w:rPr>
              <w:t>_5_n77</w:t>
            </w:r>
          </w:p>
        </w:tc>
        <w:tc>
          <w:tcPr>
            <w:tcW w:w="2857" w:type="dxa"/>
            <w:gridSpan w:val="2"/>
            <w:tcBorders>
              <w:top w:val="single" w:sz="4" w:space="0" w:color="auto"/>
              <w:left w:val="nil"/>
              <w:bottom w:val="single" w:sz="4" w:space="0" w:color="auto"/>
              <w:right w:val="single" w:sz="4" w:space="0" w:color="auto"/>
            </w:tcBorders>
            <w:hideMark/>
          </w:tcPr>
          <w:p w14:paraId="0177C74E" w14:textId="77777777" w:rsidR="00110AF6" w:rsidRDefault="00110AF6">
            <w:pPr>
              <w:pStyle w:val="TAL"/>
              <w:rPr>
                <w:lang w:eastAsia="zh-CN"/>
              </w:rPr>
            </w:pPr>
            <w:r>
              <w:t>E-UTRA Band 2, 4, 12, 13, 14, 17, 25, 26, 28, 29, 30, 40, 65, 66, 70, 71</w:t>
            </w:r>
          </w:p>
        </w:tc>
        <w:tc>
          <w:tcPr>
            <w:tcW w:w="1093" w:type="dxa"/>
            <w:gridSpan w:val="2"/>
            <w:tcBorders>
              <w:top w:val="single" w:sz="4" w:space="0" w:color="auto"/>
              <w:left w:val="nil"/>
              <w:bottom w:val="single" w:sz="4" w:space="0" w:color="auto"/>
              <w:right w:val="single" w:sz="4" w:space="0" w:color="auto"/>
            </w:tcBorders>
            <w:hideMark/>
          </w:tcPr>
          <w:p w14:paraId="6B25AB83"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F31B8E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1903689"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48908D4"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38246570"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67544AE8" w14:textId="77777777" w:rsidR="00110AF6" w:rsidRDefault="00110AF6">
            <w:pPr>
              <w:pStyle w:val="TAC"/>
            </w:pPr>
          </w:p>
        </w:tc>
      </w:tr>
      <w:tr w:rsidR="00110AF6" w14:paraId="3B78C0C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3CC3B7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D114DEB" w14:textId="77777777" w:rsidR="00110AF6" w:rsidRDefault="00110AF6">
            <w:pPr>
              <w:pStyle w:val="TAL"/>
              <w:rPr>
                <w:lang w:eastAsia="zh-CN"/>
              </w:rPr>
            </w:pPr>
            <w:r>
              <w:rPr>
                <w:lang w:eastAsia="zh-CN"/>
              </w:rPr>
              <w:t>E-UTRA Band 41</w:t>
            </w:r>
          </w:p>
        </w:tc>
        <w:tc>
          <w:tcPr>
            <w:tcW w:w="1093" w:type="dxa"/>
            <w:gridSpan w:val="2"/>
            <w:tcBorders>
              <w:top w:val="single" w:sz="4" w:space="0" w:color="auto"/>
              <w:left w:val="nil"/>
              <w:bottom w:val="single" w:sz="4" w:space="0" w:color="auto"/>
              <w:right w:val="single" w:sz="4" w:space="0" w:color="auto"/>
            </w:tcBorders>
            <w:hideMark/>
          </w:tcPr>
          <w:p w14:paraId="4BE7117A"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A965EB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5BD8EAA"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417027A"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01C6B966"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3FC31E93" w14:textId="77777777" w:rsidR="00110AF6" w:rsidRDefault="00110AF6">
            <w:pPr>
              <w:pStyle w:val="TAC"/>
            </w:pPr>
            <w:r>
              <w:t>2</w:t>
            </w:r>
          </w:p>
        </w:tc>
      </w:tr>
      <w:tr w:rsidR="00110AF6" w14:paraId="661F5C89"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289495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7CEA842" w14:textId="77777777" w:rsidR="00110AF6" w:rsidRDefault="00110AF6">
            <w:pPr>
              <w:pStyle w:val="TAL"/>
              <w:rPr>
                <w:lang w:eastAsia="zh-CN"/>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1E199ACF" w14:textId="77777777" w:rsidR="00110AF6" w:rsidRDefault="00110AF6">
            <w:pPr>
              <w:pStyle w:val="TAC"/>
            </w:pPr>
            <w:r>
              <w:rPr>
                <w:lang w:eastAsia="zh-CN"/>
              </w:rPr>
              <w:t>1884.5</w:t>
            </w:r>
          </w:p>
        </w:tc>
        <w:tc>
          <w:tcPr>
            <w:tcW w:w="425" w:type="dxa"/>
            <w:gridSpan w:val="2"/>
            <w:tcBorders>
              <w:top w:val="single" w:sz="4" w:space="0" w:color="auto"/>
              <w:left w:val="nil"/>
              <w:bottom w:val="single" w:sz="4" w:space="0" w:color="auto"/>
              <w:right w:val="single" w:sz="4" w:space="0" w:color="auto"/>
            </w:tcBorders>
            <w:hideMark/>
          </w:tcPr>
          <w:p w14:paraId="5754BED4" w14:textId="77777777" w:rsidR="00110AF6" w:rsidRDefault="00110AF6">
            <w:pPr>
              <w:pStyle w:val="TAC"/>
            </w:pPr>
            <w:r>
              <w:rPr>
                <w:rFonts w:eastAsia="MS Mincho"/>
              </w:rPr>
              <w:t>-</w:t>
            </w:r>
          </w:p>
        </w:tc>
        <w:tc>
          <w:tcPr>
            <w:tcW w:w="994" w:type="dxa"/>
            <w:gridSpan w:val="2"/>
            <w:tcBorders>
              <w:top w:val="single" w:sz="4" w:space="0" w:color="auto"/>
              <w:left w:val="nil"/>
              <w:bottom w:val="single" w:sz="4" w:space="0" w:color="auto"/>
              <w:right w:val="single" w:sz="4" w:space="0" w:color="auto"/>
            </w:tcBorders>
            <w:hideMark/>
          </w:tcPr>
          <w:p w14:paraId="6929BDBB"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01608C4C" w14:textId="77777777" w:rsidR="00110AF6" w:rsidRDefault="00110AF6">
            <w:pPr>
              <w:pStyle w:val="TAC"/>
            </w:pPr>
            <w:r>
              <w:t>-41</w:t>
            </w:r>
          </w:p>
        </w:tc>
        <w:tc>
          <w:tcPr>
            <w:tcW w:w="996" w:type="dxa"/>
            <w:gridSpan w:val="2"/>
            <w:tcBorders>
              <w:top w:val="single" w:sz="4" w:space="0" w:color="auto"/>
              <w:left w:val="nil"/>
              <w:bottom w:val="single" w:sz="4" w:space="0" w:color="auto"/>
              <w:right w:val="single" w:sz="4" w:space="0" w:color="auto"/>
            </w:tcBorders>
            <w:noWrap/>
            <w:hideMark/>
          </w:tcPr>
          <w:p w14:paraId="6FF2FF85" w14:textId="77777777" w:rsidR="00110AF6" w:rsidRDefault="00110AF6">
            <w:pPr>
              <w:pStyle w:val="TAC"/>
            </w:pPr>
            <w:r>
              <w:t>0.3</w:t>
            </w:r>
          </w:p>
        </w:tc>
        <w:tc>
          <w:tcPr>
            <w:tcW w:w="1272" w:type="dxa"/>
            <w:gridSpan w:val="3"/>
            <w:tcBorders>
              <w:top w:val="single" w:sz="4" w:space="0" w:color="auto"/>
              <w:left w:val="nil"/>
              <w:bottom w:val="single" w:sz="4" w:space="0" w:color="auto"/>
              <w:right w:val="single" w:sz="4" w:space="0" w:color="auto"/>
            </w:tcBorders>
            <w:noWrap/>
            <w:hideMark/>
          </w:tcPr>
          <w:p w14:paraId="58418F32" w14:textId="77777777" w:rsidR="00110AF6" w:rsidRDefault="00110AF6">
            <w:pPr>
              <w:pStyle w:val="TAC"/>
            </w:pPr>
            <w:r>
              <w:t>3</w:t>
            </w:r>
          </w:p>
        </w:tc>
      </w:tr>
      <w:tr w:rsidR="00110AF6" w14:paraId="19A2736A"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5C2DD8C5" w14:textId="77777777" w:rsidR="00110AF6" w:rsidRDefault="00110AF6">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857" w:type="dxa"/>
            <w:gridSpan w:val="2"/>
            <w:tcBorders>
              <w:top w:val="single" w:sz="4" w:space="0" w:color="auto"/>
              <w:left w:val="nil"/>
              <w:bottom w:val="single" w:sz="4" w:space="0" w:color="auto"/>
              <w:right w:val="single" w:sz="4" w:space="0" w:color="auto"/>
            </w:tcBorders>
            <w:hideMark/>
          </w:tcPr>
          <w:p w14:paraId="65E1F812" w14:textId="77777777" w:rsidR="00110AF6" w:rsidRDefault="00110AF6">
            <w:pPr>
              <w:pStyle w:val="TAL"/>
              <w:rPr>
                <w:lang w:eastAsia="ja-JP"/>
              </w:rPr>
            </w:pPr>
            <w:r>
              <w:rPr>
                <w:lang w:eastAsia="ja-JP"/>
              </w:rPr>
              <w:t>E-UTRA Band 1, 2, 3, 4, 5, 7, 8, 12, 13, 14, 17, 24, 25, 28, 29, 30, 31, 34, 38, 40, 45, 65, 66, 70</w:t>
            </w:r>
          </w:p>
        </w:tc>
        <w:tc>
          <w:tcPr>
            <w:tcW w:w="1093" w:type="dxa"/>
            <w:gridSpan w:val="2"/>
            <w:tcBorders>
              <w:top w:val="single" w:sz="4" w:space="0" w:color="auto"/>
              <w:left w:val="nil"/>
              <w:bottom w:val="single" w:sz="4" w:space="0" w:color="auto"/>
              <w:right w:val="single" w:sz="4" w:space="0" w:color="auto"/>
            </w:tcBorders>
            <w:hideMark/>
          </w:tcPr>
          <w:p w14:paraId="28F6CA12" w14:textId="77777777" w:rsidR="00110AF6" w:rsidRDefault="00110AF6">
            <w:pPr>
              <w:pStyle w:val="TAC"/>
              <w:rPr>
                <w:lang w:eastAsia="ja-JP"/>
              </w:rPr>
            </w:pPr>
            <w:r>
              <w:rPr>
                <w:kern w:val="2"/>
                <w:lang w:eastAsia="zh-CN"/>
              </w:rPr>
              <w:t>F</w:t>
            </w:r>
            <w:r>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1EB2CDDD" w14:textId="77777777" w:rsidR="00110AF6" w:rsidRDefault="00110AF6">
            <w:pPr>
              <w:pStyle w:val="TAC"/>
            </w:pPr>
            <w:r>
              <w:rPr>
                <w:kern w:val="2"/>
                <w:lang w:eastAsia="zh-CN"/>
              </w:rPr>
              <w:t>-</w:t>
            </w:r>
          </w:p>
        </w:tc>
        <w:tc>
          <w:tcPr>
            <w:tcW w:w="994" w:type="dxa"/>
            <w:gridSpan w:val="2"/>
            <w:tcBorders>
              <w:top w:val="single" w:sz="4" w:space="0" w:color="auto"/>
              <w:left w:val="nil"/>
              <w:bottom w:val="single" w:sz="4" w:space="0" w:color="auto"/>
              <w:right w:val="single" w:sz="4" w:space="0" w:color="auto"/>
            </w:tcBorders>
            <w:hideMark/>
          </w:tcPr>
          <w:p w14:paraId="4C904909" w14:textId="77777777" w:rsidR="00110AF6" w:rsidRDefault="00110AF6">
            <w:pPr>
              <w:pStyle w:val="TAC"/>
            </w:pPr>
            <w:r>
              <w:rPr>
                <w:kern w:val="2"/>
                <w:lang w:eastAsia="zh-CN"/>
              </w:rPr>
              <w:t>F</w:t>
            </w:r>
            <w:r>
              <w:rPr>
                <w:kern w:val="2"/>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564ECF7C" w14:textId="77777777" w:rsidR="00110AF6" w:rsidRDefault="00110AF6">
            <w:pPr>
              <w:pStyle w:val="TAC"/>
              <w:rPr>
                <w:lang w:eastAsia="ja-JP"/>
              </w:rPr>
            </w:pPr>
            <w:r>
              <w:rPr>
                <w:rFonts w:eastAsia="Malgun Gothic"/>
                <w:kern w:val="2"/>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287AB37F" w14:textId="77777777" w:rsidR="00110AF6" w:rsidRDefault="00110AF6">
            <w:pPr>
              <w:pStyle w:val="TAC"/>
              <w:rPr>
                <w:lang w:eastAsia="ja-JP"/>
              </w:rPr>
            </w:pPr>
            <w:r>
              <w:rPr>
                <w:rFonts w:eastAsia="Malgun Gothic"/>
                <w:kern w:val="2"/>
                <w:lang w:eastAsia="ko-KR"/>
              </w:rPr>
              <w:t>1</w:t>
            </w:r>
          </w:p>
        </w:tc>
        <w:tc>
          <w:tcPr>
            <w:tcW w:w="1272" w:type="dxa"/>
            <w:gridSpan w:val="3"/>
            <w:tcBorders>
              <w:top w:val="single" w:sz="4" w:space="0" w:color="auto"/>
              <w:left w:val="nil"/>
              <w:bottom w:val="single" w:sz="4" w:space="0" w:color="auto"/>
              <w:right w:val="single" w:sz="4" w:space="0" w:color="auto"/>
            </w:tcBorders>
            <w:noWrap/>
          </w:tcPr>
          <w:p w14:paraId="0644D4C0" w14:textId="77777777" w:rsidR="00110AF6" w:rsidRDefault="00110AF6">
            <w:pPr>
              <w:pStyle w:val="TAC"/>
              <w:rPr>
                <w:lang w:eastAsia="ja-JP"/>
              </w:rPr>
            </w:pPr>
          </w:p>
        </w:tc>
      </w:tr>
      <w:tr w:rsidR="00110AF6" w14:paraId="0A57279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8325CB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F1A81BD" w14:textId="77777777" w:rsidR="00110AF6" w:rsidRDefault="00110AF6">
            <w:pPr>
              <w:pStyle w:val="TAL"/>
              <w:rPr>
                <w:lang w:eastAsia="ja-JP"/>
              </w:rPr>
            </w:pPr>
            <w:r>
              <w:rPr>
                <w:lang w:eastAsia="ja-JP"/>
              </w:rPr>
              <w:t>E-UTRA Band 26</w:t>
            </w:r>
          </w:p>
        </w:tc>
        <w:tc>
          <w:tcPr>
            <w:tcW w:w="1093" w:type="dxa"/>
            <w:gridSpan w:val="2"/>
            <w:tcBorders>
              <w:top w:val="single" w:sz="4" w:space="0" w:color="auto"/>
              <w:left w:val="nil"/>
              <w:bottom w:val="single" w:sz="4" w:space="0" w:color="auto"/>
              <w:right w:val="single" w:sz="4" w:space="0" w:color="auto"/>
            </w:tcBorders>
            <w:hideMark/>
          </w:tcPr>
          <w:p w14:paraId="06EFF32D" w14:textId="77777777" w:rsidR="00110AF6" w:rsidRDefault="00110AF6">
            <w:pPr>
              <w:pStyle w:val="TAC"/>
              <w:rPr>
                <w:lang w:eastAsia="ja-JP"/>
              </w:rPr>
            </w:pPr>
            <w:r>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hideMark/>
          </w:tcPr>
          <w:p w14:paraId="3E50ABB6" w14:textId="77777777" w:rsidR="00110AF6" w:rsidRDefault="00110AF6">
            <w:pPr>
              <w:pStyle w:val="TAC"/>
            </w:pPr>
            <w:r>
              <w:rPr>
                <w:rFonts w:eastAsia="Malgun Gothic"/>
                <w:kern w:val="2"/>
                <w:lang w:eastAsia="ko-KR"/>
              </w:rPr>
              <w:t>-</w:t>
            </w:r>
          </w:p>
        </w:tc>
        <w:tc>
          <w:tcPr>
            <w:tcW w:w="994" w:type="dxa"/>
            <w:gridSpan w:val="2"/>
            <w:tcBorders>
              <w:top w:val="single" w:sz="4" w:space="0" w:color="auto"/>
              <w:left w:val="nil"/>
              <w:bottom w:val="single" w:sz="4" w:space="0" w:color="auto"/>
              <w:right w:val="single" w:sz="4" w:space="0" w:color="auto"/>
            </w:tcBorders>
            <w:hideMark/>
          </w:tcPr>
          <w:p w14:paraId="37D83EF5" w14:textId="77777777" w:rsidR="00110AF6" w:rsidRDefault="00110AF6">
            <w:pPr>
              <w:pStyle w:val="TAC"/>
            </w:pPr>
            <w:r>
              <w:rPr>
                <w:rFonts w:eastAsia="Malgun Gothic"/>
                <w:kern w:val="2"/>
                <w:lang w:eastAsia="ko-KR"/>
              </w:rPr>
              <w:t>869</w:t>
            </w:r>
          </w:p>
        </w:tc>
        <w:tc>
          <w:tcPr>
            <w:tcW w:w="1133" w:type="dxa"/>
            <w:gridSpan w:val="2"/>
            <w:tcBorders>
              <w:top w:val="single" w:sz="4" w:space="0" w:color="auto"/>
              <w:left w:val="nil"/>
              <w:bottom w:val="single" w:sz="4" w:space="0" w:color="auto"/>
              <w:right w:val="single" w:sz="4" w:space="0" w:color="auto"/>
            </w:tcBorders>
            <w:hideMark/>
          </w:tcPr>
          <w:p w14:paraId="7DF40EAC" w14:textId="77777777" w:rsidR="00110AF6" w:rsidRDefault="00110AF6">
            <w:pPr>
              <w:pStyle w:val="TAC"/>
              <w:rPr>
                <w:lang w:eastAsia="ja-JP"/>
              </w:rPr>
            </w:pPr>
            <w:r>
              <w:rPr>
                <w:rFonts w:eastAsia="Malgun Gothic"/>
                <w:kern w:val="2"/>
                <w:lang w:eastAsia="ko-KR"/>
              </w:rPr>
              <w:t>-27</w:t>
            </w:r>
          </w:p>
        </w:tc>
        <w:tc>
          <w:tcPr>
            <w:tcW w:w="996" w:type="dxa"/>
            <w:gridSpan w:val="2"/>
            <w:tcBorders>
              <w:top w:val="single" w:sz="4" w:space="0" w:color="auto"/>
              <w:left w:val="nil"/>
              <w:bottom w:val="single" w:sz="4" w:space="0" w:color="auto"/>
              <w:right w:val="single" w:sz="4" w:space="0" w:color="auto"/>
            </w:tcBorders>
            <w:noWrap/>
            <w:hideMark/>
          </w:tcPr>
          <w:p w14:paraId="16E3DC3D" w14:textId="77777777" w:rsidR="00110AF6" w:rsidRDefault="00110AF6">
            <w:pPr>
              <w:pStyle w:val="TAC"/>
              <w:rPr>
                <w:lang w:eastAsia="ja-JP"/>
              </w:rPr>
            </w:pPr>
            <w:r>
              <w:rPr>
                <w:rFonts w:eastAsia="Malgun Gothic"/>
                <w:kern w:val="2"/>
                <w:lang w:eastAsia="ko-KR"/>
              </w:rPr>
              <w:t>1</w:t>
            </w:r>
          </w:p>
        </w:tc>
        <w:tc>
          <w:tcPr>
            <w:tcW w:w="1272" w:type="dxa"/>
            <w:gridSpan w:val="3"/>
            <w:tcBorders>
              <w:top w:val="single" w:sz="4" w:space="0" w:color="auto"/>
              <w:left w:val="nil"/>
              <w:bottom w:val="single" w:sz="4" w:space="0" w:color="auto"/>
              <w:right w:val="single" w:sz="4" w:space="0" w:color="auto"/>
            </w:tcBorders>
            <w:noWrap/>
          </w:tcPr>
          <w:p w14:paraId="3E84DE76" w14:textId="77777777" w:rsidR="00110AF6" w:rsidRDefault="00110AF6">
            <w:pPr>
              <w:pStyle w:val="TAC"/>
              <w:rPr>
                <w:lang w:eastAsia="ja-JP"/>
              </w:rPr>
            </w:pPr>
          </w:p>
        </w:tc>
      </w:tr>
      <w:tr w:rsidR="00110AF6" w14:paraId="0661B9E5"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4C9693B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7AD8E60" w14:textId="77777777" w:rsidR="00110AF6" w:rsidRDefault="00110AF6">
            <w:pPr>
              <w:pStyle w:val="TAL"/>
              <w:rPr>
                <w:lang w:eastAsia="ja-JP"/>
              </w:rPr>
            </w:pPr>
            <w:r>
              <w:rPr>
                <w:lang w:eastAsia="ja-JP"/>
              </w:rPr>
              <w:t>E-UTRA Band 41</w:t>
            </w:r>
          </w:p>
        </w:tc>
        <w:tc>
          <w:tcPr>
            <w:tcW w:w="1093" w:type="dxa"/>
            <w:gridSpan w:val="2"/>
            <w:tcBorders>
              <w:top w:val="single" w:sz="4" w:space="0" w:color="auto"/>
              <w:left w:val="nil"/>
              <w:bottom w:val="single" w:sz="4" w:space="0" w:color="auto"/>
              <w:right w:val="single" w:sz="4" w:space="0" w:color="auto"/>
            </w:tcBorders>
            <w:hideMark/>
          </w:tcPr>
          <w:p w14:paraId="683BC9DF" w14:textId="77777777" w:rsidR="00110AF6" w:rsidRDefault="00110AF6">
            <w:pPr>
              <w:pStyle w:val="TAC"/>
              <w:rPr>
                <w:lang w:eastAsia="ja-JP"/>
              </w:rPr>
            </w:pPr>
            <w:r>
              <w:rPr>
                <w:kern w:val="2"/>
                <w:lang w:eastAsia="zh-CN"/>
              </w:rPr>
              <w:t>F</w:t>
            </w:r>
            <w:r>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58BC5769" w14:textId="77777777" w:rsidR="00110AF6" w:rsidRDefault="00110AF6">
            <w:pPr>
              <w:pStyle w:val="TAC"/>
            </w:pPr>
            <w:r>
              <w:rPr>
                <w:kern w:val="2"/>
                <w:lang w:eastAsia="zh-CN"/>
              </w:rPr>
              <w:t>-</w:t>
            </w:r>
          </w:p>
        </w:tc>
        <w:tc>
          <w:tcPr>
            <w:tcW w:w="994" w:type="dxa"/>
            <w:gridSpan w:val="2"/>
            <w:tcBorders>
              <w:top w:val="single" w:sz="4" w:space="0" w:color="auto"/>
              <w:left w:val="nil"/>
              <w:bottom w:val="single" w:sz="4" w:space="0" w:color="auto"/>
              <w:right w:val="single" w:sz="4" w:space="0" w:color="auto"/>
            </w:tcBorders>
            <w:hideMark/>
          </w:tcPr>
          <w:p w14:paraId="4C724A75" w14:textId="77777777" w:rsidR="00110AF6" w:rsidRDefault="00110AF6">
            <w:pPr>
              <w:pStyle w:val="TAC"/>
            </w:pPr>
            <w:r>
              <w:rPr>
                <w:kern w:val="2"/>
                <w:lang w:eastAsia="zh-CN"/>
              </w:rPr>
              <w:t>F</w:t>
            </w:r>
            <w:r>
              <w:rPr>
                <w:kern w:val="2"/>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579F593F" w14:textId="77777777" w:rsidR="00110AF6" w:rsidRDefault="00110AF6">
            <w:pPr>
              <w:pStyle w:val="TAC"/>
              <w:rPr>
                <w:lang w:eastAsia="ja-JP"/>
              </w:rPr>
            </w:pPr>
            <w:r>
              <w:rPr>
                <w:rFonts w:eastAsia="Malgun Gothic"/>
                <w:kern w:val="2"/>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172FB190" w14:textId="77777777" w:rsidR="00110AF6" w:rsidRDefault="00110AF6">
            <w:pPr>
              <w:pStyle w:val="TAC"/>
              <w:rPr>
                <w:lang w:eastAsia="ja-JP"/>
              </w:rPr>
            </w:pPr>
            <w:r>
              <w:rPr>
                <w:rFonts w:eastAsia="Malgun Gothic"/>
                <w:kern w:val="2"/>
                <w:lang w:eastAsia="ko-KR"/>
              </w:rPr>
              <w:t>1</w:t>
            </w:r>
          </w:p>
        </w:tc>
        <w:tc>
          <w:tcPr>
            <w:tcW w:w="1272" w:type="dxa"/>
            <w:gridSpan w:val="3"/>
            <w:tcBorders>
              <w:top w:val="single" w:sz="4" w:space="0" w:color="auto"/>
              <w:left w:val="nil"/>
              <w:bottom w:val="single" w:sz="4" w:space="0" w:color="auto"/>
              <w:right w:val="single" w:sz="4" w:space="0" w:color="auto"/>
            </w:tcBorders>
            <w:noWrap/>
            <w:hideMark/>
          </w:tcPr>
          <w:p w14:paraId="1BBB9577" w14:textId="77777777" w:rsidR="00110AF6" w:rsidRDefault="00110AF6">
            <w:pPr>
              <w:pStyle w:val="TAC"/>
              <w:rPr>
                <w:lang w:eastAsia="ja-JP"/>
              </w:rPr>
            </w:pPr>
            <w:r>
              <w:rPr>
                <w:rFonts w:eastAsia="Malgun Gothic"/>
                <w:kern w:val="2"/>
                <w:lang w:eastAsia="ko-KR"/>
              </w:rPr>
              <w:t>2, 7</w:t>
            </w:r>
          </w:p>
        </w:tc>
      </w:tr>
      <w:tr w:rsidR="00110AF6" w14:paraId="64A1F0E5"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E253A7D" w14:textId="77777777" w:rsidR="00110AF6" w:rsidRDefault="00110AF6">
            <w:pPr>
              <w:pStyle w:val="TAC"/>
              <w:rPr>
                <w:lang w:eastAsia="ja-JP"/>
              </w:rPr>
            </w:pPr>
            <w:r>
              <w:rPr>
                <w:lang w:eastAsia="ja-JP"/>
              </w:rPr>
              <w:t>DC_5_n</w:t>
            </w:r>
            <w:r>
              <w:rPr>
                <w:lang w:eastAsia="zh-CN"/>
              </w:rPr>
              <w:t>79</w:t>
            </w:r>
          </w:p>
        </w:tc>
        <w:tc>
          <w:tcPr>
            <w:tcW w:w="2857" w:type="dxa"/>
            <w:gridSpan w:val="2"/>
            <w:tcBorders>
              <w:top w:val="single" w:sz="4" w:space="0" w:color="auto"/>
              <w:left w:val="nil"/>
              <w:bottom w:val="single" w:sz="4" w:space="0" w:color="auto"/>
              <w:right w:val="single" w:sz="4" w:space="0" w:color="auto"/>
            </w:tcBorders>
            <w:hideMark/>
          </w:tcPr>
          <w:p w14:paraId="2541C55F" w14:textId="77777777" w:rsidR="00110AF6" w:rsidRDefault="00110AF6">
            <w:pPr>
              <w:pStyle w:val="TAL"/>
              <w:rPr>
                <w:lang w:eastAsia="ja-JP"/>
              </w:rPr>
            </w:pPr>
            <w:r>
              <w:rPr>
                <w:lang w:eastAsia="ja-JP"/>
              </w:rPr>
              <w:t>Bands 1, 2, 3, 4, 5, 7, 8, 12, 13, 14, 17, 24, 25, 28, 29, 30, 31, 34, 38, 40, 42, 43, 45, 48, 50, 51, 65, 66, 70, 71, 73, 74, 85</w:t>
            </w:r>
          </w:p>
        </w:tc>
        <w:tc>
          <w:tcPr>
            <w:tcW w:w="1093" w:type="dxa"/>
            <w:gridSpan w:val="2"/>
            <w:tcBorders>
              <w:top w:val="single" w:sz="4" w:space="0" w:color="auto"/>
              <w:left w:val="nil"/>
              <w:bottom w:val="single" w:sz="4" w:space="0" w:color="auto"/>
              <w:right w:val="single" w:sz="4" w:space="0" w:color="auto"/>
            </w:tcBorders>
            <w:hideMark/>
          </w:tcPr>
          <w:p w14:paraId="673DA001" w14:textId="77777777" w:rsidR="00110AF6" w:rsidRDefault="00110AF6">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230460B"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50FBDB41" w14:textId="77777777" w:rsidR="00110AF6" w:rsidRDefault="00110AF6">
            <w:pPr>
              <w:pStyle w:val="TAC"/>
              <w:rPr>
                <w:kern w:val="2"/>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9171C7C" w14:textId="77777777" w:rsidR="00110AF6" w:rsidRDefault="00110AF6">
            <w:pPr>
              <w:pStyle w:val="TAC"/>
              <w:rPr>
                <w:rFonts w:eastAsia="Malgun Gothic"/>
                <w:kern w:val="2"/>
                <w:lang w:eastAsia="ko-KR"/>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36ACB304" w14:textId="77777777" w:rsidR="00110AF6" w:rsidRDefault="00110AF6">
            <w:pPr>
              <w:pStyle w:val="TAC"/>
              <w:rPr>
                <w:rFonts w:eastAsia="Malgun Gothic"/>
                <w:kern w:val="2"/>
                <w:lang w:eastAsia="ko-KR"/>
              </w:rPr>
            </w:pPr>
            <w:r>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1A5C5E7F" w14:textId="77777777" w:rsidR="00110AF6" w:rsidRDefault="00110AF6">
            <w:pPr>
              <w:pStyle w:val="TAC"/>
              <w:rPr>
                <w:rFonts w:eastAsia="Malgun Gothic"/>
                <w:kern w:val="2"/>
                <w:lang w:eastAsia="ko-KR"/>
              </w:rPr>
            </w:pPr>
          </w:p>
        </w:tc>
      </w:tr>
      <w:tr w:rsidR="00110AF6" w14:paraId="6563077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3A37B5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1BEFBD7" w14:textId="77777777" w:rsidR="00110AF6" w:rsidRDefault="00110AF6">
            <w:pPr>
              <w:pStyle w:val="TAL"/>
              <w:rPr>
                <w:lang w:eastAsia="ja-JP"/>
              </w:rPr>
            </w:pPr>
            <w:r>
              <w:rPr>
                <w:lang w:eastAsia="ja-JP"/>
              </w:rPr>
              <w:t>E-UTRA Band 26</w:t>
            </w:r>
          </w:p>
        </w:tc>
        <w:tc>
          <w:tcPr>
            <w:tcW w:w="1093" w:type="dxa"/>
            <w:gridSpan w:val="2"/>
            <w:tcBorders>
              <w:top w:val="single" w:sz="4" w:space="0" w:color="auto"/>
              <w:left w:val="nil"/>
              <w:bottom w:val="single" w:sz="4" w:space="0" w:color="auto"/>
              <w:right w:val="single" w:sz="4" w:space="0" w:color="auto"/>
            </w:tcBorders>
            <w:hideMark/>
          </w:tcPr>
          <w:p w14:paraId="36D03508" w14:textId="77777777" w:rsidR="00110AF6" w:rsidRDefault="00110AF6">
            <w:pPr>
              <w:pStyle w:val="TAC"/>
              <w:rPr>
                <w:kern w:val="2"/>
                <w:lang w:eastAsia="zh-CN"/>
              </w:rPr>
            </w:pPr>
            <w:r>
              <w:rPr>
                <w:lang w:eastAsia="ja-JP"/>
              </w:rPr>
              <w:t>859</w:t>
            </w:r>
          </w:p>
        </w:tc>
        <w:tc>
          <w:tcPr>
            <w:tcW w:w="425" w:type="dxa"/>
            <w:gridSpan w:val="2"/>
            <w:tcBorders>
              <w:top w:val="single" w:sz="4" w:space="0" w:color="auto"/>
              <w:left w:val="nil"/>
              <w:bottom w:val="single" w:sz="4" w:space="0" w:color="auto"/>
              <w:right w:val="single" w:sz="4" w:space="0" w:color="auto"/>
            </w:tcBorders>
            <w:hideMark/>
          </w:tcPr>
          <w:p w14:paraId="6C8F4A25" w14:textId="77777777" w:rsidR="00110AF6" w:rsidRDefault="00110AF6">
            <w:pPr>
              <w:pStyle w:val="TAC"/>
              <w:rPr>
                <w:kern w:val="2"/>
                <w:lang w:eastAsia="zh-CN"/>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501C7044" w14:textId="77777777" w:rsidR="00110AF6" w:rsidRDefault="00110AF6">
            <w:pPr>
              <w:pStyle w:val="TAC"/>
              <w:rPr>
                <w:kern w:val="2"/>
                <w:lang w:eastAsia="zh-CN"/>
              </w:rPr>
            </w:pPr>
            <w:r>
              <w:rPr>
                <w:lang w:eastAsia="ja-JP"/>
              </w:rPr>
              <w:t>869</w:t>
            </w:r>
          </w:p>
        </w:tc>
        <w:tc>
          <w:tcPr>
            <w:tcW w:w="1133" w:type="dxa"/>
            <w:gridSpan w:val="2"/>
            <w:tcBorders>
              <w:top w:val="single" w:sz="4" w:space="0" w:color="auto"/>
              <w:left w:val="nil"/>
              <w:bottom w:val="single" w:sz="4" w:space="0" w:color="auto"/>
              <w:right w:val="single" w:sz="4" w:space="0" w:color="auto"/>
            </w:tcBorders>
            <w:hideMark/>
          </w:tcPr>
          <w:p w14:paraId="6E0BC03C" w14:textId="77777777" w:rsidR="00110AF6" w:rsidRDefault="00110AF6">
            <w:pPr>
              <w:pStyle w:val="TAC"/>
              <w:rPr>
                <w:rFonts w:eastAsia="Malgun Gothic"/>
                <w:kern w:val="2"/>
                <w:lang w:eastAsia="ko-KR"/>
              </w:rPr>
            </w:pPr>
            <w:r>
              <w:rPr>
                <w:lang w:eastAsia="ja-JP"/>
              </w:rPr>
              <w:t>-27</w:t>
            </w:r>
          </w:p>
        </w:tc>
        <w:tc>
          <w:tcPr>
            <w:tcW w:w="996" w:type="dxa"/>
            <w:gridSpan w:val="2"/>
            <w:tcBorders>
              <w:top w:val="single" w:sz="4" w:space="0" w:color="auto"/>
              <w:left w:val="nil"/>
              <w:bottom w:val="single" w:sz="4" w:space="0" w:color="auto"/>
              <w:right w:val="single" w:sz="4" w:space="0" w:color="auto"/>
            </w:tcBorders>
            <w:noWrap/>
            <w:hideMark/>
          </w:tcPr>
          <w:p w14:paraId="53DAAE57" w14:textId="77777777" w:rsidR="00110AF6" w:rsidRDefault="00110AF6">
            <w:pPr>
              <w:pStyle w:val="TAC"/>
              <w:rPr>
                <w:rFonts w:eastAsia="Malgun Gothic"/>
                <w:kern w:val="2"/>
                <w:lang w:eastAsia="ko-KR"/>
              </w:rPr>
            </w:pPr>
            <w:r>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075F12DB" w14:textId="77777777" w:rsidR="00110AF6" w:rsidRDefault="00110AF6">
            <w:pPr>
              <w:pStyle w:val="TAC"/>
              <w:rPr>
                <w:rFonts w:eastAsia="Malgun Gothic"/>
                <w:kern w:val="2"/>
                <w:lang w:eastAsia="ko-KR"/>
              </w:rPr>
            </w:pPr>
          </w:p>
        </w:tc>
      </w:tr>
      <w:tr w:rsidR="00110AF6" w14:paraId="103B9AF7"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3224B0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5A438FB" w14:textId="77777777" w:rsidR="00110AF6" w:rsidRDefault="00110AF6">
            <w:pPr>
              <w:pStyle w:val="TAL"/>
              <w:rPr>
                <w:lang w:eastAsia="ja-JP"/>
              </w:rPr>
            </w:pPr>
            <w:r>
              <w:rPr>
                <w:lang w:eastAsia="ja-JP"/>
              </w:rPr>
              <w:t>Bands 41, 52</w:t>
            </w:r>
          </w:p>
        </w:tc>
        <w:tc>
          <w:tcPr>
            <w:tcW w:w="1093" w:type="dxa"/>
            <w:gridSpan w:val="2"/>
            <w:tcBorders>
              <w:top w:val="single" w:sz="4" w:space="0" w:color="auto"/>
              <w:left w:val="nil"/>
              <w:bottom w:val="single" w:sz="4" w:space="0" w:color="auto"/>
              <w:right w:val="single" w:sz="4" w:space="0" w:color="auto"/>
            </w:tcBorders>
            <w:hideMark/>
          </w:tcPr>
          <w:p w14:paraId="382AEA4C" w14:textId="77777777" w:rsidR="00110AF6" w:rsidRDefault="00110AF6">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16B3BDA"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69E3F6A8" w14:textId="77777777" w:rsidR="00110AF6" w:rsidRDefault="00110AF6">
            <w:pPr>
              <w:pStyle w:val="TAC"/>
              <w:rPr>
                <w:kern w:val="2"/>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97A6A6A" w14:textId="77777777" w:rsidR="00110AF6" w:rsidRDefault="00110AF6">
            <w:pPr>
              <w:pStyle w:val="TAC"/>
              <w:rPr>
                <w:rFonts w:eastAsia="Malgun Gothic"/>
                <w:kern w:val="2"/>
                <w:lang w:eastAsia="ko-KR"/>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1851471E" w14:textId="77777777" w:rsidR="00110AF6" w:rsidRDefault="00110AF6">
            <w:pPr>
              <w:pStyle w:val="TAC"/>
              <w:rPr>
                <w:rFonts w:eastAsia="Malgun Gothic"/>
                <w:kern w:val="2"/>
                <w:lang w:eastAsia="ko-KR"/>
              </w:rPr>
            </w:pPr>
            <w:r>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0121FEE0" w14:textId="77777777" w:rsidR="00110AF6" w:rsidRDefault="00110AF6">
            <w:pPr>
              <w:pStyle w:val="TAC"/>
              <w:rPr>
                <w:rFonts w:eastAsia="Malgun Gothic"/>
                <w:kern w:val="2"/>
                <w:lang w:eastAsia="ko-KR"/>
              </w:rPr>
            </w:pPr>
            <w:r>
              <w:rPr>
                <w:lang w:eastAsia="ja-JP"/>
              </w:rPr>
              <w:t>2</w:t>
            </w:r>
          </w:p>
        </w:tc>
      </w:tr>
      <w:tr w:rsidR="00110AF6" w14:paraId="2F57613D"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59B4A310" w14:textId="77777777" w:rsidR="00110AF6" w:rsidRDefault="00110AF6">
            <w:pPr>
              <w:pStyle w:val="TAC"/>
              <w:rPr>
                <w:lang w:eastAsia="ja-JP"/>
              </w:rPr>
            </w:pPr>
            <w:r>
              <w:rPr>
                <w:lang w:eastAsia="ja-JP"/>
              </w:rPr>
              <w:t>DC_7_n1</w:t>
            </w:r>
          </w:p>
        </w:tc>
        <w:tc>
          <w:tcPr>
            <w:tcW w:w="2857" w:type="dxa"/>
            <w:gridSpan w:val="2"/>
            <w:tcBorders>
              <w:top w:val="single" w:sz="4" w:space="0" w:color="auto"/>
              <w:left w:val="nil"/>
              <w:bottom w:val="single" w:sz="4" w:space="0" w:color="auto"/>
              <w:right w:val="single" w:sz="4" w:space="0" w:color="auto"/>
            </w:tcBorders>
            <w:hideMark/>
          </w:tcPr>
          <w:p w14:paraId="01E07E09" w14:textId="77777777" w:rsidR="00110AF6" w:rsidRDefault="00110AF6">
            <w:pPr>
              <w:pStyle w:val="TAL"/>
              <w:rPr>
                <w:lang w:eastAsia="ja-JP"/>
              </w:rPr>
            </w:pPr>
            <w:r>
              <w:t>Band 1, 5, 7, 8, 20, 22, 26, 27, 28, 31,32, 40, 42, 43</w:t>
            </w:r>
            <w:r>
              <w:rPr>
                <w:lang w:eastAsia="ja-JP"/>
              </w:rPr>
              <w:t>, 50, 51, 52, 65</w:t>
            </w:r>
            <w:r>
              <w:t>, 67, 72</w:t>
            </w:r>
            <w:r>
              <w:rPr>
                <w:lang w:eastAsia="ja-JP"/>
              </w:rPr>
              <w:t>, 74</w:t>
            </w:r>
            <w:r>
              <w:t>, 75, 76, n78,n79</w:t>
            </w:r>
          </w:p>
        </w:tc>
        <w:tc>
          <w:tcPr>
            <w:tcW w:w="1093" w:type="dxa"/>
            <w:gridSpan w:val="2"/>
            <w:tcBorders>
              <w:top w:val="single" w:sz="4" w:space="0" w:color="auto"/>
              <w:left w:val="nil"/>
              <w:bottom w:val="single" w:sz="4" w:space="0" w:color="auto"/>
              <w:right w:val="single" w:sz="4" w:space="0" w:color="auto"/>
            </w:tcBorders>
            <w:hideMark/>
          </w:tcPr>
          <w:p w14:paraId="1C4FD991" w14:textId="77777777" w:rsidR="00110AF6" w:rsidRDefault="00110AF6">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E5A4F4B"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29A0C2E5" w14:textId="77777777" w:rsidR="00110AF6" w:rsidRDefault="00110AF6">
            <w:pPr>
              <w:pStyle w:val="TAC"/>
              <w:rPr>
                <w:kern w:val="2"/>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7618C15" w14:textId="77777777" w:rsidR="00110AF6" w:rsidRDefault="00110AF6">
            <w:pPr>
              <w:pStyle w:val="TAC"/>
              <w:rPr>
                <w:rFonts w:eastAsia="Malgun Gothic"/>
                <w:kern w:val="2"/>
                <w:lang w:eastAsia="ko-KR"/>
              </w:rPr>
            </w:pPr>
            <w:r>
              <w:t>-50</w:t>
            </w:r>
          </w:p>
        </w:tc>
        <w:tc>
          <w:tcPr>
            <w:tcW w:w="996" w:type="dxa"/>
            <w:gridSpan w:val="2"/>
            <w:tcBorders>
              <w:top w:val="single" w:sz="4" w:space="0" w:color="auto"/>
              <w:left w:val="nil"/>
              <w:bottom w:val="single" w:sz="4" w:space="0" w:color="auto"/>
              <w:right w:val="single" w:sz="4" w:space="0" w:color="auto"/>
            </w:tcBorders>
            <w:noWrap/>
            <w:hideMark/>
          </w:tcPr>
          <w:p w14:paraId="1447C0A6" w14:textId="77777777" w:rsidR="00110AF6" w:rsidRDefault="00110AF6">
            <w:pPr>
              <w:pStyle w:val="TAC"/>
              <w:rPr>
                <w:rFonts w:eastAsia="Malgun Gothic"/>
                <w:kern w:val="2"/>
                <w:lang w:eastAsia="ko-KR"/>
              </w:rPr>
            </w:pPr>
            <w:r>
              <w:t>1</w:t>
            </w:r>
          </w:p>
        </w:tc>
        <w:tc>
          <w:tcPr>
            <w:tcW w:w="1272" w:type="dxa"/>
            <w:gridSpan w:val="3"/>
            <w:tcBorders>
              <w:top w:val="single" w:sz="4" w:space="0" w:color="auto"/>
              <w:left w:val="nil"/>
              <w:bottom w:val="single" w:sz="4" w:space="0" w:color="auto"/>
              <w:right w:val="single" w:sz="4" w:space="0" w:color="auto"/>
            </w:tcBorders>
            <w:noWrap/>
          </w:tcPr>
          <w:p w14:paraId="1FB64A91" w14:textId="77777777" w:rsidR="00110AF6" w:rsidRDefault="00110AF6">
            <w:pPr>
              <w:pStyle w:val="TAC"/>
              <w:rPr>
                <w:rFonts w:eastAsia="Malgun Gothic"/>
                <w:kern w:val="2"/>
                <w:lang w:eastAsia="ko-KR"/>
              </w:rPr>
            </w:pPr>
          </w:p>
        </w:tc>
      </w:tr>
      <w:tr w:rsidR="00110AF6" w14:paraId="5106BC1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463A1C5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E5E9591" w14:textId="77777777" w:rsidR="00110AF6" w:rsidRDefault="00110AF6">
            <w:pPr>
              <w:pStyle w:val="TAL"/>
              <w:rPr>
                <w:lang w:eastAsia="ja-JP"/>
              </w:rPr>
            </w:pPr>
            <w:r>
              <w:t>band n77</w:t>
            </w:r>
          </w:p>
        </w:tc>
        <w:tc>
          <w:tcPr>
            <w:tcW w:w="1093" w:type="dxa"/>
            <w:gridSpan w:val="2"/>
            <w:tcBorders>
              <w:top w:val="single" w:sz="4" w:space="0" w:color="auto"/>
              <w:left w:val="nil"/>
              <w:bottom w:val="single" w:sz="4" w:space="0" w:color="auto"/>
              <w:right w:val="single" w:sz="4" w:space="0" w:color="auto"/>
            </w:tcBorders>
            <w:hideMark/>
          </w:tcPr>
          <w:p w14:paraId="4D9CB298" w14:textId="77777777" w:rsidR="00110AF6" w:rsidRDefault="00110AF6">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F7C3FAC"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2CA363C8" w14:textId="77777777" w:rsidR="00110AF6" w:rsidRDefault="00110AF6">
            <w:pPr>
              <w:pStyle w:val="TAC"/>
              <w:rPr>
                <w:kern w:val="2"/>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337AF46" w14:textId="77777777" w:rsidR="00110AF6" w:rsidRDefault="00110AF6">
            <w:pPr>
              <w:pStyle w:val="TAC"/>
              <w:rPr>
                <w:rFonts w:eastAsia="Malgun Gothic"/>
                <w:kern w:val="2"/>
                <w:lang w:eastAsia="ko-KR"/>
              </w:rPr>
            </w:pPr>
            <w:r>
              <w:t>-50</w:t>
            </w:r>
          </w:p>
        </w:tc>
        <w:tc>
          <w:tcPr>
            <w:tcW w:w="996" w:type="dxa"/>
            <w:gridSpan w:val="2"/>
            <w:tcBorders>
              <w:top w:val="single" w:sz="4" w:space="0" w:color="auto"/>
              <w:left w:val="nil"/>
              <w:bottom w:val="single" w:sz="4" w:space="0" w:color="auto"/>
              <w:right w:val="single" w:sz="4" w:space="0" w:color="auto"/>
            </w:tcBorders>
            <w:noWrap/>
            <w:hideMark/>
          </w:tcPr>
          <w:p w14:paraId="5A4BCC12" w14:textId="77777777" w:rsidR="00110AF6" w:rsidRDefault="00110AF6">
            <w:pPr>
              <w:pStyle w:val="TAC"/>
              <w:rPr>
                <w:rFonts w:eastAsia="Malgun Gothic"/>
                <w:kern w:val="2"/>
                <w:lang w:eastAsia="ko-KR"/>
              </w:rPr>
            </w:pPr>
            <w:r>
              <w:t>1</w:t>
            </w:r>
          </w:p>
        </w:tc>
        <w:tc>
          <w:tcPr>
            <w:tcW w:w="1272" w:type="dxa"/>
            <w:gridSpan w:val="3"/>
            <w:tcBorders>
              <w:top w:val="single" w:sz="4" w:space="0" w:color="auto"/>
              <w:left w:val="nil"/>
              <w:bottom w:val="single" w:sz="4" w:space="0" w:color="auto"/>
              <w:right w:val="single" w:sz="4" w:space="0" w:color="auto"/>
            </w:tcBorders>
            <w:noWrap/>
            <w:hideMark/>
          </w:tcPr>
          <w:p w14:paraId="28E0BEDC" w14:textId="77777777" w:rsidR="00110AF6" w:rsidRDefault="00110AF6">
            <w:pPr>
              <w:pStyle w:val="TAC"/>
              <w:rPr>
                <w:rFonts w:eastAsia="Malgun Gothic"/>
                <w:kern w:val="2"/>
                <w:lang w:eastAsia="ko-KR"/>
              </w:rPr>
            </w:pPr>
            <w:r>
              <w:rPr>
                <w:lang w:eastAsia="zh-CN"/>
              </w:rPr>
              <w:t>2</w:t>
            </w:r>
          </w:p>
        </w:tc>
      </w:tr>
      <w:tr w:rsidR="00110AF6" w14:paraId="2EA26A3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A6B753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77D4A53" w14:textId="77777777" w:rsidR="00110AF6" w:rsidRDefault="00110AF6">
            <w:pPr>
              <w:pStyle w:val="TAL"/>
              <w:rPr>
                <w:lang w:eastAsia="ja-JP"/>
              </w:rPr>
            </w:pPr>
            <w:r>
              <w:t>band 3, 34</w:t>
            </w:r>
          </w:p>
        </w:tc>
        <w:tc>
          <w:tcPr>
            <w:tcW w:w="1093" w:type="dxa"/>
            <w:gridSpan w:val="2"/>
            <w:tcBorders>
              <w:top w:val="single" w:sz="4" w:space="0" w:color="auto"/>
              <w:left w:val="nil"/>
              <w:bottom w:val="single" w:sz="4" w:space="0" w:color="auto"/>
              <w:right w:val="single" w:sz="4" w:space="0" w:color="auto"/>
            </w:tcBorders>
            <w:hideMark/>
          </w:tcPr>
          <w:p w14:paraId="7C992F96" w14:textId="77777777" w:rsidR="00110AF6" w:rsidRDefault="00110AF6">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BC37ABD"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35487835" w14:textId="77777777" w:rsidR="00110AF6" w:rsidRDefault="00110AF6">
            <w:pPr>
              <w:pStyle w:val="TAC"/>
              <w:rPr>
                <w:kern w:val="2"/>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8385109" w14:textId="77777777" w:rsidR="00110AF6" w:rsidRDefault="00110AF6">
            <w:pPr>
              <w:pStyle w:val="TAC"/>
              <w:rPr>
                <w:rFonts w:eastAsia="Malgun Gothic"/>
                <w:kern w:val="2"/>
                <w:lang w:eastAsia="ko-KR"/>
              </w:rPr>
            </w:pPr>
            <w:r>
              <w:t>-50</w:t>
            </w:r>
          </w:p>
        </w:tc>
        <w:tc>
          <w:tcPr>
            <w:tcW w:w="996" w:type="dxa"/>
            <w:gridSpan w:val="2"/>
            <w:tcBorders>
              <w:top w:val="single" w:sz="4" w:space="0" w:color="auto"/>
              <w:left w:val="nil"/>
              <w:bottom w:val="single" w:sz="4" w:space="0" w:color="auto"/>
              <w:right w:val="single" w:sz="4" w:space="0" w:color="auto"/>
            </w:tcBorders>
            <w:noWrap/>
            <w:hideMark/>
          </w:tcPr>
          <w:p w14:paraId="6389A08E" w14:textId="77777777" w:rsidR="00110AF6" w:rsidRDefault="00110AF6">
            <w:pPr>
              <w:pStyle w:val="TAC"/>
              <w:rPr>
                <w:rFonts w:eastAsia="Malgun Gothic"/>
                <w:kern w:val="2"/>
                <w:lang w:eastAsia="ko-KR"/>
              </w:rPr>
            </w:pPr>
            <w:r>
              <w:t>1</w:t>
            </w:r>
          </w:p>
        </w:tc>
        <w:tc>
          <w:tcPr>
            <w:tcW w:w="1272" w:type="dxa"/>
            <w:gridSpan w:val="3"/>
            <w:tcBorders>
              <w:top w:val="single" w:sz="4" w:space="0" w:color="auto"/>
              <w:left w:val="nil"/>
              <w:bottom w:val="single" w:sz="4" w:space="0" w:color="auto"/>
              <w:right w:val="single" w:sz="4" w:space="0" w:color="auto"/>
            </w:tcBorders>
            <w:noWrap/>
            <w:hideMark/>
          </w:tcPr>
          <w:p w14:paraId="31E16312" w14:textId="77777777" w:rsidR="00110AF6" w:rsidRDefault="00110AF6">
            <w:pPr>
              <w:pStyle w:val="TAC"/>
              <w:rPr>
                <w:rFonts w:eastAsia="Malgun Gothic"/>
                <w:kern w:val="2"/>
                <w:lang w:eastAsia="ko-KR"/>
              </w:rPr>
            </w:pPr>
            <w:r>
              <w:t>5</w:t>
            </w:r>
          </w:p>
        </w:tc>
      </w:tr>
      <w:tr w:rsidR="00110AF6" w14:paraId="27E8B34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7D11D5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C6055C6"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36C7505E" w14:textId="77777777" w:rsidR="00110AF6" w:rsidRDefault="00110AF6">
            <w:pPr>
              <w:pStyle w:val="TAC"/>
              <w:rPr>
                <w:kern w:val="2"/>
                <w:lang w:eastAsia="zh-CN"/>
              </w:rPr>
            </w:pPr>
            <w:r>
              <w:t>1880</w:t>
            </w:r>
          </w:p>
        </w:tc>
        <w:tc>
          <w:tcPr>
            <w:tcW w:w="425" w:type="dxa"/>
            <w:gridSpan w:val="2"/>
            <w:tcBorders>
              <w:top w:val="single" w:sz="4" w:space="0" w:color="auto"/>
              <w:left w:val="nil"/>
              <w:bottom w:val="single" w:sz="4" w:space="0" w:color="auto"/>
              <w:right w:val="single" w:sz="4" w:space="0" w:color="auto"/>
            </w:tcBorders>
          </w:tcPr>
          <w:p w14:paraId="1762EBE9" w14:textId="77777777" w:rsidR="00110AF6" w:rsidRDefault="00110AF6">
            <w:pPr>
              <w:pStyle w:val="TAC"/>
              <w:rPr>
                <w:kern w:val="2"/>
                <w:lang w:eastAsia="zh-CN"/>
              </w:rPr>
            </w:pPr>
          </w:p>
        </w:tc>
        <w:tc>
          <w:tcPr>
            <w:tcW w:w="994" w:type="dxa"/>
            <w:gridSpan w:val="2"/>
            <w:tcBorders>
              <w:top w:val="single" w:sz="4" w:space="0" w:color="auto"/>
              <w:left w:val="nil"/>
              <w:bottom w:val="single" w:sz="4" w:space="0" w:color="auto"/>
              <w:right w:val="single" w:sz="4" w:space="0" w:color="auto"/>
            </w:tcBorders>
            <w:hideMark/>
          </w:tcPr>
          <w:p w14:paraId="4901013E" w14:textId="77777777" w:rsidR="00110AF6" w:rsidRDefault="00110AF6">
            <w:pPr>
              <w:pStyle w:val="TAC"/>
              <w:rPr>
                <w:kern w:val="2"/>
                <w:lang w:eastAsia="zh-CN"/>
              </w:rPr>
            </w:pPr>
            <w:r>
              <w:t>1895</w:t>
            </w:r>
          </w:p>
        </w:tc>
        <w:tc>
          <w:tcPr>
            <w:tcW w:w="1133" w:type="dxa"/>
            <w:gridSpan w:val="2"/>
            <w:tcBorders>
              <w:top w:val="single" w:sz="4" w:space="0" w:color="auto"/>
              <w:left w:val="nil"/>
              <w:bottom w:val="single" w:sz="4" w:space="0" w:color="auto"/>
              <w:right w:val="single" w:sz="4" w:space="0" w:color="auto"/>
            </w:tcBorders>
            <w:hideMark/>
          </w:tcPr>
          <w:p w14:paraId="469978D2" w14:textId="77777777" w:rsidR="00110AF6" w:rsidRDefault="00110AF6">
            <w:pPr>
              <w:pStyle w:val="TAC"/>
              <w:rPr>
                <w:rFonts w:eastAsia="Malgun Gothic"/>
                <w:kern w:val="2"/>
                <w:lang w:eastAsia="ko-KR"/>
              </w:rPr>
            </w:pPr>
            <w:r>
              <w:t>-40</w:t>
            </w:r>
          </w:p>
        </w:tc>
        <w:tc>
          <w:tcPr>
            <w:tcW w:w="996" w:type="dxa"/>
            <w:gridSpan w:val="2"/>
            <w:tcBorders>
              <w:top w:val="single" w:sz="4" w:space="0" w:color="auto"/>
              <w:left w:val="nil"/>
              <w:bottom w:val="single" w:sz="4" w:space="0" w:color="auto"/>
              <w:right w:val="single" w:sz="4" w:space="0" w:color="auto"/>
            </w:tcBorders>
            <w:noWrap/>
            <w:hideMark/>
          </w:tcPr>
          <w:p w14:paraId="08BCED34" w14:textId="77777777" w:rsidR="00110AF6" w:rsidRDefault="00110AF6">
            <w:pPr>
              <w:pStyle w:val="TAC"/>
              <w:rPr>
                <w:rFonts w:eastAsia="Malgun Gothic"/>
                <w:kern w:val="2"/>
                <w:lang w:eastAsia="ko-KR"/>
              </w:rPr>
            </w:pPr>
            <w:r>
              <w:t>1</w:t>
            </w:r>
          </w:p>
        </w:tc>
        <w:tc>
          <w:tcPr>
            <w:tcW w:w="1272" w:type="dxa"/>
            <w:gridSpan w:val="3"/>
            <w:tcBorders>
              <w:top w:val="single" w:sz="4" w:space="0" w:color="auto"/>
              <w:left w:val="nil"/>
              <w:bottom w:val="single" w:sz="4" w:space="0" w:color="auto"/>
              <w:right w:val="single" w:sz="4" w:space="0" w:color="auto"/>
            </w:tcBorders>
            <w:noWrap/>
            <w:hideMark/>
          </w:tcPr>
          <w:p w14:paraId="52E4A05B" w14:textId="77777777" w:rsidR="00110AF6" w:rsidRDefault="00110AF6">
            <w:pPr>
              <w:pStyle w:val="TAC"/>
              <w:rPr>
                <w:rFonts w:eastAsia="Malgun Gothic"/>
                <w:kern w:val="2"/>
                <w:lang w:eastAsia="ko-KR"/>
              </w:rPr>
            </w:pPr>
            <w:r>
              <w:t>5,16</w:t>
            </w:r>
          </w:p>
        </w:tc>
      </w:tr>
      <w:tr w:rsidR="00110AF6" w14:paraId="49F5532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5336E8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12538C5"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4BFFA8B8" w14:textId="77777777" w:rsidR="00110AF6" w:rsidRDefault="00110AF6">
            <w:pPr>
              <w:pStyle w:val="TAC"/>
              <w:rPr>
                <w:kern w:val="2"/>
                <w:lang w:eastAsia="zh-CN"/>
              </w:rPr>
            </w:pPr>
            <w:r>
              <w:t>1895</w:t>
            </w:r>
          </w:p>
        </w:tc>
        <w:tc>
          <w:tcPr>
            <w:tcW w:w="425" w:type="dxa"/>
            <w:gridSpan w:val="2"/>
            <w:tcBorders>
              <w:top w:val="single" w:sz="4" w:space="0" w:color="auto"/>
              <w:left w:val="nil"/>
              <w:bottom w:val="single" w:sz="4" w:space="0" w:color="auto"/>
              <w:right w:val="single" w:sz="4" w:space="0" w:color="auto"/>
            </w:tcBorders>
          </w:tcPr>
          <w:p w14:paraId="29F87BCD" w14:textId="77777777" w:rsidR="00110AF6" w:rsidRDefault="00110AF6">
            <w:pPr>
              <w:pStyle w:val="TAC"/>
              <w:rPr>
                <w:kern w:val="2"/>
                <w:lang w:eastAsia="zh-CN"/>
              </w:rPr>
            </w:pPr>
          </w:p>
        </w:tc>
        <w:tc>
          <w:tcPr>
            <w:tcW w:w="994" w:type="dxa"/>
            <w:gridSpan w:val="2"/>
            <w:tcBorders>
              <w:top w:val="single" w:sz="4" w:space="0" w:color="auto"/>
              <w:left w:val="nil"/>
              <w:bottom w:val="single" w:sz="4" w:space="0" w:color="auto"/>
              <w:right w:val="single" w:sz="4" w:space="0" w:color="auto"/>
            </w:tcBorders>
            <w:hideMark/>
          </w:tcPr>
          <w:p w14:paraId="3CB242F6" w14:textId="77777777" w:rsidR="00110AF6" w:rsidRDefault="00110AF6">
            <w:pPr>
              <w:pStyle w:val="TAC"/>
              <w:rPr>
                <w:kern w:val="2"/>
                <w:lang w:eastAsia="zh-CN"/>
              </w:rPr>
            </w:pPr>
            <w:r>
              <w:t>1915</w:t>
            </w:r>
          </w:p>
        </w:tc>
        <w:tc>
          <w:tcPr>
            <w:tcW w:w="1133" w:type="dxa"/>
            <w:gridSpan w:val="2"/>
            <w:tcBorders>
              <w:top w:val="single" w:sz="4" w:space="0" w:color="auto"/>
              <w:left w:val="nil"/>
              <w:bottom w:val="single" w:sz="4" w:space="0" w:color="auto"/>
              <w:right w:val="single" w:sz="4" w:space="0" w:color="auto"/>
            </w:tcBorders>
            <w:hideMark/>
          </w:tcPr>
          <w:p w14:paraId="1DBFA8E4" w14:textId="77777777" w:rsidR="00110AF6" w:rsidRDefault="00110AF6">
            <w:pPr>
              <w:pStyle w:val="TAC"/>
              <w:rPr>
                <w:rFonts w:eastAsia="Malgun Gothic"/>
                <w:kern w:val="2"/>
                <w:lang w:eastAsia="ko-KR"/>
              </w:rPr>
            </w:pPr>
            <w:r>
              <w:t>-15.5</w:t>
            </w:r>
          </w:p>
        </w:tc>
        <w:tc>
          <w:tcPr>
            <w:tcW w:w="996" w:type="dxa"/>
            <w:gridSpan w:val="2"/>
            <w:tcBorders>
              <w:top w:val="single" w:sz="4" w:space="0" w:color="auto"/>
              <w:left w:val="nil"/>
              <w:bottom w:val="single" w:sz="4" w:space="0" w:color="auto"/>
              <w:right w:val="single" w:sz="4" w:space="0" w:color="auto"/>
            </w:tcBorders>
            <w:noWrap/>
            <w:hideMark/>
          </w:tcPr>
          <w:p w14:paraId="5CBEFE48" w14:textId="77777777" w:rsidR="00110AF6" w:rsidRDefault="00110AF6">
            <w:pPr>
              <w:pStyle w:val="TAC"/>
              <w:rPr>
                <w:rFonts w:eastAsia="Malgun Gothic"/>
                <w:kern w:val="2"/>
                <w:lang w:eastAsia="ko-KR"/>
              </w:rPr>
            </w:pPr>
            <w:r>
              <w:t>5</w:t>
            </w:r>
          </w:p>
        </w:tc>
        <w:tc>
          <w:tcPr>
            <w:tcW w:w="1272" w:type="dxa"/>
            <w:gridSpan w:val="3"/>
            <w:tcBorders>
              <w:top w:val="single" w:sz="4" w:space="0" w:color="auto"/>
              <w:left w:val="nil"/>
              <w:bottom w:val="single" w:sz="4" w:space="0" w:color="auto"/>
              <w:right w:val="single" w:sz="4" w:space="0" w:color="auto"/>
            </w:tcBorders>
            <w:noWrap/>
            <w:hideMark/>
          </w:tcPr>
          <w:p w14:paraId="262DE6A0" w14:textId="77777777" w:rsidR="00110AF6" w:rsidRDefault="00110AF6">
            <w:pPr>
              <w:pStyle w:val="TAC"/>
              <w:rPr>
                <w:rFonts w:eastAsia="Malgun Gothic"/>
                <w:kern w:val="2"/>
                <w:lang w:eastAsia="ko-KR"/>
              </w:rPr>
            </w:pPr>
            <w:r>
              <w:t xml:space="preserve">5, </w:t>
            </w:r>
            <w:r>
              <w:rPr>
                <w:rFonts w:eastAsia="Yu Mincho"/>
                <w:lang w:eastAsia="ja-JP"/>
              </w:rPr>
              <w:t>7,</w:t>
            </w:r>
            <w:r>
              <w:t>16</w:t>
            </w:r>
          </w:p>
        </w:tc>
      </w:tr>
      <w:tr w:rsidR="00110AF6" w14:paraId="6EF6AC2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382EC0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0A4EC75"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42101547" w14:textId="77777777" w:rsidR="00110AF6" w:rsidRDefault="00110AF6">
            <w:pPr>
              <w:pStyle w:val="TAC"/>
              <w:rPr>
                <w:kern w:val="2"/>
                <w:lang w:eastAsia="zh-CN"/>
              </w:rPr>
            </w:pPr>
            <w:r>
              <w:t>1915</w:t>
            </w:r>
          </w:p>
        </w:tc>
        <w:tc>
          <w:tcPr>
            <w:tcW w:w="425" w:type="dxa"/>
            <w:gridSpan w:val="2"/>
            <w:tcBorders>
              <w:top w:val="single" w:sz="4" w:space="0" w:color="auto"/>
              <w:left w:val="nil"/>
              <w:bottom w:val="single" w:sz="4" w:space="0" w:color="auto"/>
              <w:right w:val="single" w:sz="4" w:space="0" w:color="auto"/>
            </w:tcBorders>
          </w:tcPr>
          <w:p w14:paraId="7E0D1749" w14:textId="77777777" w:rsidR="00110AF6" w:rsidRDefault="00110AF6">
            <w:pPr>
              <w:pStyle w:val="TAC"/>
              <w:rPr>
                <w:kern w:val="2"/>
                <w:lang w:eastAsia="zh-CN"/>
              </w:rPr>
            </w:pPr>
          </w:p>
        </w:tc>
        <w:tc>
          <w:tcPr>
            <w:tcW w:w="994" w:type="dxa"/>
            <w:gridSpan w:val="2"/>
            <w:tcBorders>
              <w:top w:val="single" w:sz="4" w:space="0" w:color="auto"/>
              <w:left w:val="nil"/>
              <w:bottom w:val="single" w:sz="4" w:space="0" w:color="auto"/>
              <w:right w:val="single" w:sz="4" w:space="0" w:color="auto"/>
            </w:tcBorders>
            <w:hideMark/>
          </w:tcPr>
          <w:p w14:paraId="57434B32" w14:textId="77777777" w:rsidR="00110AF6" w:rsidRDefault="00110AF6">
            <w:pPr>
              <w:pStyle w:val="TAC"/>
              <w:rPr>
                <w:kern w:val="2"/>
                <w:lang w:eastAsia="zh-CN"/>
              </w:rPr>
            </w:pPr>
            <w:r>
              <w:t>1920</w:t>
            </w:r>
          </w:p>
        </w:tc>
        <w:tc>
          <w:tcPr>
            <w:tcW w:w="1133" w:type="dxa"/>
            <w:gridSpan w:val="2"/>
            <w:tcBorders>
              <w:top w:val="single" w:sz="4" w:space="0" w:color="auto"/>
              <w:left w:val="nil"/>
              <w:bottom w:val="single" w:sz="4" w:space="0" w:color="auto"/>
              <w:right w:val="single" w:sz="4" w:space="0" w:color="auto"/>
            </w:tcBorders>
            <w:hideMark/>
          </w:tcPr>
          <w:p w14:paraId="4BA8AAC9" w14:textId="77777777" w:rsidR="00110AF6" w:rsidRDefault="00110AF6">
            <w:pPr>
              <w:pStyle w:val="TAC"/>
              <w:rPr>
                <w:rFonts w:eastAsia="Malgun Gothic"/>
                <w:kern w:val="2"/>
                <w:lang w:eastAsia="ko-KR"/>
              </w:rPr>
            </w:pPr>
            <w:r>
              <w:t>+1.6</w:t>
            </w:r>
          </w:p>
        </w:tc>
        <w:tc>
          <w:tcPr>
            <w:tcW w:w="996" w:type="dxa"/>
            <w:gridSpan w:val="2"/>
            <w:tcBorders>
              <w:top w:val="single" w:sz="4" w:space="0" w:color="auto"/>
              <w:left w:val="nil"/>
              <w:bottom w:val="single" w:sz="4" w:space="0" w:color="auto"/>
              <w:right w:val="single" w:sz="4" w:space="0" w:color="auto"/>
            </w:tcBorders>
            <w:noWrap/>
            <w:hideMark/>
          </w:tcPr>
          <w:p w14:paraId="20ACB0E5" w14:textId="77777777" w:rsidR="00110AF6" w:rsidRDefault="00110AF6">
            <w:pPr>
              <w:pStyle w:val="TAC"/>
              <w:rPr>
                <w:rFonts w:eastAsia="Malgun Gothic"/>
                <w:kern w:val="2"/>
                <w:lang w:eastAsia="ko-KR"/>
              </w:rPr>
            </w:pPr>
            <w:r>
              <w:t>5</w:t>
            </w:r>
          </w:p>
        </w:tc>
        <w:tc>
          <w:tcPr>
            <w:tcW w:w="1272" w:type="dxa"/>
            <w:gridSpan w:val="3"/>
            <w:tcBorders>
              <w:top w:val="single" w:sz="4" w:space="0" w:color="auto"/>
              <w:left w:val="nil"/>
              <w:bottom w:val="single" w:sz="4" w:space="0" w:color="auto"/>
              <w:right w:val="single" w:sz="4" w:space="0" w:color="auto"/>
            </w:tcBorders>
            <w:noWrap/>
            <w:hideMark/>
          </w:tcPr>
          <w:p w14:paraId="1C0B0CCC" w14:textId="77777777" w:rsidR="00110AF6" w:rsidRDefault="00110AF6">
            <w:pPr>
              <w:pStyle w:val="TAC"/>
              <w:rPr>
                <w:rFonts w:eastAsia="Malgun Gothic"/>
                <w:kern w:val="2"/>
                <w:lang w:eastAsia="ko-KR"/>
              </w:rPr>
            </w:pPr>
            <w:r>
              <w:t>5, 7,16</w:t>
            </w:r>
          </w:p>
        </w:tc>
      </w:tr>
      <w:tr w:rsidR="00110AF6" w14:paraId="5F8D96E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83716E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4777C4E"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36E89FFE" w14:textId="77777777" w:rsidR="00110AF6" w:rsidRDefault="00110AF6">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hideMark/>
          </w:tcPr>
          <w:p w14:paraId="154E9D15"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03ECDEE3" w14:textId="77777777" w:rsidR="00110AF6" w:rsidRDefault="00110AF6">
            <w:pPr>
              <w:pStyle w:val="TAC"/>
              <w:rPr>
                <w:kern w:val="2"/>
                <w:lang w:eastAsia="zh-CN"/>
              </w:rPr>
            </w:pPr>
            <w:r>
              <w:t>2575</w:t>
            </w:r>
          </w:p>
        </w:tc>
        <w:tc>
          <w:tcPr>
            <w:tcW w:w="1133" w:type="dxa"/>
            <w:gridSpan w:val="2"/>
            <w:tcBorders>
              <w:top w:val="single" w:sz="4" w:space="0" w:color="auto"/>
              <w:left w:val="nil"/>
              <w:bottom w:val="single" w:sz="4" w:space="0" w:color="auto"/>
              <w:right w:val="single" w:sz="4" w:space="0" w:color="auto"/>
            </w:tcBorders>
            <w:hideMark/>
          </w:tcPr>
          <w:p w14:paraId="312F5D0B" w14:textId="77777777" w:rsidR="00110AF6" w:rsidRDefault="00110AF6">
            <w:pPr>
              <w:pStyle w:val="TAC"/>
              <w:rPr>
                <w:rFonts w:eastAsia="Malgun Gothic"/>
                <w:kern w:val="2"/>
                <w:lang w:eastAsia="ko-KR"/>
              </w:rPr>
            </w:pPr>
            <w:r>
              <w:t>+1.6</w:t>
            </w:r>
          </w:p>
        </w:tc>
        <w:tc>
          <w:tcPr>
            <w:tcW w:w="996" w:type="dxa"/>
            <w:gridSpan w:val="2"/>
            <w:tcBorders>
              <w:top w:val="single" w:sz="4" w:space="0" w:color="auto"/>
              <w:left w:val="nil"/>
              <w:bottom w:val="single" w:sz="4" w:space="0" w:color="auto"/>
              <w:right w:val="single" w:sz="4" w:space="0" w:color="auto"/>
            </w:tcBorders>
            <w:noWrap/>
            <w:hideMark/>
          </w:tcPr>
          <w:p w14:paraId="011139C7" w14:textId="77777777" w:rsidR="00110AF6" w:rsidRDefault="00110AF6">
            <w:pPr>
              <w:pStyle w:val="TAC"/>
              <w:rPr>
                <w:rFonts w:eastAsia="Malgun Gothic"/>
                <w:kern w:val="2"/>
                <w:lang w:eastAsia="ko-KR"/>
              </w:rPr>
            </w:pPr>
            <w:r>
              <w:t>5</w:t>
            </w:r>
          </w:p>
        </w:tc>
        <w:tc>
          <w:tcPr>
            <w:tcW w:w="1272" w:type="dxa"/>
            <w:gridSpan w:val="3"/>
            <w:tcBorders>
              <w:top w:val="single" w:sz="4" w:space="0" w:color="auto"/>
              <w:left w:val="nil"/>
              <w:bottom w:val="single" w:sz="4" w:space="0" w:color="auto"/>
              <w:right w:val="single" w:sz="4" w:space="0" w:color="auto"/>
            </w:tcBorders>
            <w:noWrap/>
            <w:hideMark/>
          </w:tcPr>
          <w:p w14:paraId="0CE24569" w14:textId="77777777" w:rsidR="00110AF6" w:rsidRDefault="00110AF6">
            <w:pPr>
              <w:pStyle w:val="TAC"/>
              <w:rPr>
                <w:rFonts w:eastAsia="Malgun Gothic"/>
                <w:kern w:val="2"/>
                <w:lang w:eastAsia="ko-KR"/>
              </w:rPr>
            </w:pPr>
            <w:r>
              <w:t>5, 6, 7</w:t>
            </w:r>
          </w:p>
        </w:tc>
      </w:tr>
      <w:tr w:rsidR="00110AF6" w14:paraId="5E31B42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5E1EA8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6EF026D"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2A3CF115" w14:textId="77777777" w:rsidR="00110AF6" w:rsidRDefault="00110AF6">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hideMark/>
          </w:tcPr>
          <w:p w14:paraId="7EF9722A"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429DB6A9" w14:textId="77777777" w:rsidR="00110AF6" w:rsidRDefault="00110AF6">
            <w:pPr>
              <w:pStyle w:val="TAC"/>
              <w:rPr>
                <w:kern w:val="2"/>
                <w:lang w:eastAsia="zh-CN"/>
              </w:rPr>
            </w:pPr>
            <w:r>
              <w:t>2595</w:t>
            </w:r>
          </w:p>
        </w:tc>
        <w:tc>
          <w:tcPr>
            <w:tcW w:w="1133" w:type="dxa"/>
            <w:gridSpan w:val="2"/>
            <w:tcBorders>
              <w:top w:val="single" w:sz="4" w:space="0" w:color="auto"/>
              <w:left w:val="nil"/>
              <w:bottom w:val="single" w:sz="4" w:space="0" w:color="auto"/>
              <w:right w:val="single" w:sz="4" w:space="0" w:color="auto"/>
            </w:tcBorders>
            <w:hideMark/>
          </w:tcPr>
          <w:p w14:paraId="37753F8C" w14:textId="77777777" w:rsidR="00110AF6" w:rsidRDefault="00110AF6">
            <w:pPr>
              <w:pStyle w:val="TAC"/>
              <w:rPr>
                <w:rFonts w:eastAsia="Malgun Gothic"/>
                <w:kern w:val="2"/>
                <w:lang w:eastAsia="ko-KR"/>
              </w:rPr>
            </w:pPr>
            <w:r>
              <w:t>-15.5</w:t>
            </w:r>
          </w:p>
        </w:tc>
        <w:tc>
          <w:tcPr>
            <w:tcW w:w="996" w:type="dxa"/>
            <w:gridSpan w:val="2"/>
            <w:tcBorders>
              <w:top w:val="single" w:sz="4" w:space="0" w:color="auto"/>
              <w:left w:val="nil"/>
              <w:bottom w:val="single" w:sz="4" w:space="0" w:color="auto"/>
              <w:right w:val="single" w:sz="4" w:space="0" w:color="auto"/>
            </w:tcBorders>
            <w:noWrap/>
            <w:hideMark/>
          </w:tcPr>
          <w:p w14:paraId="2813A2A5" w14:textId="77777777" w:rsidR="00110AF6" w:rsidRDefault="00110AF6">
            <w:pPr>
              <w:pStyle w:val="TAC"/>
              <w:rPr>
                <w:rFonts w:eastAsia="Malgun Gothic"/>
                <w:kern w:val="2"/>
                <w:lang w:eastAsia="ko-KR"/>
              </w:rPr>
            </w:pPr>
            <w:r>
              <w:t>5</w:t>
            </w:r>
          </w:p>
        </w:tc>
        <w:tc>
          <w:tcPr>
            <w:tcW w:w="1272" w:type="dxa"/>
            <w:gridSpan w:val="3"/>
            <w:tcBorders>
              <w:top w:val="single" w:sz="4" w:space="0" w:color="auto"/>
              <w:left w:val="nil"/>
              <w:bottom w:val="single" w:sz="4" w:space="0" w:color="auto"/>
              <w:right w:val="single" w:sz="4" w:space="0" w:color="auto"/>
            </w:tcBorders>
            <w:noWrap/>
            <w:hideMark/>
          </w:tcPr>
          <w:p w14:paraId="1453640B" w14:textId="77777777" w:rsidR="00110AF6" w:rsidRDefault="00110AF6">
            <w:pPr>
              <w:pStyle w:val="TAC"/>
              <w:rPr>
                <w:rFonts w:eastAsia="Malgun Gothic"/>
                <w:kern w:val="2"/>
                <w:lang w:eastAsia="ko-KR"/>
              </w:rPr>
            </w:pPr>
            <w:r>
              <w:t>5, 6, 7</w:t>
            </w:r>
          </w:p>
        </w:tc>
      </w:tr>
      <w:tr w:rsidR="00110AF6" w14:paraId="22BCF712"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33D8A11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8A9E626"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48EF0902" w14:textId="77777777" w:rsidR="00110AF6" w:rsidRDefault="00110AF6">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hideMark/>
          </w:tcPr>
          <w:p w14:paraId="15397D54"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5989ACB2" w14:textId="77777777" w:rsidR="00110AF6" w:rsidRDefault="00110AF6">
            <w:pPr>
              <w:pStyle w:val="TAC"/>
              <w:rPr>
                <w:kern w:val="2"/>
                <w:lang w:eastAsia="zh-CN"/>
              </w:rPr>
            </w:pPr>
            <w:r>
              <w:t>2620</w:t>
            </w:r>
          </w:p>
        </w:tc>
        <w:tc>
          <w:tcPr>
            <w:tcW w:w="1133" w:type="dxa"/>
            <w:gridSpan w:val="2"/>
            <w:tcBorders>
              <w:top w:val="single" w:sz="4" w:space="0" w:color="auto"/>
              <w:left w:val="nil"/>
              <w:bottom w:val="single" w:sz="4" w:space="0" w:color="auto"/>
              <w:right w:val="single" w:sz="4" w:space="0" w:color="auto"/>
            </w:tcBorders>
            <w:hideMark/>
          </w:tcPr>
          <w:p w14:paraId="11B316D0" w14:textId="77777777" w:rsidR="00110AF6" w:rsidRDefault="00110AF6">
            <w:pPr>
              <w:pStyle w:val="TAC"/>
              <w:rPr>
                <w:rFonts w:eastAsia="Malgun Gothic"/>
                <w:kern w:val="2"/>
                <w:lang w:eastAsia="ko-KR"/>
              </w:rPr>
            </w:pPr>
            <w:r>
              <w:t>-40</w:t>
            </w:r>
          </w:p>
        </w:tc>
        <w:tc>
          <w:tcPr>
            <w:tcW w:w="996" w:type="dxa"/>
            <w:gridSpan w:val="2"/>
            <w:tcBorders>
              <w:top w:val="single" w:sz="4" w:space="0" w:color="auto"/>
              <w:left w:val="nil"/>
              <w:bottom w:val="single" w:sz="4" w:space="0" w:color="auto"/>
              <w:right w:val="single" w:sz="4" w:space="0" w:color="auto"/>
            </w:tcBorders>
            <w:noWrap/>
            <w:hideMark/>
          </w:tcPr>
          <w:p w14:paraId="1E7EDD7D" w14:textId="77777777" w:rsidR="00110AF6" w:rsidRDefault="00110AF6">
            <w:pPr>
              <w:pStyle w:val="TAC"/>
              <w:rPr>
                <w:rFonts w:eastAsia="Malgun Gothic"/>
                <w:kern w:val="2"/>
                <w:lang w:eastAsia="ko-KR"/>
              </w:rPr>
            </w:pPr>
            <w:r>
              <w:t>1</w:t>
            </w:r>
          </w:p>
        </w:tc>
        <w:tc>
          <w:tcPr>
            <w:tcW w:w="1272" w:type="dxa"/>
            <w:gridSpan w:val="3"/>
            <w:tcBorders>
              <w:top w:val="single" w:sz="4" w:space="0" w:color="auto"/>
              <w:left w:val="nil"/>
              <w:bottom w:val="single" w:sz="4" w:space="0" w:color="auto"/>
              <w:right w:val="single" w:sz="4" w:space="0" w:color="auto"/>
            </w:tcBorders>
            <w:noWrap/>
            <w:hideMark/>
          </w:tcPr>
          <w:p w14:paraId="0403D988" w14:textId="77777777" w:rsidR="00110AF6" w:rsidRDefault="00110AF6">
            <w:pPr>
              <w:pStyle w:val="TAC"/>
              <w:rPr>
                <w:rFonts w:eastAsia="Malgun Gothic"/>
                <w:kern w:val="2"/>
                <w:lang w:eastAsia="ko-KR"/>
              </w:rPr>
            </w:pPr>
            <w:r>
              <w:t>5, 6</w:t>
            </w:r>
          </w:p>
        </w:tc>
      </w:tr>
      <w:tr w:rsidR="00110AF6" w14:paraId="3E8D4BB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465F3E03" w14:textId="77777777" w:rsidR="00110AF6" w:rsidRDefault="00110AF6">
            <w:pPr>
              <w:pStyle w:val="TAC"/>
              <w:rPr>
                <w:lang w:eastAsia="ja-JP"/>
              </w:rPr>
            </w:pPr>
            <w:r>
              <w:rPr>
                <w:lang w:eastAsia="zh-TW"/>
              </w:rPr>
              <w:t>DC_7_n2</w:t>
            </w:r>
          </w:p>
        </w:tc>
        <w:tc>
          <w:tcPr>
            <w:tcW w:w="2857" w:type="dxa"/>
            <w:gridSpan w:val="2"/>
            <w:tcBorders>
              <w:top w:val="single" w:sz="4" w:space="0" w:color="auto"/>
              <w:left w:val="nil"/>
              <w:bottom w:val="single" w:sz="4" w:space="0" w:color="auto"/>
              <w:right w:val="single" w:sz="4" w:space="0" w:color="auto"/>
            </w:tcBorders>
            <w:hideMark/>
          </w:tcPr>
          <w:p w14:paraId="4EDAD613" w14:textId="77777777" w:rsidR="00110AF6" w:rsidRDefault="00110AF6">
            <w:pPr>
              <w:pStyle w:val="TAL"/>
            </w:pPr>
            <w:r>
              <w:t>E-UTRA Band 4, 5, 7, 10, 12, 13, 14, 17, 26, 27, 28, 29, 30, 42, 50, 51, 66, 74, 85</w:t>
            </w:r>
          </w:p>
        </w:tc>
        <w:tc>
          <w:tcPr>
            <w:tcW w:w="1093" w:type="dxa"/>
            <w:gridSpan w:val="2"/>
            <w:tcBorders>
              <w:top w:val="single" w:sz="4" w:space="0" w:color="auto"/>
              <w:left w:val="nil"/>
              <w:bottom w:val="single" w:sz="4" w:space="0" w:color="auto"/>
              <w:right w:val="single" w:sz="4" w:space="0" w:color="auto"/>
            </w:tcBorders>
            <w:hideMark/>
          </w:tcPr>
          <w:p w14:paraId="3C5380B4" w14:textId="77777777" w:rsidR="00110AF6" w:rsidRDefault="00110AF6">
            <w:pPr>
              <w:pStyle w:val="TAC"/>
            </w:pPr>
            <w:r>
              <w:rPr>
                <w:rFonts w:cs="Arial"/>
              </w:rPr>
              <w:t>F</w:t>
            </w:r>
            <w:r>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A7D3F26" w14:textId="77777777" w:rsidR="00110AF6" w:rsidRDefault="00110AF6">
            <w:pPr>
              <w:pStyle w:val="TAC"/>
            </w:pPr>
            <w:r>
              <w:rPr>
                <w:rFonts w:cs="Arial"/>
              </w:rPr>
              <w:t>-</w:t>
            </w:r>
          </w:p>
        </w:tc>
        <w:tc>
          <w:tcPr>
            <w:tcW w:w="994" w:type="dxa"/>
            <w:gridSpan w:val="2"/>
            <w:tcBorders>
              <w:top w:val="single" w:sz="4" w:space="0" w:color="auto"/>
              <w:left w:val="nil"/>
              <w:bottom w:val="single" w:sz="4" w:space="0" w:color="auto"/>
              <w:right w:val="single" w:sz="4" w:space="0" w:color="auto"/>
            </w:tcBorders>
            <w:hideMark/>
          </w:tcPr>
          <w:p w14:paraId="61EC72C3" w14:textId="77777777" w:rsidR="00110AF6" w:rsidRDefault="00110AF6">
            <w:pPr>
              <w:pStyle w:val="TAC"/>
            </w:pPr>
            <w:r>
              <w:rPr>
                <w:rFonts w:cs="Arial"/>
              </w:rPr>
              <w:t>F</w:t>
            </w:r>
            <w:r>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6FB9A80" w14:textId="77777777" w:rsidR="00110AF6" w:rsidRDefault="00110AF6">
            <w:pPr>
              <w:pStyle w:val="TAC"/>
            </w:pPr>
            <w:r>
              <w:rPr>
                <w:rFonts w:cs="Arial"/>
              </w:rPr>
              <w:t>-50</w:t>
            </w:r>
          </w:p>
        </w:tc>
        <w:tc>
          <w:tcPr>
            <w:tcW w:w="996" w:type="dxa"/>
            <w:gridSpan w:val="2"/>
            <w:tcBorders>
              <w:top w:val="single" w:sz="4" w:space="0" w:color="auto"/>
              <w:left w:val="nil"/>
              <w:bottom w:val="single" w:sz="4" w:space="0" w:color="auto"/>
              <w:right w:val="single" w:sz="4" w:space="0" w:color="auto"/>
            </w:tcBorders>
            <w:noWrap/>
            <w:hideMark/>
          </w:tcPr>
          <w:p w14:paraId="3D62FD69" w14:textId="77777777" w:rsidR="00110AF6" w:rsidRDefault="00110AF6">
            <w:pPr>
              <w:pStyle w:val="TAC"/>
            </w:pPr>
            <w:r>
              <w:rPr>
                <w:rFonts w:cs="Arial"/>
              </w:rPr>
              <w:t>1</w:t>
            </w:r>
          </w:p>
        </w:tc>
        <w:tc>
          <w:tcPr>
            <w:tcW w:w="1272" w:type="dxa"/>
            <w:gridSpan w:val="3"/>
            <w:tcBorders>
              <w:top w:val="single" w:sz="4" w:space="0" w:color="auto"/>
              <w:left w:val="nil"/>
              <w:bottom w:val="single" w:sz="4" w:space="0" w:color="auto"/>
              <w:right w:val="single" w:sz="4" w:space="0" w:color="auto"/>
            </w:tcBorders>
            <w:noWrap/>
          </w:tcPr>
          <w:p w14:paraId="19A087FA" w14:textId="77777777" w:rsidR="00110AF6" w:rsidRDefault="00110AF6">
            <w:pPr>
              <w:pStyle w:val="TAC"/>
            </w:pPr>
          </w:p>
        </w:tc>
      </w:tr>
      <w:tr w:rsidR="00110AF6" w14:paraId="21B24CE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D9DEF9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EFE2EDB" w14:textId="77777777" w:rsidR="00110AF6" w:rsidRDefault="00110AF6">
            <w:pPr>
              <w:pStyle w:val="TAL"/>
            </w:pPr>
            <w:r>
              <w:t>E-UTRA Band 43</w:t>
            </w:r>
          </w:p>
        </w:tc>
        <w:tc>
          <w:tcPr>
            <w:tcW w:w="1093" w:type="dxa"/>
            <w:gridSpan w:val="2"/>
            <w:tcBorders>
              <w:top w:val="single" w:sz="4" w:space="0" w:color="auto"/>
              <w:left w:val="nil"/>
              <w:bottom w:val="single" w:sz="4" w:space="0" w:color="auto"/>
              <w:right w:val="single" w:sz="4" w:space="0" w:color="auto"/>
            </w:tcBorders>
            <w:hideMark/>
          </w:tcPr>
          <w:p w14:paraId="385852B6" w14:textId="77777777" w:rsidR="00110AF6" w:rsidRDefault="00110AF6">
            <w:pPr>
              <w:pStyle w:val="TAC"/>
            </w:pPr>
            <w:r>
              <w:rPr>
                <w:rFonts w:cs="Arial"/>
              </w:rPr>
              <w:t>F</w:t>
            </w:r>
            <w:r>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F69F113" w14:textId="77777777" w:rsidR="00110AF6" w:rsidRDefault="00110AF6">
            <w:pPr>
              <w:pStyle w:val="TAC"/>
            </w:pPr>
            <w:r>
              <w:rPr>
                <w:rFonts w:cs="Arial"/>
              </w:rPr>
              <w:t>-</w:t>
            </w:r>
          </w:p>
        </w:tc>
        <w:tc>
          <w:tcPr>
            <w:tcW w:w="994" w:type="dxa"/>
            <w:gridSpan w:val="2"/>
            <w:tcBorders>
              <w:top w:val="single" w:sz="4" w:space="0" w:color="auto"/>
              <w:left w:val="nil"/>
              <w:bottom w:val="single" w:sz="4" w:space="0" w:color="auto"/>
              <w:right w:val="single" w:sz="4" w:space="0" w:color="auto"/>
            </w:tcBorders>
            <w:hideMark/>
          </w:tcPr>
          <w:p w14:paraId="0E524165" w14:textId="77777777" w:rsidR="00110AF6" w:rsidRDefault="00110AF6">
            <w:pPr>
              <w:pStyle w:val="TAC"/>
            </w:pPr>
            <w:r>
              <w:rPr>
                <w:rFonts w:cs="Arial"/>
              </w:rPr>
              <w:t>F</w:t>
            </w:r>
            <w:r>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4A36ADB" w14:textId="77777777" w:rsidR="00110AF6" w:rsidRDefault="00110AF6">
            <w:pPr>
              <w:pStyle w:val="TAC"/>
            </w:pPr>
            <w:r>
              <w:rPr>
                <w:rFonts w:cs="Arial"/>
              </w:rPr>
              <w:t>-50</w:t>
            </w:r>
          </w:p>
        </w:tc>
        <w:tc>
          <w:tcPr>
            <w:tcW w:w="996" w:type="dxa"/>
            <w:gridSpan w:val="2"/>
            <w:tcBorders>
              <w:top w:val="single" w:sz="4" w:space="0" w:color="auto"/>
              <w:left w:val="nil"/>
              <w:bottom w:val="single" w:sz="4" w:space="0" w:color="auto"/>
              <w:right w:val="single" w:sz="4" w:space="0" w:color="auto"/>
            </w:tcBorders>
            <w:noWrap/>
            <w:hideMark/>
          </w:tcPr>
          <w:p w14:paraId="0C46F8A7" w14:textId="77777777" w:rsidR="00110AF6" w:rsidRDefault="00110AF6">
            <w:pPr>
              <w:pStyle w:val="TAC"/>
            </w:pPr>
            <w:r>
              <w:rPr>
                <w:rFonts w:cs="Arial"/>
              </w:rPr>
              <w:t>1</w:t>
            </w:r>
          </w:p>
        </w:tc>
        <w:tc>
          <w:tcPr>
            <w:tcW w:w="1272" w:type="dxa"/>
            <w:gridSpan w:val="3"/>
            <w:tcBorders>
              <w:top w:val="single" w:sz="4" w:space="0" w:color="auto"/>
              <w:left w:val="nil"/>
              <w:bottom w:val="single" w:sz="4" w:space="0" w:color="auto"/>
              <w:right w:val="single" w:sz="4" w:space="0" w:color="auto"/>
            </w:tcBorders>
            <w:noWrap/>
            <w:hideMark/>
          </w:tcPr>
          <w:p w14:paraId="19BDCEC6" w14:textId="77777777" w:rsidR="00110AF6" w:rsidRDefault="00110AF6">
            <w:pPr>
              <w:pStyle w:val="TAC"/>
            </w:pPr>
            <w:r>
              <w:rPr>
                <w:rFonts w:cs="Arial"/>
              </w:rPr>
              <w:t>2</w:t>
            </w:r>
          </w:p>
        </w:tc>
      </w:tr>
      <w:tr w:rsidR="00110AF6" w14:paraId="6DFBE57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03E3FD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F242532" w14:textId="77777777" w:rsidR="00110AF6" w:rsidRDefault="00110AF6">
            <w:pPr>
              <w:pStyle w:val="TAL"/>
            </w:pPr>
            <w:r>
              <w:t>E-UTRA band 2</w:t>
            </w:r>
          </w:p>
        </w:tc>
        <w:tc>
          <w:tcPr>
            <w:tcW w:w="1093" w:type="dxa"/>
            <w:gridSpan w:val="2"/>
            <w:tcBorders>
              <w:top w:val="single" w:sz="4" w:space="0" w:color="auto"/>
              <w:left w:val="nil"/>
              <w:bottom w:val="single" w:sz="4" w:space="0" w:color="auto"/>
              <w:right w:val="single" w:sz="4" w:space="0" w:color="auto"/>
            </w:tcBorders>
            <w:hideMark/>
          </w:tcPr>
          <w:p w14:paraId="28B3E64D" w14:textId="77777777" w:rsidR="00110AF6" w:rsidRDefault="00110AF6">
            <w:pPr>
              <w:pStyle w:val="TAC"/>
            </w:pPr>
            <w:r>
              <w:rPr>
                <w:rFonts w:cs="Arial"/>
              </w:rPr>
              <w:t>F</w:t>
            </w:r>
            <w:r>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896EA9F" w14:textId="77777777" w:rsidR="00110AF6" w:rsidRDefault="00110AF6">
            <w:pPr>
              <w:pStyle w:val="TAC"/>
            </w:pPr>
            <w:r>
              <w:rPr>
                <w:rFonts w:cs="Arial"/>
              </w:rPr>
              <w:t>-</w:t>
            </w:r>
          </w:p>
        </w:tc>
        <w:tc>
          <w:tcPr>
            <w:tcW w:w="994" w:type="dxa"/>
            <w:gridSpan w:val="2"/>
            <w:tcBorders>
              <w:top w:val="single" w:sz="4" w:space="0" w:color="auto"/>
              <w:left w:val="nil"/>
              <w:bottom w:val="single" w:sz="4" w:space="0" w:color="auto"/>
              <w:right w:val="single" w:sz="4" w:space="0" w:color="auto"/>
            </w:tcBorders>
            <w:hideMark/>
          </w:tcPr>
          <w:p w14:paraId="70B396A6" w14:textId="77777777" w:rsidR="00110AF6" w:rsidRDefault="00110AF6">
            <w:pPr>
              <w:pStyle w:val="TAC"/>
            </w:pPr>
            <w:r>
              <w:rPr>
                <w:rFonts w:cs="Arial"/>
              </w:rPr>
              <w:t>F</w:t>
            </w:r>
            <w:r>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4A743AF" w14:textId="77777777" w:rsidR="00110AF6" w:rsidRDefault="00110AF6">
            <w:pPr>
              <w:pStyle w:val="TAC"/>
            </w:pPr>
            <w:r>
              <w:rPr>
                <w:rFonts w:cs="Arial"/>
              </w:rPr>
              <w:t>-50</w:t>
            </w:r>
          </w:p>
        </w:tc>
        <w:tc>
          <w:tcPr>
            <w:tcW w:w="996" w:type="dxa"/>
            <w:gridSpan w:val="2"/>
            <w:tcBorders>
              <w:top w:val="single" w:sz="4" w:space="0" w:color="auto"/>
              <w:left w:val="nil"/>
              <w:bottom w:val="single" w:sz="4" w:space="0" w:color="auto"/>
              <w:right w:val="single" w:sz="4" w:space="0" w:color="auto"/>
            </w:tcBorders>
            <w:noWrap/>
            <w:hideMark/>
          </w:tcPr>
          <w:p w14:paraId="0FDC6146" w14:textId="77777777" w:rsidR="00110AF6" w:rsidRDefault="00110AF6">
            <w:pPr>
              <w:pStyle w:val="TAC"/>
            </w:pPr>
            <w:r>
              <w:rPr>
                <w:rFonts w:cs="Arial"/>
              </w:rPr>
              <w:t>1</w:t>
            </w:r>
          </w:p>
        </w:tc>
        <w:tc>
          <w:tcPr>
            <w:tcW w:w="1272" w:type="dxa"/>
            <w:gridSpan w:val="3"/>
            <w:tcBorders>
              <w:top w:val="single" w:sz="4" w:space="0" w:color="auto"/>
              <w:left w:val="nil"/>
              <w:bottom w:val="single" w:sz="4" w:space="0" w:color="auto"/>
              <w:right w:val="single" w:sz="4" w:space="0" w:color="auto"/>
            </w:tcBorders>
            <w:noWrap/>
          </w:tcPr>
          <w:p w14:paraId="148C85F6" w14:textId="77777777" w:rsidR="00110AF6" w:rsidRDefault="00110AF6">
            <w:pPr>
              <w:pStyle w:val="TAC"/>
            </w:pPr>
          </w:p>
        </w:tc>
      </w:tr>
      <w:tr w:rsidR="00110AF6" w14:paraId="68E64BF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39DE6E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BB1325F"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27E62E5F" w14:textId="77777777" w:rsidR="00110AF6" w:rsidRDefault="00110AF6">
            <w:pPr>
              <w:pStyle w:val="TAC"/>
            </w:pPr>
            <w:r>
              <w:rPr>
                <w:rFonts w:cs="Arial"/>
              </w:rPr>
              <w:t>2570</w:t>
            </w:r>
          </w:p>
        </w:tc>
        <w:tc>
          <w:tcPr>
            <w:tcW w:w="425" w:type="dxa"/>
            <w:gridSpan w:val="2"/>
            <w:tcBorders>
              <w:top w:val="single" w:sz="4" w:space="0" w:color="auto"/>
              <w:left w:val="nil"/>
              <w:bottom w:val="single" w:sz="4" w:space="0" w:color="auto"/>
              <w:right w:val="single" w:sz="4" w:space="0" w:color="auto"/>
            </w:tcBorders>
            <w:hideMark/>
          </w:tcPr>
          <w:p w14:paraId="448DAD68" w14:textId="77777777" w:rsidR="00110AF6" w:rsidRDefault="00110AF6">
            <w:pPr>
              <w:pStyle w:val="TAC"/>
            </w:pPr>
            <w:r>
              <w:rPr>
                <w:rFonts w:cs="Arial"/>
              </w:rPr>
              <w:t>-</w:t>
            </w:r>
          </w:p>
        </w:tc>
        <w:tc>
          <w:tcPr>
            <w:tcW w:w="994" w:type="dxa"/>
            <w:gridSpan w:val="2"/>
            <w:tcBorders>
              <w:top w:val="single" w:sz="4" w:space="0" w:color="auto"/>
              <w:left w:val="nil"/>
              <w:bottom w:val="single" w:sz="4" w:space="0" w:color="auto"/>
              <w:right w:val="single" w:sz="4" w:space="0" w:color="auto"/>
            </w:tcBorders>
            <w:hideMark/>
          </w:tcPr>
          <w:p w14:paraId="0A423FC8" w14:textId="77777777" w:rsidR="00110AF6" w:rsidRDefault="00110AF6">
            <w:pPr>
              <w:pStyle w:val="TAC"/>
            </w:pPr>
            <w:r>
              <w:rPr>
                <w:rFonts w:cs="Arial"/>
              </w:rPr>
              <w:t>2575</w:t>
            </w:r>
          </w:p>
        </w:tc>
        <w:tc>
          <w:tcPr>
            <w:tcW w:w="1133" w:type="dxa"/>
            <w:gridSpan w:val="2"/>
            <w:tcBorders>
              <w:top w:val="single" w:sz="4" w:space="0" w:color="auto"/>
              <w:left w:val="nil"/>
              <w:bottom w:val="single" w:sz="4" w:space="0" w:color="auto"/>
              <w:right w:val="single" w:sz="4" w:space="0" w:color="auto"/>
            </w:tcBorders>
            <w:hideMark/>
          </w:tcPr>
          <w:p w14:paraId="2A959CB2" w14:textId="77777777" w:rsidR="00110AF6" w:rsidRDefault="00110AF6">
            <w:pPr>
              <w:pStyle w:val="TAC"/>
            </w:pPr>
            <w:r>
              <w:rPr>
                <w:rFonts w:cs="Arial"/>
              </w:rPr>
              <w:t>1.6</w:t>
            </w:r>
          </w:p>
        </w:tc>
        <w:tc>
          <w:tcPr>
            <w:tcW w:w="996" w:type="dxa"/>
            <w:gridSpan w:val="2"/>
            <w:tcBorders>
              <w:top w:val="single" w:sz="4" w:space="0" w:color="auto"/>
              <w:left w:val="nil"/>
              <w:bottom w:val="single" w:sz="4" w:space="0" w:color="auto"/>
              <w:right w:val="single" w:sz="4" w:space="0" w:color="auto"/>
            </w:tcBorders>
            <w:noWrap/>
            <w:hideMark/>
          </w:tcPr>
          <w:p w14:paraId="48A9259D" w14:textId="77777777" w:rsidR="00110AF6" w:rsidRDefault="00110AF6">
            <w:pPr>
              <w:pStyle w:val="TAC"/>
            </w:pPr>
            <w:r>
              <w:rPr>
                <w:rFonts w:cs="Arial"/>
              </w:rPr>
              <w:t>5</w:t>
            </w:r>
          </w:p>
        </w:tc>
        <w:tc>
          <w:tcPr>
            <w:tcW w:w="1272" w:type="dxa"/>
            <w:gridSpan w:val="3"/>
            <w:tcBorders>
              <w:top w:val="single" w:sz="4" w:space="0" w:color="auto"/>
              <w:left w:val="nil"/>
              <w:bottom w:val="single" w:sz="4" w:space="0" w:color="auto"/>
              <w:right w:val="single" w:sz="4" w:space="0" w:color="auto"/>
            </w:tcBorders>
            <w:noWrap/>
            <w:hideMark/>
          </w:tcPr>
          <w:p w14:paraId="1C14E6C8" w14:textId="77777777" w:rsidR="00110AF6" w:rsidRDefault="00110AF6">
            <w:pPr>
              <w:pStyle w:val="TAC"/>
            </w:pPr>
            <w:r>
              <w:rPr>
                <w:rFonts w:cs="Arial"/>
              </w:rPr>
              <w:t>5, 6, 7</w:t>
            </w:r>
          </w:p>
        </w:tc>
      </w:tr>
      <w:tr w:rsidR="00110AF6" w14:paraId="1C143C9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5FD1D3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A57BD8C"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530F7E86" w14:textId="77777777" w:rsidR="00110AF6" w:rsidRDefault="00110AF6">
            <w:pPr>
              <w:pStyle w:val="TAC"/>
            </w:pPr>
            <w:r>
              <w:rPr>
                <w:rFonts w:cs="Arial"/>
              </w:rPr>
              <w:t>2575</w:t>
            </w:r>
          </w:p>
        </w:tc>
        <w:tc>
          <w:tcPr>
            <w:tcW w:w="425" w:type="dxa"/>
            <w:gridSpan w:val="2"/>
            <w:tcBorders>
              <w:top w:val="single" w:sz="4" w:space="0" w:color="auto"/>
              <w:left w:val="nil"/>
              <w:bottom w:val="single" w:sz="4" w:space="0" w:color="auto"/>
              <w:right w:val="single" w:sz="4" w:space="0" w:color="auto"/>
            </w:tcBorders>
            <w:hideMark/>
          </w:tcPr>
          <w:p w14:paraId="1475AC48" w14:textId="77777777" w:rsidR="00110AF6" w:rsidRDefault="00110AF6">
            <w:pPr>
              <w:pStyle w:val="TAC"/>
            </w:pPr>
            <w:r>
              <w:rPr>
                <w:rFonts w:cs="Arial"/>
              </w:rPr>
              <w:t>-</w:t>
            </w:r>
          </w:p>
        </w:tc>
        <w:tc>
          <w:tcPr>
            <w:tcW w:w="994" w:type="dxa"/>
            <w:gridSpan w:val="2"/>
            <w:tcBorders>
              <w:top w:val="single" w:sz="4" w:space="0" w:color="auto"/>
              <w:left w:val="nil"/>
              <w:bottom w:val="single" w:sz="4" w:space="0" w:color="auto"/>
              <w:right w:val="single" w:sz="4" w:space="0" w:color="auto"/>
            </w:tcBorders>
            <w:hideMark/>
          </w:tcPr>
          <w:p w14:paraId="015EF238" w14:textId="77777777" w:rsidR="00110AF6" w:rsidRDefault="00110AF6">
            <w:pPr>
              <w:pStyle w:val="TAC"/>
            </w:pPr>
            <w:r>
              <w:rPr>
                <w:rFonts w:cs="Arial"/>
              </w:rPr>
              <w:t>2595</w:t>
            </w:r>
          </w:p>
        </w:tc>
        <w:tc>
          <w:tcPr>
            <w:tcW w:w="1133" w:type="dxa"/>
            <w:gridSpan w:val="2"/>
            <w:tcBorders>
              <w:top w:val="single" w:sz="4" w:space="0" w:color="auto"/>
              <w:left w:val="nil"/>
              <w:bottom w:val="single" w:sz="4" w:space="0" w:color="auto"/>
              <w:right w:val="single" w:sz="4" w:space="0" w:color="auto"/>
            </w:tcBorders>
            <w:hideMark/>
          </w:tcPr>
          <w:p w14:paraId="327EFA54" w14:textId="77777777" w:rsidR="00110AF6" w:rsidRDefault="00110AF6">
            <w:pPr>
              <w:pStyle w:val="TAC"/>
            </w:pPr>
            <w:r>
              <w:rPr>
                <w:rFonts w:cs="Arial"/>
              </w:rPr>
              <w:t>-15.5</w:t>
            </w:r>
          </w:p>
        </w:tc>
        <w:tc>
          <w:tcPr>
            <w:tcW w:w="996" w:type="dxa"/>
            <w:gridSpan w:val="2"/>
            <w:tcBorders>
              <w:top w:val="single" w:sz="4" w:space="0" w:color="auto"/>
              <w:left w:val="nil"/>
              <w:bottom w:val="single" w:sz="4" w:space="0" w:color="auto"/>
              <w:right w:val="single" w:sz="4" w:space="0" w:color="auto"/>
            </w:tcBorders>
            <w:noWrap/>
            <w:hideMark/>
          </w:tcPr>
          <w:p w14:paraId="4C5633E5" w14:textId="77777777" w:rsidR="00110AF6" w:rsidRDefault="00110AF6">
            <w:pPr>
              <w:pStyle w:val="TAC"/>
            </w:pPr>
            <w:r>
              <w:rPr>
                <w:rFonts w:cs="Arial"/>
              </w:rPr>
              <w:t>5</w:t>
            </w:r>
          </w:p>
        </w:tc>
        <w:tc>
          <w:tcPr>
            <w:tcW w:w="1272" w:type="dxa"/>
            <w:gridSpan w:val="3"/>
            <w:tcBorders>
              <w:top w:val="single" w:sz="4" w:space="0" w:color="auto"/>
              <w:left w:val="nil"/>
              <w:bottom w:val="single" w:sz="4" w:space="0" w:color="auto"/>
              <w:right w:val="single" w:sz="4" w:space="0" w:color="auto"/>
            </w:tcBorders>
            <w:noWrap/>
            <w:hideMark/>
          </w:tcPr>
          <w:p w14:paraId="2211B332" w14:textId="77777777" w:rsidR="00110AF6" w:rsidRDefault="00110AF6">
            <w:pPr>
              <w:pStyle w:val="TAC"/>
            </w:pPr>
            <w:r>
              <w:rPr>
                <w:rFonts w:cs="Arial"/>
              </w:rPr>
              <w:t>5, 6, 7</w:t>
            </w:r>
          </w:p>
        </w:tc>
      </w:tr>
      <w:tr w:rsidR="00110AF6" w14:paraId="402F91D2"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4F66166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A7605D9"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3CCB118D" w14:textId="77777777" w:rsidR="00110AF6" w:rsidRDefault="00110AF6">
            <w:pPr>
              <w:pStyle w:val="TAC"/>
            </w:pPr>
            <w:r>
              <w:rPr>
                <w:rFonts w:cs="Arial"/>
              </w:rPr>
              <w:t>2595</w:t>
            </w:r>
          </w:p>
        </w:tc>
        <w:tc>
          <w:tcPr>
            <w:tcW w:w="425" w:type="dxa"/>
            <w:gridSpan w:val="2"/>
            <w:tcBorders>
              <w:top w:val="single" w:sz="4" w:space="0" w:color="auto"/>
              <w:left w:val="nil"/>
              <w:bottom w:val="single" w:sz="4" w:space="0" w:color="auto"/>
              <w:right w:val="single" w:sz="4" w:space="0" w:color="auto"/>
            </w:tcBorders>
            <w:hideMark/>
          </w:tcPr>
          <w:p w14:paraId="556D1F25" w14:textId="77777777" w:rsidR="00110AF6" w:rsidRDefault="00110AF6">
            <w:pPr>
              <w:pStyle w:val="TAC"/>
            </w:pPr>
            <w:r>
              <w:rPr>
                <w:rFonts w:cs="Arial"/>
              </w:rPr>
              <w:t>-</w:t>
            </w:r>
          </w:p>
        </w:tc>
        <w:tc>
          <w:tcPr>
            <w:tcW w:w="994" w:type="dxa"/>
            <w:gridSpan w:val="2"/>
            <w:tcBorders>
              <w:top w:val="single" w:sz="4" w:space="0" w:color="auto"/>
              <w:left w:val="nil"/>
              <w:bottom w:val="single" w:sz="4" w:space="0" w:color="auto"/>
              <w:right w:val="single" w:sz="4" w:space="0" w:color="auto"/>
            </w:tcBorders>
            <w:hideMark/>
          </w:tcPr>
          <w:p w14:paraId="5650AEE0" w14:textId="77777777" w:rsidR="00110AF6" w:rsidRDefault="00110AF6">
            <w:pPr>
              <w:pStyle w:val="TAC"/>
            </w:pPr>
            <w:r>
              <w:rPr>
                <w:rFonts w:cs="Arial"/>
              </w:rPr>
              <w:t>2620</w:t>
            </w:r>
          </w:p>
        </w:tc>
        <w:tc>
          <w:tcPr>
            <w:tcW w:w="1133" w:type="dxa"/>
            <w:gridSpan w:val="2"/>
            <w:tcBorders>
              <w:top w:val="single" w:sz="4" w:space="0" w:color="auto"/>
              <w:left w:val="nil"/>
              <w:bottom w:val="single" w:sz="4" w:space="0" w:color="auto"/>
              <w:right w:val="single" w:sz="4" w:space="0" w:color="auto"/>
            </w:tcBorders>
            <w:hideMark/>
          </w:tcPr>
          <w:p w14:paraId="70519872" w14:textId="77777777" w:rsidR="00110AF6" w:rsidRDefault="00110AF6">
            <w:pPr>
              <w:pStyle w:val="TAC"/>
            </w:pPr>
            <w:r>
              <w:rPr>
                <w:rFonts w:cs="Arial"/>
              </w:rPr>
              <w:t>-40</w:t>
            </w:r>
          </w:p>
        </w:tc>
        <w:tc>
          <w:tcPr>
            <w:tcW w:w="996" w:type="dxa"/>
            <w:gridSpan w:val="2"/>
            <w:tcBorders>
              <w:top w:val="single" w:sz="4" w:space="0" w:color="auto"/>
              <w:left w:val="nil"/>
              <w:bottom w:val="single" w:sz="4" w:space="0" w:color="auto"/>
              <w:right w:val="single" w:sz="4" w:space="0" w:color="auto"/>
            </w:tcBorders>
            <w:noWrap/>
            <w:hideMark/>
          </w:tcPr>
          <w:p w14:paraId="05523BCA" w14:textId="77777777" w:rsidR="00110AF6" w:rsidRDefault="00110AF6">
            <w:pPr>
              <w:pStyle w:val="TAC"/>
            </w:pPr>
            <w:r>
              <w:rPr>
                <w:rFonts w:cs="Arial"/>
              </w:rPr>
              <w:t>1</w:t>
            </w:r>
          </w:p>
        </w:tc>
        <w:tc>
          <w:tcPr>
            <w:tcW w:w="1272" w:type="dxa"/>
            <w:gridSpan w:val="3"/>
            <w:tcBorders>
              <w:top w:val="single" w:sz="4" w:space="0" w:color="auto"/>
              <w:left w:val="nil"/>
              <w:bottom w:val="single" w:sz="4" w:space="0" w:color="auto"/>
              <w:right w:val="single" w:sz="4" w:space="0" w:color="auto"/>
            </w:tcBorders>
            <w:noWrap/>
            <w:hideMark/>
          </w:tcPr>
          <w:p w14:paraId="3ECC56ED" w14:textId="77777777" w:rsidR="00110AF6" w:rsidRDefault="00110AF6">
            <w:pPr>
              <w:pStyle w:val="TAC"/>
            </w:pPr>
            <w:r>
              <w:rPr>
                <w:rFonts w:cs="Arial"/>
              </w:rPr>
              <w:t>5, 6</w:t>
            </w:r>
          </w:p>
        </w:tc>
      </w:tr>
      <w:tr w:rsidR="00110AF6" w14:paraId="6E84B07E"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7BFA0951" w14:textId="77777777" w:rsidR="00110AF6" w:rsidRDefault="00110AF6">
            <w:pPr>
              <w:pStyle w:val="TAC"/>
              <w:rPr>
                <w:lang w:eastAsia="ja-JP"/>
              </w:rPr>
            </w:pPr>
            <w:r>
              <w:rPr>
                <w:lang w:eastAsia="ja-JP"/>
              </w:rPr>
              <w:t>DC_7_n3</w:t>
            </w:r>
          </w:p>
        </w:tc>
        <w:tc>
          <w:tcPr>
            <w:tcW w:w="2857" w:type="dxa"/>
            <w:gridSpan w:val="2"/>
            <w:tcBorders>
              <w:top w:val="single" w:sz="4" w:space="0" w:color="auto"/>
              <w:left w:val="nil"/>
              <w:bottom w:val="single" w:sz="4" w:space="0" w:color="auto"/>
              <w:right w:val="single" w:sz="4" w:space="0" w:color="auto"/>
            </w:tcBorders>
            <w:hideMark/>
          </w:tcPr>
          <w:p w14:paraId="42445512" w14:textId="77777777" w:rsidR="00110AF6" w:rsidRDefault="00110AF6">
            <w:pPr>
              <w:pStyle w:val="TAL"/>
            </w:pPr>
            <w:r>
              <w:rPr>
                <w:lang w:eastAsia="ja-JP"/>
              </w:rPr>
              <w:t>E-UTRA Band 1, 5, 7, 8, 20, 26, 27, 28, 31, 32, 33, 34, 40, 43, 50, 51, 65, 67, 68, 72, 74, 75, 76</w:t>
            </w:r>
          </w:p>
        </w:tc>
        <w:tc>
          <w:tcPr>
            <w:tcW w:w="1093" w:type="dxa"/>
            <w:gridSpan w:val="2"/>
            <w:tcBorders>
              <w:top w:val="single" w:sz="4" w:space="0" w:color="auto"/>
              <w:left w:val="nil"/>
              <w:bottom w:val="single" w:sz="4" w:space="0" w:color="auto"/>
              <w:right w:val="single" w:sz="4" w:space="0" w:color="auto"/>
            </w:tcBorders>
            <w:hideMark/>
          </w:tcPr>
          <w:p w14:paraId="52807C10" w14:textId="77777777" w:rsidR="00110AF6" w:rsidRDefault="00110AF6">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6245A90"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5BB31D9A" w14:textId="77777777" w:rsidR="00110AF6" w:rsidRDefault="00110AF6">
            <w:pPr>
              <w:pStyle w:val="TAC"/>
              <w:rPr>
                <w:kern w:val="2"/>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1838E3E" w14:textId="77777777" w:rsidR="00110AF6" w:rsidRDefault="00110AF6">
            <w:pPr>
              <w:pStyle w:val="TAC"/>
              <w:rPr>
                <w:rFonts w:eastAsia="Malgun Gothic"/>
                <w:kern w:val="2"/>
                <w:lang w:eastAsia="ko-KR"/>
              </w:rPr>
            </w:pPr>
            <w:r>
              <w:t>-50</w:t>
            </w:r>
          </w:p>
        </w:tc>
        <w:tc>
          <w:tcPr>
            <w:tcW w:w="996" w:type="dxa"/>
            <w:gridSpan w:val="2"/>
            <w:tcBorders>
              <w:top w:val="single" w:sz="4" w:space="0" w:color="auto"/>
              <w:left w:val="nil"/>
              <w:bottom w:val="single" w:sz="4" w:space="0" w:color="auto"/>
              <w:right w:val="single" w:sz="4" w:space="0" w:color="auto"/>
            </w:tcBorders>
            <w:noWrap/>
            <w:hideMark/>
          </w:tcPr>
          <w:p w14:paraId="2EF48637" w14:textId="77777777" w:rsidR="00110AF6" w:rsidRDefault="00110AF6">
            <w:pPr>
              <w:pStyle w:val="TAC"/>
              <w:rPr>
                <w:rFonts w:eastAsia="Malgun Gothic"/>
                <w:kern w:val="2"/>
                <w:lang w:eastAsia="ko-KR"/>
              </w:rPr>
            </w:pPr>
            <w:r>
              <w:t>1</w:t>
            </w:r>
          </w:p>
        </w:tc>
        <w:tc>
          <w:tcPr>
            <w:tcW w:w="1272" w:type="dxa"/>
            <w:gridSpan w:val="3"/>
            <w:tcBorders>
              <w:top w:val="single" w:sz="4" w:space="0" w:color="auto"/>
              <w:left w:val="nil"/>
              <w:bottom w:val="single" w:sz="4" w:space="0" w:color="auto"/>
              <w:right w:val="single" w:sz="4" w:space="0" w:color="auto"/>
            </w:tcBorders>
            <w:noWrap/>
          </w:tcPr>
          <w:p w14:paraId="75CDAD77" w14:textId="77777777" w:rsidR="00110AF6" w:rsidRDefault="00110AF6">
            <w:pPr>
              <w:pStyle w:val="TAC"/>
              <w:rPr>
                <w:rFonts w:eastAsia="Malgun Gothic"/>
                <w:kern w:val="2"/>
                <w:lang w:eastAsia="ko-KR"/>
              </w:rPr>
            </w:pPr>
          </w:p>
        </w:tc>
      </w:tr>
      <w:tr w:rsidR="00110AF6" w14:paraId="7A4AA5B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373B68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92F24E7" w14:textId="77777777" w:rsidR="00110AF6" w:rsidRDefault="00110AF6">
            <w:pPr>
              <w:pStyle w:val="TAL"/>
            </w:pPr>
            <w:r>
              <w:rPr>
                <w:lang w:eastAsia="ja-JP"/>
              </w:rPr>
              <w:t>E-UTRA band 3</w:t>
            </w:r>
          </w:p>
        </w:tc>
        <w:tc>
          <w:tcPr>
            <w:tcW w:w="1093" w:type="dxa"/>
            <w:gridSpan w:val="2"/>
            <w:tcBorders>
              <w:top w:val="single" w:sz="4" w:space="0" w:color="auto"/>
              <w:left w:val="nil"/>
              <w:bottom w:val="single" w:sz="4" w:space="0" w:color="auto"/>
              <w:right w:val="single" w:sz="4" w:space="0" w:color="auto"/>
            </w:tcBorders>
            <w:hideMark/>
          </w:tcPr>
          <w:p w14:paraId="60A77820" w14:textId="77777777" w:rsidR="00110AF6" w:rsidRDefault="00110AF6">
            <w:pPr>
              <w:pStyle w:val="TAC"/>
              <w:rPr>
                <w:kern w:val="2"/>
                <w:lang w:eastAsia="zh-CN"/>
              </w:rPr>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3B84509" w14:textId="77777777" w:rsidR="00110AF6" w:rsidRDefault="00110AF6">
            <w:pPr>
              <w:pStyle w:val="TAC"/>
              <w:rPr>
                <w:kern w:val="2"/>
                <w:lang w:eastAsia="zh-CN"/>
              </w:rPr>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1F3D22D8" w14:textId="77777777" w:rsidR="00110AF6" w:rsidRDefault="00110AF6">
            <w:pPr>
              <w:pStyle w:val="TAC"/>
              <w:rPr>
                <w:kern w:val="2"/>
                <w:lang w:eastAsia="zh-CN"/>
              </w:rPr>
            </w:pPr>
            <w:r>
              <w:rPr>
                <w:rFonts w:eastAsia="PMingLiU"/>
              </w:rPr>
              <w:t>F</w:t>
            </w:r>
            <w:r>
              <w:rPr>
                <w:rFonts w:eastAsia="PMingLiU"/>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76E7145" w14:textId="77777777" w:rsidR="00110AF6" w:rsidRDefault="00110AF6">
            <w:pPr>
              <w:pStyle w:val="TAC"/>
              <w:rPr>
                <w:rFonts w:eastAsia="Malgun Gothic"/>
                <w:kern w:val="2"/>
                <w:lang w:eastAsia="ko-KR"/>
              </w:rPr>
            </w:pPr>
            <w:r>
              <w:t>-50</w:t>
            </w:r>
          </w:p>
        </w:tc>
        <w:tc>
          <w:tcPr>
            <w:tcW w:w="996" w:type="dxa"/>
            <w:gridSpan w:val="2"/>
            <w:tcBorders>
              <w:top w:val="single" w:sz="4" w:space="0" w:color="auto"/>
              <w:left w:val="nil"/>
              <w:bottom w:val="single" w:sz="4" w:space="0" w:color="auto"/>
              <w:right w:val="single" w:sz="4" w:space="0" w:color="auto"/>
            </w:tcBorders>
            <w:noWrap/>
            <w:hideMark/>
          </w:tcPr>
          <w:p w14:paraId="32FC0B68" w14:textId="77777777" w:rsidR="00110AF6" w:rsidRDefault="00110AF6">
            <w:pPr>
              <w:pStyle w:val="TAC"/>
              <w:rPr>
                <w:rFonts w:eastAsia="Malgun Gothic"/>
                <w:kern w:val="2"/>
                <w:lang w:eastAsia="ko-KR"/>
              </w:rPr>
            </w:pPr>
            <w:r>
              <w:t>1</w:t>
            </w:r>
          </w:p>
        </w:tc>
        <w:tc>
          <w:tcPr>
            <w:tcW w:w="1272" w:type="dxa"/>
            <w:gridSpan w:val="3"/>
            <w:tcBorders>
              <w:top w:val="single" w:sz="4" w:space="0" w:color="auto"/>
              <w:left w:val="nil"/>
              <w:bottom w:val="single" w:sz="4" w:space="0" w:color="auto"/>
              <w:right w:val="single" w:sz="4" w:space="0" w:color="auto"/>
            </w:tcBorders>
            <w:noWrap/>
            <w:hideMark/>
          </w:tcPr>
          <w:p w14:paraId="0A4E561F" w14:textId="77777777" w:rsidR="00110AF6" w:rsidRDefault="00110AF6">
            <w:pPr>
              <w:pStyle w:val="TAC"/>
              <w:rPr>
                <w:rFonts w:eastAsia="Malgun Gothic"/>
                <w:kern w:val="2"/>
                <w:lang w:eastAsia="ko-KR"/>
              </w:rPr>
            </w:pPr>
            <w:r>
              <w:rPr>
                <w:lang w:eastAsia="ko-KR"/>
              </w:rPr>
              <w:t>5</w:t>
            </w:r>
          </w:p>
        </w:tc>
      </w:tr>
      <w:tr w:rsidR="00110AF6" w14:paraId="3E5FDA2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CC4887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AB42A8D" w14:textId="77777777" w:rsidR="00110AF6" w:rsidRDefault="00110AF6">
            <w:pPr>
              <w:pStyle w:val="TAL"/>
              <w:rPr>
                <w:lang w:eastAsia="ja-JP"/>
              </w:rPr>
            </w:pPr>
            <w:r>
              <w:rPr>
                <w:lang w:eastAsia="ja-JP"/>
              </w:rPr>
              <w:t>E-UTRA band 22, 42, 52</w:t>
            </w:r>
          </w:p>
          <w:p w14:paraId="2CD13D96" w14:textId="77777777" w:rsidR="00110AF6" w:rsidRDefault="00110AF6">
            <w:pPr>
              <w:pStyle w:val="TAL"/>
            </w:pPr>
            <w:r>
              <w:rPr>
                <w:lang w:eastAsia="ja-JP"/>
              </w:rPr>
              <w:t>NR band n78, n77</w:t>
            </w:r>
          </w:p>
        </w:tc>
        <w:tc>
          <w:tcPr>
            <w:tcW w:w="1093" w:type="dxa"/>
            <w:gridSpan w:val="2"/>
            <w:tcBorders>
              <w:top w:val="single" w:sz="4" w:space="0" w:color="auto"/>
              <w:left w:val="nil"/>
              <w:bottom w:val="single" w:sz="4" w:space="0" w:color="auto"/>
              <w:right w:val="single" w:sz="4" w:space="0" w:color="auto"/>
            </w:tcBorders>
            <w:hideMark/>
          </w:tcPr>
          <w:p w14:paraId="72347F94" w14:textId="77777777" w:rsidR="00110AF6" w:rsidRDefault="00110AF6">
            <w:pPr>
              <w:pStyle w:val="TAC"/>
              <w:rPr>
                <w:kern w:val="2"/>
                <w:lang w:eastAsia="zh-CN"/>
              </w:rPr>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30F33AB" w14:textId="77777777" w:rsidR="00110AF6" w:rsidRDefault="00110AF6">
            <w:pPr>
              <w:pStyle w:val="TAC"/>
              <w:rPr>
                <w:kern w:val="2"/>
                <w:lang w:eastAsia="zh-CN"/>
              </w:rPr>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593E1E55" w14:textId="77777777" w:rsidR="00110AF6" w:rsidRDefault="00110AF6">
            <w:pPr>
              <w:pStyle w:val="TAC"/>
              <w:rPr>
                <w:kern w:val="2"/>
                <w:lang w:eastAsia="zh-CN"/>
              </w:rPr>
            </w:pPr>
            <w:r>
              <w:rPr>
                <w:rFonts w:eastAsia="PMingLiU"/>
              </w:rPr>
              <w:t>F</w:t>
            </w:r>
            <w:r>
              <w:rPr>
                <w:rFonts w:eastAsia="PMingLiU"/>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F1E7C58" w14:textId="77777777" w:rsidR="00110AF6" w:rsidRDefault="00110AF6">
            <w:pPr>
              <w:pStyle w:val="TAC"/>
              <w:rPr>
                <w:rFonts w:eastAsia="Malgun Gothic"/>
                <w:kern w:val="2"/>
                <w:lang w:eastAsia="ko-KR"/>
              </w:rPr>
            </w:pPr>
            <w:r>
              <w:t>-50</w:t>
            </w:r>
          </w:p>
        </w:tc>
        <w:tc>
          <w:tcPr>
            <w:tcW w:w="996" w:type="dxa"/>
            <w:gridSpan w:val="2"/>
            <w:tcBorders>
              <w:top w:val="single" w:sz="4" w:space="0" w:color="auto"/>
              <w:left w:val="nil"/>
              <w:bottom w:val="single" w:sz="4" w:space="0" w:color="auto"/>
              <w:right w:val="single" w:sz="4" w:space="0" w:color="auto"/>
            </w:tcBorders>
            <w:noWrap/>
            <w:hideMark/>
          </w:tcPr>
          <w:p w14:paraId="0F95112A" w14:textId="77777777" w:rsidR="00110AF6" w:rsidRDefault="00110AF6">
            <w:pPr>
              <w:pStyle w:val="TAC"/>
              <w:rPr>
                <w:rFonts w:eastAsia="Malgun Gothic"/>
                <w:kern w:val="2"/>
                <w:lang w:eastAsia="ko-KR"/>
              </w:rPr>
            </w:pPr>
            <w:r>
              <w:t>1</w:t>
            </w:r>
          </w:p>
        </w:tc>
        <w:tc>
          <w:tcPr>
            <w:tcW w:w="1272" w:type="dxa"/>
            <w:gridSpan w:val="3"/>
            <w:tcBorders>
              <w:top w:val="single" w:sz="4" w:space="0" w:color="auto"/>
              <w:left w:val="nil"/>
              <w:bottom w:val="single" w:sz="4" w:space="0" w:color="auto"/>
              <w:right w:val="single" w:sz="4" w:space="0" w:color="auto"/>
            </w:tcBorders>
            <w:noWrap/>
            <w:hideMark/>
          </w:tcPr>
          <w:p w14:paraId="64C03FE3" w14:textId="77777777" w:rsidR="00110AF6" w:rsidRDefault="00110AF6">
            <w:pPr>
              <w:pStyle w:val="TAC"/>
              <w:rPr>
                <w:rFonts w:eastAsia="Malgun Gothic"/>
                <w:kern w:val="2"/>
                <w:lang w:eastAsia="ko-KR"/>
              </w:rPr>
            </w:pPr>
            <w:r>
              <w:rPr>
                <w:lang w:eastAsia="ko-KR"/>
              </w:rPr>
              <w:t>2</w:t>
            </w:r>
          </w:p>
        </w:tc>
      </w:tr>
      <w:tr w:rsidR="00110AF6" w14:paraId="7D2EC98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E41F41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33D3CD1"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1F52F585" w14:textId="77777777" w:rsidR="00110AF6" w:rsidRDefault="00110AF6">
            <w:pPr>
              <w:pStyle w:val="TAC"/>
              <w:rPr>
                <w:kern w:val="2"/>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hideMark/>
          </w:tcPr>
          <w:p w14:paraId="4CA1AFC1" w14:textId="77777777" w:rsidR="00110AF6" w:rsidRDefault="00110AF6">
            <w:pPr>
              <w:pStyle w:val="TAC"/>
              <w:rPr>
                <w:kern w:val="2"/>
                <w:lang w:eastAsia="zh-CN"/>
              </w:rPr>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71E0610B" w14:textId="77777777" w:rsidR="00110AF6" w:rsidRDefault="00110AF6">
            <w:pPr>
              <w:pStyle w:val="TAC"/>
              <w:rPr>
                <w:kern w:val="2"/>
                <w:lang w:eastAsia="zh-CN"/>
              </w:rPr>
            </w:pPr>
            <w:r>
              <w:rPr>
                <w:rFonts w:eastAsia="PMingLiU"/>
              </w:rPr>
              <w:t>2575</w:t>
            </w:r>
          </w:p>
        </w:tc>
        <w:tc>
          <w:tcPr>
            <w:tcW w:w="1133" w:type="dxa"/>
            <w:gridSpan w:val="2"/>
            <w:tcBorders>
              <w:top w:val="single" w:sz="4" w:space="0" w:color="auto"/>
              <w:left w:val="nil"/>
              <w:bottom w:val="single" w:sz="4" w:space="0" w:color="auto"/>
              <w:right w:val="single" w:sz="4" w:space="0" w:color="auto"/>
            </w:tcBorders>
            <w:hideMark/>
          </w:tcPr>
          <w:p w14:paraId="47F7CC58" w14:textId="77777777" w:rsidR="00110AF6" w:rsidRDefault="00110AF6">
            <w:pPr>
              <w:pStyle w:val="TAC"/>
              <w:rPr>
                <w:rFonts w:eastAsia="Malgun Gothic"/>
                <w:kern w:val="2"/>
                <w:lang w:eastAsia="ko-KR"/>
              </w:rPr>
            </w:pPr>
            <w:r>
              <w:t>+1.6</w:t>
            </w:r>
          </w:p>
        </w:tc>
        <w:tc>
          <w:tcPr>
            <w:tcW w:w="996" w:type="dxa"/>
            <w:gridSpan w:val="2"/>
            <w:tcBorders>
              <w:top w:val="single" w:sz="4" w:space="0" w:color="auto"/>
              <w:left w:val="nil"/>
              <w:bottom w:val="single" w:sz="4" w:space="0" w:color="auto"/>
              <w:right w:val="single" w:sz="4" w:space="0" w:color="auto"/>
            </w:tcBorders>
            <w:noWrap/>
            <w:hideMark/>
          </w:tcPr>
          <w:p w14:paraId="086734CC" w14:textId="77777777" w:rsidR="00110AF6" w:rsidRDefault="00110AF6">
            <w:pPr>
              <w:pStyle w:val="TAC"/>
              <w:rPr>
                <w:rFonts w:eastAsia="Malgun Gothic"/>
                <w:kern w:val="2"/>
                <w:lang w:eastAsia="ko-KR"/>
              </w:rPr>
            </w:pPr>
            <w:r>
              <w:t>5</w:t>
            </w:r>
          </w:p>
        </w:tc>
        <w:tc>
          <w:tcPr>
            <w:tcW w:w="1272" w:type="dxa"/>
            <w:gridSpan w:val="3"/>
            <w:tcBorders>
              <w:top w:val="single" w:sz="4" w:space="0" w:color="auto"/>
              <w:left w:val="nil"/>
              <w:bottom w:val="single" w:sz="4" w:space="0" w:color="auto"/>
              <w:right w:val="single" w:sz="4" w:space="0" w:color="auto"/>
            </w:tcBorders>
            <w:noWrap/>
            <w:hideMark/>
          </w:tcPr>
          <w:p w14:paraId="7A612E01" w14:textId="77777777" w:rsidR="00110AF6" w:rsidRDefault="00110AF6">
            <w:pPr>
              <w:pStyle w:val="TAC"/>
              <w:rPr>
                <w:rFonts w:eastAsia="Malgun Gothic"/>
                <w:kern w:val="2"/>
                <w:lang w:eastAsia="ko-KR"/>
              </w:rPr>
            </w:pPr>
            <w:r>
              <w:rPr>
                <w:lang w:eastAsia="ko-KR"/>
              </w:rPr>
              <w:t>5</w:t>
            </w:r>
            <w:r>
              <w:t xml:space="preserve">, 6, </w:t>
            </w:r>
            <w:r>
              <w:rPr>
                <w:lang w:eastAsia="ko-KR"/>
              </w:rPr>
              <w:t>7</w:t>
            </w:r>
          </w:p>
        </w:tc>
      </w:tr>
      <w:tr w:rsidR="00110AF6" w14:paraId="26E171D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6F6594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3CB9771"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247D88B1" w14:textId="77777777" w:rsidR="00110AF6" w:rsidRDefault="00110AF6">
            <w:pPr>
              <w:pStyle w:val="TAC"/>
              <w:rPr>
                <w:kern w:val="2"/>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hideMark/>
          </w:tcPr>
          <w:p w14:paraId="7EF1C271" w14:textId="77777777" w:rsidR="00110AF6" w:rsidRDefault="00110AF6">
            <w:pPr>
              <w:pStyle w:val="TAC"/>
              <w:rPr>
                <w:kern w:val="2"/>
                <w:lang w:eastAsia="zh-CN"/>
              </w:rPr>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1BBD6895" w14:textId="77777777" w:rsidR="00110AF6" w:rsidRDefault="00110AF6">
            <w:pPr>
              <w:pStyle w:val="TAC"/>
              <w:rPr>
                <w:kern w:val="2"/>
                <w:lang w:eastAsia="zh-CN"/>
              </w:rPr>
            </w:pPr>
            <w:r>
              <w:rPr>
                <w:rFonts w:eastAsia="PMingLiU"/>
              </w:rPr>
              <w:t>2595</w:t>
            </w:r>
          </w:p>
        </w:tc>
        <w:tc>
          <w:tcPr>
            <w:tcW w:w="1133" w:type="dxa"/>
            <w:gridSpan w:val="2"/>
            <w:tcBorders>
              <w:top w:val="single" w:sz="4" w:space="0" w:color="auto"/>
              <w:left w:val="nil"/>
              <w:bottom w:val="single" w:sz="4" w:space="0" w:color="auto"/>
              <w:right w:val="single" w:sz="4" w:space="0" w:color="auto"/>
            </w:tcBorders>
            <w:hideMark/>
          </w:tcPr>
          <w:p w14:paraId="4C61D599" w14:textId="77777777" w:rsidR="00110AF6" w:rsidRDefault="00110AF6">
            <w:pPr>
              <w:pStyle w:val="TAC"/>
              <w:rPr>
                <w:rFonts w:eastAsia="Malgun Gothic"/>
                <w:kern w:val="2"/>
                <w:lang w:eastAsia="ko-KR"/>
              </w:rPr>
            </w:pPr>
            <w:r>
              <w:t>-15.5</w:t>
            </w:r>
          </w:p>
        </w:tc>
        <w:tc>
          <w:tcPr>
            <w:tcW w:w="996" w:type="dxa"/>
            <w:gridSpan w:val="2"/>
            <w:tcBorders>
              <w:top w:val="single" w:sz="4" w:space="0" w:color="auto"/>
              <w:left w:val="nil"/>
              <w:bottom w:val="single" w:sz="4" w:space="0" w:color="auto"/>
              <w:right w:val="single" w:sz="4" w:space="0" w:color="auto"/>
            </w:tcBorders>
            <w:noWrap/>
            <w:hideMark/>
          </w:tcPr>
          <w:p w14:paraId="604C34A2" w14:textId="77777777" w:rsidR="00110AF6" w:rsidRDefault="00110AF6">
            <w:pPr>
              <w:pStyle w:val="TAC"/>
              <w:rPr>
                <w:rFonts w:eastAsia="Malgun Gothic"/>
                <w:kern w:val="2"/>
                <w:lang w:eastAsia="ko-KR"/>
              </w:rPr>
            </w:pPr>
            <w:r>
              <w:t>5</w:t>
            </w:r>
          </w:p>
        </w:tc>
        <w:tc>
          <w:tcPr>
            <w:tcW w:w="1272" w:type="dxa"/>
            <w:gridSpan w:val="3"/>
            <w:tcBorders>
              <w:top w:val="single" w:sz="4" w:space="0" w:color="auto"/>
              <w:left w:val="nil"/>
              <w:bottom w:val="single" w:sz="4" w:space="0" w:color="auto"/>
              <w:right w:val="single" w:sz="4" w:space="0" w:color="auto"/>
            </w:tcBorders>
            <w:noWrap/>
            <w:hideMark/>
          </w:tcPr>
          <w:p w14:paraId="668C13D3" w14:textId="77777777" w:rsidR="00110AF6" w:rsidRDefault="00110AF6">
            <w:pPr>
              <w:pStyle w:val="TAC"/>
              <w:rPr>
                <w:rFonts w:eastAsia="Malgun Gothic"/>
                <w:kern w:val="2"/>
                <w:lang w:eastAsia="ko-KR"/>
              </w:rPr>
            </w:pPr>
            <w:r>
              <w:rPr>
                <w:lang w:eastAsia="ko-KR"/>
              </w:rPr>
              <w:t>5</w:t>
            </w:r>
            <w:r>
              <w:t xml:space="preserve">, 6, </w:t>
            </w:r>
            <w:r>
              <w:rPr>
                <w:lang w:eastAsia="ko-KR"/>
              </w:rPr>
              <w:t>7</w:t>
            </w:r>
          </w:p>
        </w:tc>
      </w:tr>
      <w:tr w:rsidR="00110AF6" w14:paraId="62288FF3"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31D976C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EADE403"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70114ABC" w14:textId="77777777" w:rsidR="00110AF6" w:rsidRDefault="00110AF6">
            <w:pPr>
              <w:pStyle w:val="TAC"/>
              <w:rPr>
                <w:kern w:val="2"/>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hideMark/>
          </w:tcPr>
          <w:p w14:paraId="626D140B" w14:textId="77777777" w:rsidR="00110AF6" w:rsidRDefault="00110AF6">
            <w:pPr>
              <w:pStyle w:val="TAC"/>
              <w:rPr>
                <w:kern w:val="2"/>
                <w:lang w:eastAsia="zh-CN"/>
              </w:rPr>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0DA6CCAE" w14:textId="77777777" w:rsidR="00110AF6" w:rsidRDefault="00110AF6">
            <w:pPr>
              <w:pStyle w:val="TAC"/>
              <w:rPr>
                <w:kern w:val="2"/>
                <w:lang w:eastAsia="zh-CN"/>
              </w:rPr>
            </w:pPr>
            <w:r>
              <w:rPr>
                <w:rFonts w:eastAsia="PMingLiU"/>
              </w:rPr>
              <w:t>2620</w:t>
            </w:r>
          </w:p>
        </w:tc>
        <w:tc>
          <w:tcPr>
            <w:tcW w:w="1133" w:type="dxa"/>
            <w:gridSpan w:val="2"/>
            <w:tcBorders>
              <w:top w:val="single" w:sz="4" w:space="0" w:color="auto"/>
              <w:left w:val="nil"/>
              <w:bottom w:val="single" w:sz="4" w:space="0" w:color="auto"/>
              <w:right w:val="single" w:sz="4" w:space="0" w:color="auto"/>
            </w:tcBorders>
            <w:hideMark/>
          </w:tcPr>
          <w:p w14:paraId="5306EB27" w14:textId="77777777" w:rsidR="00110AF6" w:rsidRDefault="00110AF6">
            <w:pPr>
              <w:pStyle w:val="TAC"/>
              <w:rPr>
                <w:rFonts w:eastAsia="Malgun Gothic"/>
                <w:kern w:val="2"/>
                <w:lang w:eastAsia="ko-KR"/>
              </w:rPr>
            </w:pPr>
            <w:r>
              <w:t>-40</w:t>
            </w:r>
          </w:p>
        </w:tc>
        <w:tc>
          <w:tcPr>
            <w:tcW w:w="996" w:type="dxa"/>
            <w:gridSpan w:val="2"/>
            <w:tcBorders>
              <w:top w:val="single" w:sz="4" w:space="0" w:color="auto"/>
              <w:left w:val="nil"/>
              <w:bottom w:val="single" w:sz="4" w:space="0" w:color="auto"/>
              <w:right w:val="single" w:sz="4" w:space="0" w:color="auto"/>
            </w:tcBorders>
            <w:noWrap/>
            <w:hideMark/>
          </w:tcPr>
          <w:p w14:paraId="4B781CFF" w14:textId="77777777" w:rsidR="00110AF6" w:rsidRDefault="00110AF6">
            <w:pPr>
              <w:pStyle w:val="TAC"/>
              <w:rPr>
                <w:rFonts w:eastAsia="Malgun Gothic"/>
                <w:kern w:val="2"/>
                <w:lang w:eastAsia="ko-KR"/>
              </w:rPr>
            </w:pPr>
            <w:r>
              <w:t>1</w:t>
            </w:r>
          </w:p>
        </w:tc>
        <w:tc>
          <w:tcPr>
            <w:tcW w:w="1272" w:type="dxa"/>
            <w:gridSpan w:val="3"/>
            <w:tcBorders>
              <w:top w:val="single" w:sz="4" w:space="0" w:color="auto"/>
              <w:left w:val="nil"/>
              <w:bottom w:val="single" w:sz="4" w:space="0" w:color="auto"/>
              <w:right w:val="single" w:sz="4" w:space="0" w:color="auto"/>
            </w:tcBorders>
            <w:noWrap/>
            <w:hideMark/>
          </w:tcPr>
          <w:p w14:paraId="59FD36B4" w14:textId="77777777" w:rsidR="00110AF6" w:rsidRDefault="00110AF6">
            <w:pPr>
              <w:pStyle w:val="TAC"/>
              <w:rPr>
                <w:rFonts w:eastAsia="Malgun Gothic"/>
                <w:kern w:val="2"/>
                <w:lang w:eastAsia="ko-KR"/>
              </w:rPr>
            </w:pPr>
            <w:r>
              <w:rPr>
                <w:lang w:eastAsia="ko-KR"/>
              </w:rPr>
              <w:t>5</w:t>
            </w:r>
            <w:r>
              <w:t xml:space="preserve">, </w:t>
            </w:r>
            <w:r>
              <w:rPr>
                <w:lang w:eastAsia="ko-KR"/>
              </w:rPr>
              <w:t>6</w:t>
            </w:r>
          </w:p>
        </w:tc>
      </w:tr>
      <w:tr w:rsidR="00110AF6" w14:paraId="7015B7E2"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49274115" w14:textId="77777777" w:rsidR="00110AF6" w:rsidRDefault="00110AF6">
            <w:pPr>
              <w:pStyle w:val="TAC"/>
              <w:rPr>
                <w:lang w:eastAsia="ja-JP"/>
              </w:rPr>
            </w:pPr>
            <w:r>
              <w:rPr>
                <w:lang w:eastAsia="ja-JP"/>
              </w:rPr>
              <w:t>DC_7_n5</w:t>
            </w:r>
          </w:p>
        </w:tc>
        <w:tc>
          <w:tcPr>
            <w:tcW w:w="2857" w:type="dxa"/>
            <w:gridSpan w:val="2"/>
            <w:tcBorders>
              <w:top w:val="single" w:sz="4" w:space="0" w:color="auto"/>
              <w:left w:val="nil"/>
              <w:bottom w:val="single" w:sz="4" w:space="0" w:color="auto"/>
              <w:right w:val="single" w:sz="4" w:space="0" w:color="auto"/>
            </w:tcBorders>
            <w:hideMark/>
          </w:tcPr>
          <w:p w14:paraId="01F89A60" w14:textId="77777777" w:rsidR="00110AF6" w:rsidRDefault="00110AF6">
            <w:pPr>
              <w:pStyle w:val="TAL"/>
            </w:pPr>
            <w:r>
              <w:t>E-UTRA Band 1, 2, 3, 4, 5, 7, 8, 12, 13, 14, 17, 22, 26, 28, 29, 30, 31, 40, 42, 43, 50, 51, 65, 66, 74, 85</w:t>
            </w:r>
          </w:p>
        </w:tc>
        <w:tc>
          <w:tcPr>
            <w:tcW w:w="1093" w:type="dxa"/>
            <w:gridSpan w:val="2"/>
            <w:tcBorders>
              <w:top w:val="single" w:sz="4" w:space="0" w:color="auto"/>
              <w:left w:val="nil"/>
              <w:bottom w:val="single" w:sz="4" w:space="0" w:color="auto"/>
              <w:right w:val="single" w:sz="4" w:space="0" w:color="auto"/>
            </w:tcBorders>
            <w:hideMark/>
          </w:tcPr>
          <w:p w14:paraId="3946FCE3" w14:textId="77777777" w:rsidR="00110AF6" w:rsidRDefault="00110AF6">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3606A27"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54D55B45" w14:textId="77777777" w:rsidR="00110AF6" w:rsidRDefault="00110AF6">
            <w:pPr>
              <w:pStyle w:val="TAC"/>
              <w:rPr>
                <w:kern w:val="2"/>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81B3EB6" w14:textId="77777777" w:rsidR="00110AF6" w:rsidRDefault="00110AF6">
            <w:pPr>
              <w:pStyle w:val="TAC"/>
              <w:rPr>
                <w:rFonts w:eastAsia="Malgun Gothic"/>
                <w:kern w:val="2"/>
                <w:lang w:eastAsia="ko-KR"/>
              </w:rPr>
            </w:pPr>
            <w:r>
              <w:t>-50</w:t>
            </w:r>
          </w:p>
        </w:tc>
        <w:tc>
          <w:tcPr>
            <w:tcW w:w="996" w:type="dxa"/>
            <w:gridSpan w:val="2"/>
            <w:tcBorders>
              <w:top w:val="single" w:sz="4" w:space="0" w:color="auto"/>
              <w:left w:val="nil"/>
              <w:bottom w:val="single" w:sz="4" w:space="0" w:color="auto"/>
              <w:right w:val="single" w:sz="4" w:space="0" w:color="auto"/>
            </w:tcBorders>
            <w:noWrap/>
            <w:hideMark/>
          </w:tcPr>
          <w:p w14:paraId="68417B05" w14:textId="77777777" w:rsidR="00110AF6" w:rsidRDefault="00110AF6">
            <w:pPr>
              <w:pStyle w:val="TAC"/>
              <w:rPr>
                <w:rFonts w:eastAsia="Malgun Gothic"/>
                <w:kern w:val="2"/>
                <w:lang w:eastAsia="ko-KR"/>
              </w:rPr>
            </w:pPr>
            <w:r>
              <w:t>1</w:t>
            </w:r>
          </w:p>
        </w:tc>
        <w:tc>
          <w:tcPr>
            <w:tcW w:w="1272" w:type="dxa"/>
            <w:gridSpan w:val="3"/>
            <w:tcBorders>
              <w:top w:val="single" w:sz="4" w:space="0" w:color="auto"/>
              <w:left w:val="nil"/>
              <w:bottom w:val="single" w:sz="4" w:space="0" w:color="auto"/>
              <w:right w:val="single" w:sz="4" w:space="0" w:color="auto"/>
            </w:tcBorders>
            <w:noWrap/>
          </w:tcPr>
          <w:p w14:paraId="331963C8" w14:textId="77777777" w:rsidR="00110AF6" w:rsidRDefault="00110AF6">
            <w:pPr>
              <w:pStyle w:val="TAC"/>
              <w:rPr>
                <w:rFonts w:eastAsia="Malgun Gothic"/>
                <w:kern w:val="2"/>
                <w:lang w:eastAsia="ko-KR"/>
              </w:rPr>
            </w:pPr>
          </w:p>
        </w:tc>
      </w:tr>
      <w:tr w:rsidR="00110AF6" w14:paraId="588B451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C3C5D3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2D0505D" w14:textId="77777777" w:rsidR="00110AF6" w:rsidRDefault="00110AF6">
            <w:pPr>
              <w:pStyle w:val="TAL"/>
            </w:pPr>
            <w:r>
              <w:t>E-UTRA Band 52</w:t>
            </w:r>
          </w:p>
          <w:p w14:paraId="0CA7A34E" w14:textId="77777777" w:rsidR="00110AF6" w:rsidRDefault="00110AF6">
            <w:pPr>
              <w:pStyle w:val="TAL"/>
            </w:pPr>
            <w:r>
              <w:t>NR Band n77, n78</w:t>
            </w:r>
          </w:p>
        </w:tc>
        <w:tc>
          <w:tcPr>
            <w:tcW w:w="1093" w:type="dxa"/>
            <w:gridSpan w:val="2"/>
            <w:tcBorders>
              <w:top w:val="single" w:sz="4" w:space="0" w:color="auto"/>
              <w:left w:val="nil"/>
              <w:bottom w:val="single" w:sz="4" w:space="0" w:color="auto"/>
              <w:right w:val="single" w:sz="4" w:space="0" w:color="auto"/>
            </w:tcBorders>
            <w:hideMark/>
          </w:tcPr>
          <w:p w14:paraId="16309E90" w14:textId="77777777" w:rsidR="00110AF6" w:rsidRDefault="00110AF6">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23FBFC3"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42AC750B" w14:textId="77777777" w:rsidR="00110AF6" w:rsidRDefault="00110AF6">
            <w:pPr>
              <w:pStyle w:val="TAC"/>
              <w:rPr>
                <w:kern w:val="2"/>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D12F704" w14:textId="77777777" w:rsidR="00110AF6" w:rsidRDefault="00110AF6">
            <w:pPr>
              <w:pStyle w:val="TAC"/>
              <w:rPr>
                <w:rFonts w:eastAsia="Malgun Gothic"/>
                <w:kern w:val="2"/>
                <w:lang w:eastAsia="ko-KR"/>
              </w:rPr>
            </w:pPr>
            <w:r>
              <w:t>-50</w:t>
            </w:r>
          </w:p>
        </w:tc>
        <w:tc>
          <w:tcPr>
            <w:tcW w:w="996" w:type="dxa"/>
            <w:gridSpan w:val="2"/>
            <w:tcBorders>
              <w:top w:val="single" w:sz="4" w:space="0" w:color="auto"/>
              <w:left w:val="nil"/>
              <w:bottom w:val="single" w:sz="4" w:space="0" w:color="auto"/>
              <w:right w:val="single" w:sz="4" w:space="0" w:color="auto"/>
            </w:tcBorders>
            <w:noWrap/>
            <w:hideMark/>
          </w:tcPr>
          <w:p w14:paraId="0B9B545C" w14:textId="77777777" w:rsidR="00110AF6" w:rsidRDefault="00110AF6">
            <w:pPr>
              <w:pStyle w:val="TAC"/>
              <w:rPr>
                <w:rFonts w:eastAsia="Malgun Gothic"/>
                <w:kern w:val="2"/>
                <w:lang w:eastAsia="ko-KR"/>
              </w:rPr>
            </w:pPr>
            <w:r>
              <w:t>1</w:t>
            </w:r>
          </w:p>
        </w:tc>
        <w:tc>
          <w:tcPr>
            <w:tcW w:w="1272" w:type="dxa"/>
            <w:gridSpan w:val="3"/>
            <w:tcBorders>
              <w:top w:val="single" w:sz="4" w:space="0" w:color="auto"/>
              <w:left w:val="nil"/>
              <w:bottom w:val="single" w:sz="4" w:space="0" w:color="auto"/>
              <w:right w:val="single" w:sz="4" w:space="0" w:color="auto"/>
            </w:tcBorders>
            <w:noWrap/>
            <w:hideMark/>
          </w:tcPr>
          <w:p w14:paraId="6100034B" w14:textId="77777777" w:rsidR="00110AF6" w:rsidRDefault="00110AF6">
            <w:pPr>
              <w:pStyle w:val="TAC"/>
              <w:rPr>
                <w:rFonts w:eastAsia="Malgun Gothic"/>
                <w:kern w:val="2"/>
                <w:lang w:eastAsia="ko-KR"/>
              </w:rPr>
            </w:pPr>
            <w:r>
              <w:t>2</w:t>
            </w:r>
          </w:p>
        </w:tc>
      </w:tr>
      <w:tr w:rsidR="00110AF6" w14:paraId="7F7BFB3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1E64BF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AFCF695"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458C8047" w14:textId="77777777" w:rsidR="00110AF6" w:rsidRDefault="00110AF6">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hideMark/>
          </w:tcPr>
          <w:p w14:paraId="3A220EF1"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47A403A6" w14:textId="77777777" w:rsidR="00110AF6" w:rsidRDefault="00110AF6">
            <w:pPr>
              <w:pStyle w:val="TAC"/>
              <w:rPr>
                <w:kern w:val="2"/>
                <w:lang w:eastAsia="zh-CN"/>
              </w:rPr>
            </w:pPr>
            <w:r>
              <w:t>2575</w:t>
            </w:r>
          </w:p>
        </w:tc>
        <w:tc>
          <w:tcPr>
            <w:tcW w:w="1133" w:type="dxa"/>
            <w:gridSpan w:val="2"/>
            <w:tcBorders>
              <w:top w:val="single" w:sz="4" w:space="0" w:color="auto"/>
              <w:left w:val="nil"/>
              <w:bottom w:val="single" w:sz="4" w:space="0" w:color="auto"/>
              <w:right w:val="single" w:sz="4" w:space="0" w:color="auto"/>
            </w:tcBorders>
            <w:hideMark/>
          </w:tcPr>
          <w:p w14:paraId="7A2CD7CF" w14:textId="77777777" w:rsidR="00110AF6" w:rsidRDefault="00110AF6">
            <w:pPr>
              <w:pStyle w:val="TAC"/>
              <w:rPr>
                <w:rFonts w:eastAsia="Malgun Gothic"/>
                <w:kern w:val="2"/>
                <w:lang w:eastAsia="ko-KR"/>
              </w:rPr>
            </w:pPr>
            <w:r>
              <w:t>+1.6</w:t>
            </w:r>
          </w:p>
        </w:tc>
        <w:tc>
          <w:tcPr>
            <w:tcW w:w="996" w:type="dxa"/>
            <w:gridSpan w:val="2"/>
            <w:tcBorders>
              <w:top w:val="single" w:sz="4" w:space="0" w:color="auto"/>
              <w:left w:val="nil"/>
              <w:bottom w:val="single" w:sz="4" w:space="0" w:color="auto"/>
              <w:right w:val="single" w:sz="4" w:space="0" w:color="auto"/>
            </w:tcBorders>
            <w:noWrap/>
            <w:hideMark/>
          </w:tcPr>
          <w:p w14:paraId="25601E9B" w14:textId="77777777" w:rsidR="00110AF6" w:rsidRDefault="00110AF6">
            <w:pPr>
              <w:pStyle w:val="TAC"/>
              <w:rPr>
                <w:rFonts w:eastAsia="Malgun Gothic"/>
                <w:kern w:val="2"/>
                <w:lang w:eastAsia="ko-KR"/>
              </w:rPr>
            </w:pPr>
            <w:r>
              <w:t>5</w:t>
            </w:r>
          </w:p>
        </w:tc>
        <w:tc>
          <w:tcPr>
            <w:tcW w:w="1272" w:type="dxa"/>
            <w:gridSpan w:val="3"/>
            <w:tcBorders>
              <w:top w:val="single" w:sz="4" w:space="0" w:color="auto"/>
              <w:left w:val="nil"/>
              <w:bottom w:val="single" w:sz="4" w:space="0" w:color="auto"/>
              <w:right w:val="single" w:sz="4" w:space="0" w:color="auto"/>
            </w:tcBorders>
            <w:noWrap/>
            <w:hideMark/>
          </w:tcPr>
          <w:p w14:paraId="7382E444" w14:textId="77777777" w:rsidR="00110AF6" w:rsidRDefault="00110AF6">
            <w:pPr>
              <w:pStyle w:val="TAC"/>
              <w:rPr>
                <w:rFonts w:eastAsia="Malgun Gothic"/>
                <w:kern w:val="2"/>
                <w:lang w:eastAsia="ko-KR"/>
              </w:rPr>
            </w:pPr>
            <w:r>
              <w:t>5, 7, 6</w:t>
            </w:r>
          </w:p>
        </w:tc>
      </w:tr>
      <w:tr w:rsidR="00110AF6" w14:paraId="0695E92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2623AC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D7612F4"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55C1DDA0" w14:textId="77777777" w:rsidR="00110AF6" w:rsidRDefault="00110AF6">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hideMark/>
          </w:tcPr>
          <w:p w14:paraId="09602BCE"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497D27CC" w14:textId="77777777" w:rsidR="00110AF6" w:rsidRDefault="00110AF6">
            <w:pPr>
              <w:pStyle w:val="TAC"/>
              <w:rPr>
                <w:kern w:val="2"/>
                <w:lang w:eastAsia="zh-CN"/>
              </w:rPr>
            </w:pPr>
            <w:r>
              <w:t>2595</w:t>
            </w:r>
          </w:p>
        </w:tc>
        <w:tc>
          <w:tcPr>
            <w:tcW w:w="1133" w:type="dxa"/>
            <w:gridSpan w:val="2"/>
            <w:tcBorders>
              <w:top w:val="single" w:sz="4" w:space="0" w:color="auto"/>
              <w:left w:val="nil"/>
              <w:bottom w:val="single" w:sz="4" w:space="0" w:color="auto"/>
              <w:right w:val="single" w:sz="4" w:space="0" w:color="auto"/>
            </w:tcBorders>
            <w:hideMark/>
          </w:tcPr>
          <w:p w14:paraId="616C8C28" w14:textId="77777777" w:rsidR="00110AF6" w:rsidRDefault="00110AF6">
            <w:pPr>
              <w:pStyle w:val="TAC"/>
              <w:rPr>
                <w:rFonts w:eastAsia="Malgun Gothic"/>
                <w:kern w:val="2"/>
                <w:lang w:eastAsia="ko-KR"/>
              </w:rPr>
            </w:pPr>
            <w:r>
              <w:t>-15.5</w:t>
            </w:r>
          </w:p>
        </w:tc>
        <w:tc>
          <w:tcPr>
            <w:tcW w:w="996" w:type="dxa"/>
            <w:gridSpan w:val="2"/>
            <w:tcBorders>
              <w:top w:val="single" w:sz="4" w:space="0" w:color="auto"/>
              <w:left w:val="nil"/>
              <w:bottom w:val="single" w:sz="4" w:space="0" w:color="auto"/>
              <w:right w:val="single" w:sz="4" w:space="0" w:color="auto"/>
            </w:tcBorders>
            <w:noWrap/>
            <w:hideMark/>
          </w:tcPr>
          <w:p w14:paraId="1C49CC93" w14:textId="77777777" w:rsidR="00110AF6" w:rsidRDefault="00110AF6">
            <w:pPr>
              <w:pStyle w:val="TAC"/>
              <w:rPr>
                <w:rFonts w:eastAsia="Malgun Gothic"/>
                <w:kern w:val="2"/>
                <w:lang w:eastAsia="ko-KR"/>
              </w:rPr>
            </w:pPr>
            <w:r>
              <w:t>5</w:t>
            </w:r>
          </w:p>
        </w:tc>
        <w:tc>
          <w:tcPr>
            <w:tcW w:w="1272" w:type="dxa"/>
            <w:gridSpan w:val="3"/>
            <w:tcBorders>
              <w:top w:val="single" w:sz="4" w:space="0" w:color="auto"/>
              <w:left w:val="nil"/>
              <w:bottom w:val="single" w:sz="4" w:space="0" w:color="auto"/>
              <w:right w:val="single" w:sz="4" w:space="0" w:color="auto"/>
            </w:tcBorders>
            <w:noWrap/>
            <w:hideMark/>
          </w:tcPr>
          <w:p w14:paraId="5639E869" w14:textId="77777777" w:rsidR="00110AF6" w:rsidRDefault="00110AF6">
            <w:pPr>
              <w:pStyle w:val="TAC"/>
              <w:rPr>
                <w:rFonts w:eastAsia="Malgun Gothic"/>
                <w:kern w:val="2"/>
                <w:lang w:eastAsia="ko-KR"/>
              </w:rPr>
            </w:pPr>
            <w:r>
              <w:t>5, 7, 6</w:t>
            </w:r>
          </w:p>
        </w:tc>
      </w:tr>
      <w:tr w:rsidR="00110AF6" w14:paraId="62DB5B8F"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401E2AF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0628571"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3EA61FBC" w14:textId="77777777" w:rsidR="00110AF6" w:rsidRDefault="00110AF6">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hideMark/>
          </w:tcPr>
          <w:p w14:paraId="061C476B"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05EC785D" w14:textId="77777777" w:rsidR="00110AF6" w:rsidRDefault="00110AF6">
            <w:pPr>
              <w:pStyle w:val="TAC"/>
              <w:rPr>
                <w:kern w:val="2"/>
                <w:lang w:eastAsia="zh-CN"/>
              </w:rPr>
            </w:pPr>
            <w:r>
              <w:t>2620</w:t>
            </w:r>
          </w:p>
        </w:tc>
        <w:tc>
          <w:tcPr>
            <w:tcW w:w="1133" w:type="dxa"/>
            <w:gridSpan w:val="2"/>
            <w:tcBorders>
              <w:top w:val="single" w:sz="4" w:space="0" w:color="auto"/>
              <w:left w:val="nil"/>
              <w:bottom w:val="single" w:sz="4" w:space="0" w:color="auto"/>
              <w:right w:val="single" w:sz="4" w:space="0" w:color="auto"/>
            </w:tcBorders>
            <w:hideMark/>
          </w:tcPr>
          <w:p w14:paraId="5BD24CDE" w14:textId="77777777" w:rsidR="00110AF6" w:rsidRDefault="00110AF6">
            <w:pPr>
              <w:pStyle w:val="TAC"/>
              <w:rPr>
                <w:rFonts w:eastAsia="Malgun Gothic"/>
                <w:kern w:val="2"/>
                <w:lang w:eastAsia="ko-KR"/>
              </w:rPr>
            </w:pPr>
            <w:r>
              <w:t>-40</w:t>
            </w:r>
          </w:p>
        </w:tc>
        <w:tc>
          <w:tcPr>
            <w:tcW w:w="996" w:type="dxa"/>
            <w:gridSpan w:val="2"/>
            <w:tcBorders>
              <w:top w:val="single" w:sz="4" w:space="0" w:color="auto"/>
              <w:left w:val="nil"/>
              <w:bottom w:val="single" w:sz="4" w:space="0" w:color="auto"/>
              <w:right w:val="single" w:sz="4" w:space="0" w:color="auto"/>
            </w:tcBorders>
            <w:noWrap/>
            <w:hideMark/>
          </w:tcPr>
          <w:p w14:paraId="2DDBCC9F" w14:textId="77777777" w:rsidR="00110AF6" w:rsidRDefault="00110AF6">
            <w:pPr>
              <w:pStyle w:val="TAC"/>
              <w:rPr>
                <w:rFonts w:eastAsia="Malgun Gothic"/>
                <w:kern w:val="2"/>
                <w:lang w:eastAsia="ko-KR"/>
              </w:rPr>
            </w:pPr>
            <w:r>
              <w:t>1</w:t>
            </w:r>
          </w:p>
        </w:tc>
        <w:tc>
          <w:tcPr>
            <w:tcW w:w="1272" w:type="dxa"/>
            <w:gridSpan w:val="3"/>
            <w:tcBorders>
              <w:top w:val="single" w:sz="4" w:space="0" w:color="auto"/>
              <w:left w:val="nil"/>
              <w:bottom w:val="single" w:sz="4" w:space="0" w:color="auto"/>
              <w:right w:val="single" w:sz="4" w:space="0" w:color="auto"/>
            </w:tcBorders>
            <w:noWrap/>
            <w:hideMark/>
          </w:tcPr>
          <w:p w14:paraId="6445BFC9" w14:textId="77777777" w:rsidR="00110AF6" w:rsidRDefault="00110AF6">
            <w:pPr>
              <w:pStyle w:val="TAC"/>
              <w:rPr>
                <w:rFonts w:eastAsia="Malgun Gothic"/>
                <w:kern w:val="2"/>
                <w:lang w:eastAsia="ko-KR"/>
              </w:rPr>
            </w:pPr>
            <w:r>
              <w:t>5, 14</w:t>
            </w:r>
          </w:p>
        </w:tc>
      </w:tr>
      <w:tr w:rsidR="00110AF6" w14:paraId="68ABE37A"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1454591D" w14:textId="77777777" w:rsidR="00110AF6" w:rsidRDefault="00110AF6">
            <w:pPr>
              <w:pStyle w:val="TAC"/>
              <w:rPr>
                <w:lang w:eastAsia="zh-TW"/>
              </w:rPr>
            </w:pPr>
            <w:bookmarkStart w:id="272" w:name="OLE_LINK32"/>
            <w:r>
              <w:rPr>
                <w:lang w:eastAsia="fi-FI"/>
              </w:rPr>
              <w:t>DC_7_n8</w:t>
            </w:r>
            <w:bookmarkEnd w:id="272"/>
          </w:p>
        </w:tc>
        <w:tc>
          <w:tcPr>
            <w:tcW w:w="2857" w:type="dxa"/>
            <w:gridSpan w:val="2"/>
            <w:tcBorders>
              <w:top w:val="single" w:sz="4" w:space="0" w:color="auto"/>
              <w:left w:val="nil"/>
              <w:bottom w:val="single" w:sz="4" w:space="0" w:color="auto"/>
              <w:right w:val="single" w:sz="4" w:space="0" w:color="auto"/>
            </w:tcBorders>
            <w:hideMark/>
          </w:tcPr>
          <w:p w14:paraId="02EB710D" w14:textId="77777777" w:rsidR="00110AF6" w:rsidRDefault="00110AF6">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1093" w:type="dxa"/>
            <w:gridSpan w:val="2"/>
            <w:tcBorders>
              <w:top w:val="single" w:sz="4" w:space="0" w:color="auto"/>
              <w:left w:val="nil"/>
              <w:bottom w:val="single" w:sz="4" w:space="0" w:color="auto"/>
              <w:right w:val="single" w:sz="4" w:space="0" w:color="auto"/>
            </w:tcBorders>
            <w:hideMark/>
          </w:tcPr>
          <w:p w14:paraId="1D5CA617" w14:textId="77777777" w:rsidR="00110AF6" w:rsidRDefault="00110AF6">
            <w:pPr>
              <w:pStyle w:val="TAC"/>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065C73D6"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3D49B0E" w14:textId="77777777" w:rsidR="00110AF6" w:rsidRDefault="00110AF6">
            <w:pPr>
              <w:pStyle w:val="TAC"/>
            </w:pPr>
            <w: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2E4D3869" w14:textId="77777777" w:rsidR="00110AF6" w:rsidRDefault="00110AF6">
            <w:pPr>
              <w:pStyle w:val="TAC"/>
              <w:rPr>
                <w:lang w:eastAsia="ko-KR"/>
              </w:rPr>
            </w:pPr>
            <w:r>
              <w:t>-50</w:t>
            </w:r>
          </w:p>
        </w:tc>
        <w:tc>
          <w:tcPr>
            <w:tcW w:w="996" w:type="dxa"/>
            <w:gridSpan w:val="2"/>
            <w:tcBorders>
              <w:top w:val="single" w:sz="4" w:space="0" w:color="auto"/>
              <w:left w:val="nil"/>
              <w:bottom w:val="single" w:sz="4" w:space="0" w:color="auto"/>
              <w:right w:val="single" w:sz="4" w:space="0" w:color="auto"/>
            </w:tcBorders>
            <w:noWrap/>
            <w:hideMark/>
          </w:tcPr>
          <w:p w14:paraId="6379E331" w14:textId="77777777" w:rsidR="00110AF6" w:rsidRDefault="00110AF6">
            <w:pPr>
              <w:pStyle w:val="TAC"/>
              <w:rPr>
                <w:lang w:eastAsia="ko-KR"/>
              </w:rPr>
            </w:pPr>
            <w:r>
              <w:t>1</w:t>
            </w:r>
          </w:p>
        </w:tc>
        <w:tc>
          <w:tcPr>
            <w:tcW w:w="1272" w:type="dxa"/>
            <w:gridSpan w:val="3"/>
            <w:tcBorders>
              <w:top w:val="single" w:sz="4" w:space="0" w:color="auto"/>
              <w:left w:val="nil"/>
              <w:bottom w:val="single" w:sz="4" w:space="0" w:color="auto"/>
              <w:right w:val="single" w:sz="4" w:space="0" w:color="auto"/>
            </w:tcBorders>
            <w:noWrap/>
          </w:tcPr>
          <w:p w14:paraId="560DC0D7" w14:textId="77777777" w:rsidR="00110AF6" w:rsidRDefault="00110AF6">
            <w:pPr>
              <w:pStyle w:val="TAC"/>
              <w:rPr>
                <w:rFonts w:eastAsia="Malgun Gothic"/>
                <w:kern w:val="2"/>
                <w:lang w:eastAsia="ko-KR"/>
              </w:rPr>
            </w:pPr>
          </w:p>
        </w:tc>
      </w:tr>
      <w:tr w:rsidR="00110AF6" w14:paraId="3A914C5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2542A45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8A6D84D" w14:textId="77777777" w:rsidR="00110AF6" w:rsidRDefault="00110AF6">
            <w:pPr>
              <w:pStyle w:val="TAL"/>
              <w:rPr>
                <w:rFonts w:cs="Arial"/>
                <w:lang w:eastAsia="zh-CN"/>
              </w:rPr>
            </w:pPr>
            <w:r>
              <w:rPr>
                <w:rFonts w:cs="Arial"/>
              </w:rPr>
              <w:t>E-UTRA band 3, 7, 22, 42, 43</w:t>
            </w:r>
            <w:r>
              <w:rPr>
                <w:rFonts w:cs="Arial"/>
                <w:lang w:eastAsia="zh-CN"/>
              </w:rPr>
              <w:t>, 52</w:t>
            </w:r>
          </w:p>
          <w:p w14:paraId="03C4B4C7" w14:textId="77777777" w:rsidR="00110AF6" w:rsidRDefault="00110AF6">
            <w:pPr>
              <w:pStyle w:val="TAL"/>
            </w:pPr>
            <w:r>
              <w:rPr>
                <w:lang w:eastAsia="ja-JP"/>
              </w:rPr>
              <w:t>NR Band n77, n78</w:t>
            </w:r>
          </w:p>
        </w:tc>
        <w:tc>
          <w:tcPr>
            <w:tcW w:w="1093" w:type="dxa"/>
            <w:gridSpan w:val="2"/>
            <w:tcBorders>
              <w:top w:val="single" w:sz="4" w:space="0" w:color="auto"/>
              <w:left w:val="nil"/>
              <w:bottom w:val="single" w:sz="4" w:space="0" w:color="auto"/>
              <w:right w:val="single" w:sz="4" w:space="0" w:color="auto"/>
            </w:tcBorders>
            <w:hideMark/>
          </w:tcPr>
          <w:p w14:paraId="2C57EF9D"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490322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AE0CD05"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D262443" w14:textId="77777777" w:rsidR="00110AF6" w:rsidRDefault="00110AF6">
            <w:pPr>
              <w:pStyle w:val="TAC"/>
              <w:rPr>
                <w:lang w:eastAsia="ko-KR"/>
              </w:rPr>
            </w:pPr>
            <w:r>
              <w:t>-50</w:t>
            </w:r>
          </w:p>
        </w:tc>
        <w:tc>
          <w:tcPr>
            <w:tcW w:w="996" w:type="dxa"/>
            <w:gridSpan w:val="2"/>
            <w:tcBorders>
              <w:top w:val="single" w:sz="4" w:space="0" w:color="auto"/>
              <w:left w:val="nil"/>
              <w:bottom w:val="single" w:sz="4" w:space="0" w:color="auto"/>
              <w:right w:val="single" w:sz="4" w:space="0" w:color="auto"/>
            </w:tcBorders>
            <w:noWrap/>
            <w:hideMark/>
          </w:tcPr>
          <w:p w14:paraId="4B4A0A76" w14:textId="77777777" w:rsidR="00110AF6" w:rsidRDefault="00110AF6">
            <w:pPr>
              <w:pStyle w:val="TAC"/>
              <w:rPr>
                <w:lang w:eastAsia="ko-KR"/>
              </w:rPr>
            </w:pPr>
            <w:r>
              <w:t>1</w:t>
            </w:r>
          </w:p>
        </w:tc>
        <w:tc>
          <w:tcPr>
            <w:tcW w:w="1272" w:type="dxa"/>
            <w:gridSpan w:val="3"/>
            <w:tcBorders>
              <w:top w:val="single" w:sz="4" w:space="0" w:color="auto"/>
              <w:left w:val="nil"/>
              <w:bottom w:val="single" w:sz="4" w:space="0" w:color="auto"/>
              <w:right w:val="single" w:sz="4" w:space="0" w:color="auto"/>
            </w:tcBorders>
            <w:noWrap/>
            <w:hideMark/>
          </w:tcPr>
          <w:p w14:paraId="72802ED3" w14:textId="77777777" w:rsidR="00110AF6" w:rsidRDefault="00110AF6">
            <w:pPr>
              <w:pStyle w:val="TAC"/>
              <w:rPr>
                <w:rFonts w:eastAsia="Malgun Gothic"/>
                <w:kern w:val="2"/>
                <w:lang w:eastAsia="ko-KR"/>
              </w:rPr>
            </w:pPr>
            <w:r>
              <w:t>2</w:t>
            </w:r>
          </w:p>
        </w:tc>
      </w:tr>
      <w:tr w:rsidR="00110AF6" w14:paraId="3E9BA33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7329760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8A29429" w14:textId="77777777" w:rsidR="00110AF6" w:rsidRDefault="00110AF6">
            <w:pPr>
              <w:pStyle w:val="TAL"/>
            </w:pPr>
            <w:r>
              <w:rPr>
                <w:rFonts w:cs="Arial"/>
              </w:rPr>
              <w:t>E-UTRA Band 8</w:t>
            </w:r>
          </w:p>
        </w:tc>
        <w:tc>
          <w:tcPr>
            <w:tcW w:w="1093" w:type="dxa"/>
            <w:gridSpan w:val="2"/>
            <w:tcBorders>
              <w:top w:val="single" w:sz="4" w:space="0" w:color="auto"/>
              <w:left w:val="nil"/>
              <w:bottom w:val="single" w:sz="4" w:space="0" w:color="auto"/>
              <w:right w:val="single" w:sz="4" w:space="0" w:color="auto"/>
            </w:tcBorders>
            <w:hideMark/>
          </w:tcPr>
          <w:p w14:paraId="301AAEA7"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AAB1AA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12963C9"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BE5F2EF" w14:textId="77777777" w:rsidR="00110AF6" w:rsidRDefault="00110AF6">
            <w:pPr>
              <w:pStyle w:val="TAC"/>
              <w:rPr>
                <w:lang w:eastAsia="ko-KR"/>
              </w:rPr>
            </w:pPr>
            <w:r>
              <w:t>-50</w:t>
            </w:r>
          </w:p>
        </w:tc>
        <w:tc>
          <w:tcPr>
            <w:tcW w:w="996" w:type="dxa"/>
            <w:gridSpan w:val="2"/>
            <w:tcBorders>
              <w:top w:val="single" w:sz="4" w:space="0" w:color="auto"/>
              <w:left w:val="nil"/>
              <w:bottom w:val="single" w:sz="4" w:space="0" w:color="auto"/>
              <w:right w:val="single" w:sz="4" w:space="0" w:color="auto"/>
            </w:tcBorders>
            <w:noWrap/>
            <w:hideMark/>
          </w:tcPr>
          <w:p w14:paraId="0FA5774B" w14:textId="77777777" w:rsidR="00110AF6" w:rsidRDefault="00110AF6">
            <w:pPr>
              <w:pStyle w:val="TAC"/>
              <w:rPr>
                <w:lang w:eastAsia="ko-KR"/>
              </w:rPr>
            </w:pPr>
            <w:r>
              <w:t>1</w:t>
            </w:r>
          </w:p>
        </w:tc>
        <w:tc>
          <w:tcPr>
            <w:tcW w:w="1272" w:type="dxa"/>
            <w:gridSpan w:val="3"/>
            <w:tcBorders>
              <w:top w:val="single" w:sz="4" w:space="0" w:color="auto"/>
              <w:left w:val="nil"/>
              <w:bottom w:val="single" w:sz="4" w:space="0" w:color="auto"/>
              <w:right w:val="single" w:sz="4" w:space="0" w:color="auto"/>
            </w:tcBorders>
            <w:noWrap/>
            <w:hideMark/>
          </w:tcPr>
          <w:p w14:paraId="59DE4220" w14:textId="77777777" w:rsidR="00110AF6" w:rsidRDefault="00110AF6">
            <w:pPr>
              <w:pStyle w:val="TAC"/>
              <w:rPr>
                <w:rFonts w:eastAsia="Malgun Gothic"/>
                <w:kern w:val="2"/>
                <w:lang w:eastAsia="ko-KR"/>
              </w:rPr>
            </w:pPr>
            <w:r>
              <w:t>5</w:t>
            </w:r>
          </w:p>
        </w:tc>
      </w:tr>
      <w:tr w:rsidR="00110AF6" w14:paraId="1875D9F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73D1236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9494AD7"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4BC8FB23" w14:textId="77777777" w:rsidR="00110AF6" w:rsidRDefault="00110AF6">
            <w:pPr>
              <w:pStyle w:val="TAC"/>
            </w:pPr>
            <w:r>
              <w:t>2570</w:t>
            </w:r>
          </w:p>
        </w:tc>
        <w:tc>
          <w:tcPr>
            <w:tcW w:w="425" w:type="dxa"/>
            <w:gridSpan w:val="2"/>
            <w:tcBorders>
              <w:top w:val="single" w:sz="4" w:space="0" w:color="auto"/>
              <w:left w:val="nil"/>
              <w:bottom w:val="single" w:sz="4" w:space="0" w:color="auto"/>
              <w:right w:val="single" w:sz="4" w:space="0" w:color="auto"/>
            </w:tcBorders>
            <w:hideMark/>
          </w:tcPr>
          <w:p w14:paraId="7857502B"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8AB7563" w14:textId="77777777" w:rsidR="00110AF6" w:rsidRDefault="00110AF6">
            <w:pPr>
              <w:pStyle w:val="TAC"/>
            </w:pPr>
            <w:r>
              <w:t>2575</w:t>
            </w:r>
          </w:p>
        </w:tc>
        <w:tc>
          <w:tcPr>
            <w:tcW w:w="1133" w:type="dxa"/>
            <w:gridSpan w:val="2"/>
            <w:tcBorders>
              <w:top w:val="single" w:sz="4" w:space="0" w:color="auto"/>
              <w:left w:val="nil"/>
              <w:bottom w:val="single" w:sz="4" w:space="0" w:color="auto"/>
              <w:right w:val="single" w:sz="4" w:space="0" w:color="auto"/>
            </w:tcBorders>
            <w:hideMark/>
          </w:tcPr>
          <w:p w14:paraId="74C322DD" w14:textId="77777777" w:rsidR="00110AF6" w:rsidRDefault="00110AF6">
            <w:pPr>
              <w:pStyle w:val="TAC"/>
              <w:rPr>
                <w:lang w:eastAsia="ko-KR"/>
              </w:rPr>
            </w:pPr>
            <w:r>
              <w:t>+1.6</w:t>
            </w:r>
          </w:p>
        </w:tc>
        <w:tc>
          <w:tcPr>
            <w:tcW w:w="996" w:type="dxa"/>
            <w:gridSpan w:val="2"/>
            <w:tcBorders>
              <w:top w:val="single" w:sz="4" w:space="0" w:color="auto"/>
              <w:left w:val="nil"/>
              <w:bottom w:val="single" w:sz="4" w:space="0" w:color="auto"/>
              <w:right w:val="single" w:sz="4" w:space="0" w:color="auto"/>
            </w:tcBorders>
            <w:noWrap/>
            <w:hideMark/>
          </w:tcPr>
          <w:p w14:paraId="7D1D788F" w14:textId="77777777" w:rsidR="00110AF6" w:rsidRDefault="00110AF6">
            <w:pPr>
              <w:pStyle w:val="TAC"/>
              <w:rPr>
                <w:lang w:eastAsia="ko-KR"/>
              </w:rPr>
            </w:pPr>
            <w:r>
              <w:t>5</w:t>
            </w:r>
          </w:p>
        </w:tc>
        <w:tc>
          <w:tcPr>
            <w:tcW w:w="1272" w:type="dxa"/>
            <w:gridSpan w:val="3"/>
            <w:tcBorders>
              <w:top w:val="single" w:sz="4" w:space="0" w:color="auto"/>
              <w:left w:val="nil"/>
              <w:bottom w:val="single" w:sz="4" w:space="0" w:color="auto"/>
              <w:right w:val="single" w:sz="4" w:space="0" w:color="auto"/>
            </w:tcBorders>
            <w:noWrap/>
            <w:hideMark/>
          </w:tcPr>
          <w:p w14:paraId="6EA704F3" w14:textId="77777777" w:rsidR="00110AF6" w:rsidRDefault="00110AF6">
            <w:pPr>
              <w:pStyle w:val="TAC"/>
              <w:rPr>
                <w:rFonts w:eastAsia="Malgun Gothic"/>
                <w:kern w:val="2"/>
                <w:lang w:eastAsia="ko-KR"/>
              </w:rPr>
            </w:pPr>
            <w:r>
              <w:t>5, 6, 7</w:t>
            </w:r>
          </w:p>
        </w:tc>
      </w:tr>
      <w:tr w:rsidR="00110AF6" w14:paraId="1150785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7C386E3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BE818E2" w14:textId="77777777" w:rsidR="00110AF6" w:rsidRDefault="00110AF6">
            <w:pPr>
              <w:pStyle w:val="TAL"/>
            </w:pPr>
            <w:bookmarkStart w:id="273" w:name="OLE_LINK37"/>
            <w:r>
              <w:t>Frequency range</w:t>
            </w:r>
            <w:bookmarkEnd w:id="273"/>
          </w:p>
        </w:tc>
        <w:tc>
          <w:tcPr>
            <w:tcW w:w="1093" w:type="dxa"/>
            <w:gridSpan w:val="2"/>
            <w:tcBorders>
              <w:top w:val="single" w:sz="4" w:space="0" w:color="auto"/>
              <w:left w:val="nil"/>
              <w:bottom w:val="single" w:sz="4" w:space="0" w:color="auto"/>
              <w:right w:val="single" w:sz="4" w:space="0" w:color="auto"/>
            </w:tcBorders>
            <w:hideMark/>
          </w:tcPr>
          <w:p w14:paraId="320F49E1" w14:textId="77777777" w:rsidR="00110AF6" w:rsidRDefault="00110AF6">
            <w:pPr>
              <w:pStyle w:val="TAC"/>
            </w:pPr>
            <w:r>
              <w:t>2575</w:t>
            </w:r>
          </w:p>
        </w:tc>
        <w:tc>
          <w:tcPr>
            <w:tcW w:w="425" w:type="dxa"/>
            <w:gridSpan w:val="2"/>
            <w:tcBorders>
              <w:top w:val="single" w:sz="4" w:space="0" w:color="auto"/>
              <w:left w:val="nil"/>
              <w:bottom w:val="single" w:sz="4" w:space="0" w:color="auto"/>
              <w:right w:val="single" w:sz="4" w:space="0" w:color="auto"/>
            </w:tcBorders>
            <w:hideMark/>
          </w:tcPr>
          <w:p w14:paraId="0F9203EC"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FAD3DA3" w14:textId="77777777" w:rsidR="00110AF6" w:rsidRDefault="00110AF6">
            <w:pPr>
              <w:pStyle w:val="TAC"/>
            </w:pPr>
            <w:r>
              <w:t>2595</w:t>
            </w:r>
          </w:p>
        </w:tc>
        <w:tc>
          <w:tcPr>
            <w:tcW w:w="1133" w:type="dxa"/>
            <w:gridSpan w:val="2"/>
            <w:tcBorders>
              <w:top w:val="single" w:sz="4" w:space="0" w:color="auto"/>
              <w:left w:val="nil"/>
              <w:bottom w:val="single" w:sz="4" w:space="0" w:color="auto"/>
              <w:right w:val="single" w:sz="4" w:space="0" w:color="auto"/>
            </w:tcBorders>
            <w:hideMark/>
          </w:tcPr>
          <w:p w14:paraId="64228C4D" w14:textId="77777777" w:rsidR="00110AF6" w:rsidRDefault="00110AF6">
            <w:pPr>
              <w:pStyle w:val="TAC"/>
              <w:rPr>
                <w:lang w:eastAsia="ko-KR"/>
              </w:rPr>
            </w:pPr>
            <w:r>
              <w:t>-15.5</w:t>
            </w:r>
          </w:p>
        </w:tc>
        <w:tc>
          <w:tcPr>
            <w:tcW w:w="996" w:type="dxa"/>
            <w:gridSpan w:val="2"/>
            <w:tcBorders>
              <w:top w:val="single" w:sz="4" w:space="0" w:color="auto"/>
              <w:left w:val="nil"/>
              <w:bottom w:val="single" w:sz="4" w:space="0" w:color="auto"/>
              <w:right w:val="single" w:sz="4" w:space="0" w:color="auto"/>
            </w:tcBorders>
            <w:noWrap/>
            <w:hideMark/>
          </w:tcPr>
          <w:p w14:paraId="1C6D4A01" w14:textId="77777777" w:rsidR="00110AF6" w:rsidRDefault="00110AF6">
            <w:pPr>
              <w:pStyle w:val="TAC"/>
              <w:rPr>
                <w:lang w:eastAsia="ko-KR"/>
              </w:rPr>
            </w:pPr>
            <w:r>
              <w:t>5</w:t>
            </w:r>
          </w:p>
        </w:tc>
        <w:tc>
          <w:tcPr>
            <w:tcW w:w="1272" w:type="dxa"/>
            <w:gridSpan w:val="3"/>
            <w:tcBorders>
              <w:top w:val="single" w:sz="4" w:space="0" w:color="auto"/>
              <w:left w:val="nil"/>
              <w:bottom w:val="single" w:sz="4" w:space="0" w:color="auto"/>
              <w:right w:val="single" w:sz="4" w:space="0" w:color="auto"/>
            </w:tcBorders>
            <w:noWrap/>
            <w:hideMark/>
          </w:tcPr>
          <w:p w14:paraId="27BCCEA6" w14:textId="77777777" w:rsidR="00110AF6" w:rsidRDefault="00110AF6">
            <w:pPr>
              <w:pStyle w:val="TAC"/>
              <w:rPr>
                <w:rFonts w:eastAsia="Malgun Gothic"/>
                <w:kern w:val="2"/>
                <w:lang w:eastAsia="ko-KR"/>
              </w:rPr>
            </w:pPr>
            <w:r>
              <w:t>5, 6, 7</w:t>
            </w:r>
          </w:p>
        </w:tc>
      </w:tr>
      <w:tr w:rsidR="00110AF6" w14:paraId="3BFBCC9D"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5724963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1A481B2"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0F1053D9" w14:textId="77777777" w:rsidR="00110AF6" w:rsidRDefault="00110AF6">
            <w:pPr>
              <w:pStyle w:val="TAC"/>
            </w:pPr>
            <w:r>
              <w:t>2595</w:t>
            </w:r>
          </w:p>
        </w:tc>
        <w:tc>
          <w:tcPr>
            <w:tcW w:w="425" w:type="dxa"/>
            <w:gridSpan w:val="2"/>
            <w:tcBorders>
              <w:top w:val="single" w:sz="4" w:space="0" w:color="auto"/>
              <w:left w:val="nil"/>
              <w:bottom w:val="single" w:sz="4" w:space="0" w:color="auto"/>
              <w:right w:val="single" w:sz="4" w:space="0" w:color="auto"/>
            </w:tcBorders>
            <w:hideMark/>
          </w:tcPr>
          <w:p w14:paraId="006D589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DEB7702" w14:textId="77777777" w:rsidR="00110AF6" w:rsidRDefault="00110AF6">
            <w:pPr>
              <w:pStyle w:val="TAC"/>
            </w:pPr>
            <w:r>
              <w:t>2620</w:t>
            </w:r>
          </w:p>
        </w:tc>
        <w:tc>
          <w:tcPr>
            <w:tcW w:w="1133" w:type="dxa"/>
            <w:gridSpan w:val="2"/>
            <w:tcBorders>
              <w:top w:val="single" w:sz="4" w:space="0" w:color="auto"/>
              <w:left w:val="nil"/>
              <w:bottom w:val="single" w:sz="4" w:space="0" w:color="auto"/>
              <w:right w:val="single" w:sz="4" w:space="0" w:color="auto"/>
            </w:tcBorders>
            <w:hideMark/>
          </w:tcPr>
          <w:p w14:paraId="4D417ABE" w14:textId="77777777" w:rsidR="00110AF6" w:rsidRDefault="00110AF6">
            <w:pPr>
              <w:pStyle w:val="TAC"/>
              <w:rPr>
                <w:lang w:eastAsia="ko-KR"/>
              </w:rPr>
            </w:pPr>
            <w:r>
              <w:t>-40</w:t>
            </w:r>
          </w:p>
        </w:tc>
        <w:tc>
          <w:tcPr>
            <w:tcW w:w="996" w:type="dxa"/>
            <w:gridSpan w:val="2"/>
            <w:tcBorders>
              <w:top w:val="single" w:sz="4" w:space="0" w:color="auto"/>
              <w:left w:val="nil"/>
              <w:bottom w:val="single" w:sz="4" w:space="0" w:color="auto"/>
              <w:right w:val="single" w:sz="4" w:space="0" w:color="auto"/>
            </w:tcBorders>
            <w:noWrap/>
            <w:hideMark/>
          </w:tcPr>
          <w:p w14:paraId="640EA982" w14:textId="77777777" w:rsidR="00110AF6" w:rsidRDefault="00110AF6">
            <w:pPr>
              <w:pStyle w:val="TAC"/>
              <w:rPr>
                <w:lang w:eastAsia="ko-KR"/>
              </w:rPr>
            </w:pPr>
            <w:r>
              <w:t>1</w:t>
            </w:r>
          </w:p>
        </w:tc>
        <w:tc>
          <w:tcPr>
            <w:tcW w:w="1272" w:type="dxa"/>
            <w:gridSpan w:val="3"/>
            <w:tcBorders>
              <w:top w:val="single" w:sz="4" w:space="0" w:color="auto"/>
              <w:left w:val="nil"/>
              <w:bottom w:val="single" w:sz="4" w:space="0" w:color="auto"/>
              <w:right w:val="single" w:sz="4" w:space="0" w:color="auto"/>
            </w:tcBorders>
            <w:noWrap/>
            <w:hideMark/>
          </w:tcPr>
          <w:p w14:paraId="2189BBF1" w14:textId="77777777" w:rsidR="00110AF6" w:rsidRDefault="00110AF6">
            <w:pPr>
              <w:pStyle w:val="TAC"/>
              <w:rPr>
                <w:rFonts w:eastAsia="Malgun Gothic"/>
                <w:kern w:val="2"/>
                <w:lang w:eastAsia="ko-KR"/>
              </w:rPr>
            </w:pPr>
            <w:r>
              <w:t>5, 6</w:t>
            </w:r>
          </w:p>
        </w:tc>
      </w:tr>
      <w:tr w:rsidR="00110AF6" w14:paraId="557B4755"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45E5887D" w14:textId="77777777" w:rsidR="00110AF6" w:rsidRDefault="00110AF6">
            <w:pPr>
              <w:pStyle w:val="TAC"/>
              <w:rPr>
                <w:lang w:eastAsia="ja-JP"/>
              </w:rPr>
            </w:pPr>
            <w:r>
              <w:rPr>
                <w:lang w:eastAsia="zh-TW"/>
              </w:rPr>
              <w:t>DC_7_n20</w:t>
            </w:r>
          </w:p>
        </w:tc>
        <w:tc>
          <w:tcPr>
            <w:tcW w:w="2857" w:type="dxa"/>
            <w:gridSpan w:val="2"/>
            <w:tcBorders>
              <w:top w:val="single" w:sz="4" w:space="0" w:color="auto"/>
              <w:left w:val="nil"/>
              <w:bottom w:val="single" w:sz="4" w:space="0" w:color="auto"/>
              <w:right w:val="single" w:sz="4" w:space="0" w:color="auto"/>
            </w:tcBorders>
            <w:hideMark/>
          </w:tcPr>
          <w:p w14:paraId="11B1FB01" w14:textId="77777777" w:rsidR="00110AF6" w:rsidRDefault="00110AF6">
            <w:pPr>
              <w:pStyle w:val="TAL"/>
            </w:pPr>
            <w:r>
              <w:rPr>
                <w:lang w:eastAsia="ja-JP"/>
              </w:rPr>
              <w:t>E-UTRA Band 1, 3, 7, 8, 22, 31, 32, 33, 34, 40, 43, 50, 51, 65, 67, 68, 72, 74, 75, 76</w:t>
            </w:r>
          </w:p>
        </w:tc>
        <w:tc>
          <w:tcPr>
            <w:tcW w:w="1093" w:type="dxa"/>
            <w:gridSpan w:val="2"/>
            <w:tcBorders>
              <w:top w:val="single" w:sz="4" w:space="0" w:color="auto"/>
              <w:left w:val="nil"/>
              <w:bottom w:val="single" w:sz="4" w:space="0" w:color="auto"/>
              <w:right w:val="single" w:sz="4" w:space="0" w:color="auto"/>
            </w:tcBorders>
            <w:hideMark/>
          </w:tcPr>
          <w:p w14:paraId="73F715CC" w14:textId="77777777" w:rsidR="00110AF6" w:rsidRDefault="00110AF6">
            <w:pPr>
              <w:pStyle w:val="TAC"/>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690C3B6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54FC7D8" w14:textId="77777777" w:rsidR="00110AF6" w:rsidRDefault="00110AF6">
            <w:pPr>
              <w:pStyle w:val="TAC"/>
            </w:pPr>
            <w: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30B272C0" w14:textId="77777777" w:rsidR="00110AF6" w:rsidRDefault="00110AF6">
            <w:pPr>
              <w:pStyle w:val="TAC"/>
              <w:rPr>
                <w:lang w:eastAsia="ko-KR"/>
              </w:rPr>
            </w:pPr>
            <w:r>
              <w:t>-50</w:t>
            </w:r>
          </w:p>
        </w:tc>
        <w:tc>
          <w:tcPr>
            <w:tcW w:w="996" w:type="dxa"/>
            <w:gridSpan w:val="2"/>
            <w:tcBorders>
              <w:top w:val="single" w:sz="4" w:space="0" w:color="auto"/>
              <w:left w:val="nil"/>
              <w:bottom w:val="single" w:sz="4" w:space="0" w:color="auto"/>
              <w:right w:val="single" w:sz="4" w:space="0" w:color="auto"/>
            </w:tcBorders>
            <w:noWrap/>
            <w:hideMark/>
          </w:tcPr>
          <w:p w14:paraId="48E8FBF4" w14:textId="77777777" w:rsidR="00110AF6" w:rsidRDefault="00110AF6">
            <w:pPr>
              <w:pStyle w:val="TAC"/>
              <w:rPr>
                <w:lang w:eastAsia="ko-KR"/>
              </w:rPr>
            </w:pPr>
            <w:r>
              <w:t>1</w:t>
            </w:r>
          </w:p>
        </w:tc>
        <w:tc>
          <w:tcPr>
            <w:tcW w:w="1272" w:type="dxa"/>
            <w:gridSpan w:val="3"/>
            <w:tcBorders>
              <w:top w:val="single" w:sz="4" w:space="0" w:color="auto"/>
              <w:left w:val="nil"/>
              <w:bottom w:val="single" w:sz="4" w:space="0" w:color="auto"/>
              <w:right w:val="single" w:sz="4" w:space="0" w:color="auto"/>
            </w:tcBorders>
            <w:noWrap/>
          </w:tcPr>
          <w:p w14:paraId="2D168F11" w14:textId="77777777" w:rsidR="00110AF6" w:rsidRDefault="00110AF6">
            <w:pPr>
              <w:pStyle w:val="TAC"/>
              <w:rPr>
                <w:rFonts w:eastAsia="Malgun Gothic"/>
                <w:kern w:val="2"/>
                <w:lang w:eastAsia="ko-KR"/>
              </w:rPr>
            </w:pPr>
          </w:p>
        </w:tc>
      </w:tr>
      <w:tr w:rsidR="00110AF6" w14:paraId="6674105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56C5EA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977C6D1" w14:textId="77777777" w:rsidR="00110AF6" w:rsidRDefault="00110AF6">
            <w:pPr>
              <w:pStyle w:val="TAL"/>
              <w:rPr>
                <w:lang w:eastAsia="ja-JP"/>
              </w:rPr>
            </w:pPr>
            <w:r>
              <w:rPr>
                <w:lang w:eastAsia="ja-JP"/>
              </w:rPr>
              <w:t>E-UTRA Band 42, 52</w:t>
            </w:r>
          </w:p>
          <w:p w14:paraId="631328E6" w14:textId="77777777" w:rsidR="00110AF6" w:rsidRDefault="00110AF6">
            <w:pPr>
              <w:pStyle w:val="TAL"/>
            </w:pPr>
            <w:r>
              <w:rPr>
                <w:lang w:eastAsia="ja-JP"/>
              </w:rPr>
              <w:t>NR band n78, n77</w:t>
            </w:r>
          </w:p>
        </w:tc>
        <w:tc>
          <w:tcPr>
            <w:tcW w:w="1093" w:type="dxa"/>
            <w:gridSpan w:val="2"/>
            <w:tcBorders>
              <w:top w:val="single" w:sz="4" w:space="0" w:color="auto"/>
              <w:left w:val="nil"/>
              <w:bottom w:val="single" w:sz="4" w:space="0" w:color="auto"/>
              <w:right w:val="single" w:sz="4" w:space="0" w:color="auto"/>
            </w:tcBorders>
            <w:hideMark/>
          </w:tcPr>
          <w:p w14:paraId="7114EBC0"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AA509A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8712576"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7B7041F" w14:textId="77777777" w:rsidR="00110AF6" w:rsidRDefault="00110AF6">
            <w:pPr>
              <w:pStyle w:val="TAC"/>
              <w:rPr>
                <w:lang w:eastAsia="ko-KR"/>
              </w:rPr>
            </w:pPr>
            <w:r>
              <w:t>-50</w:t>
            </w:r>
          </w:p>
        </w:tc>
        <w:tc>
          <w:tcPr>
            <w:tcW w:w="996" w:type="dxa"/>
            <w:gridSpan w:val="2"/>
            <w:tcBorders>
              <w:top w:val="single" w:sz="4" w:space="0" w:color="auto"/>
              <w:left w:val="nil"/>
              <w:bottom w:val="single" w:sz="4" w:space="0" w:color="auto"/>
              <w:right w:val="single" w:sz="4" w:space="0" w:color="auto"/>
            </w:tcBorders>
            <w:noWrap/>
            <w:hideMark/>
          </w:tcPr>
          <w:p w14:paraId="7325F472" w14:textId="77777777" w:rsidR="00110AF6" w:rsidRDefault="00110AF6">
            <w:pPr>
              <w:pStyle w:val="TAC"/>
              <w:rPr>
                <w:lang w:eastAsia="ko-KR"/>
              </w:rPr>
            </w:pPr>
            <w:r>
              <w:t>1</w:t>
            </w:r>
          </w:p>
        </w:tc>
        <w:tc>
          <w:tcPr>
            <w:tcW w:w="1272" w:type="dxa"/>
            <w:gridSpan w:val="3"/>
            <w:tcBorders>
              <w:top w:val="single" w:sz="4" w:space="0" w:color="auto"/>
              <w:left w:val="nil"/>
              <w:bottom w:val="single" w:sz="4" w:space="0" w:color="auto"/>
              <w:right w:val="single" w:sz="4" w:space="0" w:color="auto"/>
            </w:tcBorders>
            <w:noWrap/>
            <w:hideMark/>
          </w:tcPr>
          <w:p w14:paraId="121FBBCB" w14:textId="77777777" w:rsidR="00110AF6" w:rsidRDefault="00110AF6">
            <w:pPr>
              <w:pStyle w:val="TAC"/>
              <w:rPr>
                <w:rFonts w:eastAsia="Malgun Gothic"/>
                <w:kern w:val="2"/>
                <w:lang w:eastAsia="ko-KR"/>
              </w:rPr>
            </w:pPr>
            <w:r>
              <w:t>2</w:t>
            </w:r>
          </w:p>
        </w:tc>
      </w:tr>
      <w:tr w:rsidR="00110AF6" w14:paraId="0A390366"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0DA2EEC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EAE6191" w14:textId="77777777" w:rsidR="00110AF6" w:rsidRDefault="00110AF6">
            <w:pPr>
              <w:pStyle w:val="TAL"/>
            </w:pPr>
            <w:r>
              <w:rPr>
                <w:rFonts w:cs="Arial"/>
              </w:rPr>
              <w:t>E-UTRA Band 20</w:t>
            </w:r>
          </w:p>
        </w:tc>
        <w:tc>
          <w:tcPr>
            <w:tcW w:w="1093" w:type="dxa"/>
            <w:gridSpan w:val="2"/>
            <w:tcBorders>
              <w:top w:val="single" w:sz="4" w:space="0" w:color="auto"/>
              <w:left w:val="nil"/>
              <w:bottom w:val="single" w:sz="4" w:space="0" w:color="auto"/>
              <w:right w:val="single" w:sz="4" w:space="0" w:color="auto"/>
            </w:tcBorders>
            <w:hideMark/>
          </w:tcPr>
          <w:p w14:paraId="42E1D064"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C046890"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02C4D29"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E98C049" w14:textId="77777777" w:rsidR="00110AF6" w:rsidRDefault="00110AF6">
            <w:pPr>
              <w:pStyle w:val="TAC"/>
              <w:rPr>
                <w:lang w:eastAsia="ko-KR"/>
              </w:rPr>
            </w:pPr>
            <w:r>
              <w:t>-50</w:t>
            </w:r>
          </w:p>
        </w:tc>
        <w:tc>
          <w:tcPr>
            <w:tcW w:w="996" w:type="dxa"/>
            <w:gridSpan w:val="2"/>
            <w:tcBorders>
              <w:top w:val="single" w:sz="4" w:space="0" w:color="auto"/>
              <w:left w:val="nil"/>
              <w:bottom w:val="single" w:sz="4" w:space="0" w:color="auto"/>
              <w:right w:val="single" w:sz="4" w:space="0" w:color="auto"/>
            </w:tcBorders>
            <w:noWrap/>
            <w:hideMark/>
          </w:tcPr>
          <w:p w14:paraId="051598AD" w14:textId="77777777" w:rsidR="00110AF6" w:rsidRDefault="00110AF6">
            <w:pPr>
              <w:pStyle w:val="TAC"/>
              <w:rPr>
                <w:lang w:eastAsia="ko-KR"/>
              </w:rPr>
            </w:pPr>
            <w:r>
              <w:rPr>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288ED2C8" w14:textId="77777777" w:rsidR="00110AF6" w:rsidRDefault="00110AF6">
            <w:pPr>
              <w:pStyle w:val="TAC"/>
              <w:rPr>
                <w:rFonts w:eastAsia="Malgun Gothic"/>
                <w:kern w:val="2"/>
                <w:lang w:eastAsia="ko-KR"/>
              </w:rPr>
            </w:pPr>
            <w:r>
              <w:rPr>
                <w:lang w:eastAsia="zh-CN"/>
              </w:rPr>
              <w:t>5</w:t>
            </w:r>
          </w:p>
        </w:tc>
      </w:tr>
      <w:tr w:rsidR="00110AF6" w14:paraId="03F4A2F5"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48441122" w14:textId="77777777" w:rsidR="00110AF6" w:rsidRDefault="00110AF6">
            <w:pPr>
              <w:pStyle w:val="TAC"/>
              <w:rPr>
                <w:lang w:eastAsia="ja-JP"/>
              </w:rPr>
            </w:pPr>
            <w:r>
              <w:rPr>
                <w:rFonts w:eastAsia="PMingLiU" w:cs="Arial"/>
                <w:szCs w:val="18"/>
                <w:lang w:eastAsia="ja-JP"/>
              </w:rPr>
              <w:t>DC_7_n25</w:t>
            </w:r>
          </w:p>
        </w:tc>
        <w:tc>
          <w:tcPr>
            <w:tcW w:w="2857" w:type="dxa"/>
            <w:gridSpan w:val="2"/>
            <w:tcBorders>
              <w:top w:val="single" w:sz="4" w:space="0" w:color="auto"/>
              <w:left w:val="nil"/>
              <w:bottom w:val="single" w:sz="4" w:space="0" w:color="auto"/>
              <w:right w:val="single" w:sz="4" w:space="0" w:color="auto"/>
            </w:tcBorders>
            <w:hideMark/>
          </w:tcPr>
          <w:p w14:paraId="76521E37" w14:textId="77777777" w:rsidR="00110AF6" w:rsidRDefault="00110AF6">
            <w:pPr>
              <w:pStyle w:val="TAL"/>
              <w:rPr>
                <w:rFonts w:cs="Arial"/>
                <w:szCs w:val="18"/>
                <w:lang w:val="sv-FI" w:eastAsia="ja-JP"/>
              </w:rPr>
            </w:pPr>
            <w:r>
              <w:rPr>
                <w:rFonts w:cs="Arial"/>
                <w:szCs w:val="18"/>
                <w:lang w:val="sv-FI" w:eastAsia="ja-JP"/>
              </w:rPr>
              <w:t>E-UTRA Band 4, 5, 12, 13, 14, 17, 26, 27, 28, 29, 30, 42, 66, 71, 85</w:t>
            </w:r>
          </w:p>
          <w:p w14:paraId="475E0E27" w14:textId="77777777" w:rsidR="00110AF6" w:rsidRDefault="00110AF6">
            <w:pPr>
              <w:pStyle w:val="TAL"/>
            </w:pPr>
            <w:r>
              <w:rPr>
                <w:rFonts w:cs="Arial"/>
                <w:szCs w:val="18"/>
                <w:lang w:val="sv-FI" w:eastAsia="ja-JP"/>
              </w:rPr>
              <w:t>NR Band n77</w:t>
            </w:r>
          </w:p>
        </w:tc>
        <w:tc>
          <w:tcPr>
            <w:tcW w:w="1093" w:type="dxa"/>
            <w:gridSpan w:val="2"/>
            <w:tcBorders>
              <w:top w:val="single" w:sz="4" w:space="0" w:color="auto"/>
              <w:left w:val="nil"/>
              <w:bottom w:val="single" w:sz="4" w:space="0" w:color="auto"/>
              <w:right w:val="single" w:sz="4" w:space="0" w:color="auto"/>
            </w:tcBorders>
            <w:hideMark/>
          </w:tcPr>
          <w:p w14:paraId="7E51D6D7" w14:textId="77777777" w:rsidR="00110AF6" w:rsidRDefault="00110AF6">
            <w:pPr>
              <w:pStyle w:val="TAC"/>
            </w:pPr>
            <w:r>
              <w:rPr>
                <w:rFonts w:cs="Arial"/>
                <w:szCs w:val="18"/>
                <w:lang w:val="zh-CN"/>
              </w:rPr>
              <w:t>F</w:t>
            </w:r>
            <w:r>
              <w:rPr>
                <w:rFonts w:cs="Arial"/>
                <w:szCs w:val="18"/>
                <w:vertAlign w:val="subscript"/>
                <w:lang w:val="zh-CN"/>
              </w:rPr>
              <w:t>DL_low</w:t>
            </w:r>
          </w:p>
        </w:tc>
        <w:tc>
          <w:tcPr>
            <w:tcW w:w="425" w:type="dxa"/>
            <w:gridSpan w:val="2"/>
            <w:tcBorders>
              <w:top w:val="single" w:sz="4" w:space="0" w:color="auto"/>
              <w:left w:val="nil"/>
              <w:bottom w:val="single" w:sz="4" w:space="0" w:color="auto"/>
              <w:right w:val="single" w:sz="4" w:space="0" w:color="auto"/>
            </w:tcBorders>
            <w:hideMark/>
          </w:tcPr>
          <w:p w14:paraId="24ABECCB" w14:textId="77777777" w:rsidR="00110AF6" w:rsidRDefault="00110AF6">
            <w:pPr>
              <w:pStyle w:val="TAC"/>
            </w:pPr>
            <w:r>
              <w:rPr>
                <w:rFonts w:cs="Arial"/>
                <w:szCs w:val="18"/>
                <w:lang w:val="zh-CN"/>
              </w:rPr>
              <w:t>-</w:t>
            </w:r>
          </w:p>
        </w:tc>
        <w:tc>
          <w:tcPr>
            <w:tcW w:w="994" w:type="dxa"/>
            <w:gridSpan w:val="2"/>
            <w:tcBorders>
              <w:top w:val="single" w:sz="4" w:space="0" w:color="auto"/>
              <w:left w:val="nil"/>
              <w:bottom w:val="single" w:sz="4" w:space="0" w:color="auto"/>
              <w:right w:val="single" w:sz="4" w:space="0" w:color="auto"/>
            </w:tcBorders>
            <w:hideMark/>
          </w:tcPr>
          <w:p w14:paraId="72A7F6CB"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0B3BBCA" w14:textId="77777777" w:rsidR="00110AF6" w:rsidRDefault="00110AF6">
            <w:pPr>
              <w:pStyle w:val="TAC"/>
              <w:rPr>
                <w:lang w:eastAsia="ko-KR"/>
              </w:rPr>
            </w:pPr>
            <w:r>
              <w:rPr>
                <w:rFonts w:cs="Arial"/>
                <w:szCs w:val="18"/>
                <w:lang w:val="zh-CN"/>
              </w:rPr>
              <w:t>-50</w:t>
            </w:r>
          </w:p>
        </w:tc>
        <w:tc>
          <w:tcPr>
            <w:tcW w:w="996" w:type="dxa"/>
            <w:gridSpan w:val="2"/>
            <w:tcBorders>
              <w:top w:val="single" w:sz="4" w:space="0" w:color="auto"/>
              <w:left w:val="nil"/>
              <w:bottom w:val="single" w:sz="4" w:space="0" w:color="auto"/>
              <w:right w:val="single" w:sz="4" w:space="0" w:color="auto"/>
            </w:tcBorders>
            <w:noWrap/>
            <w:hideMark/>
          </w:tcPr>
          <w:p w14:paraId="7A37F98A" w14:textId="77777777" w:rsidR="00110AF6" w:rsidRDefault="00110AF6">
            <w:pPr>
              <w:pStyle w:val="TAC"/>
              <w:rPr>
                <w:lang w:eastAsia="ko-KR"/>
              </w:rPr>
            </w:pPr>
            <w:r>
              <w:rPr>
                <w:rFonts w:cs="Arial"/>
                <w:szCs w:val="18"/>
                <w:lang w:val="zh-CN"/>
              </w:rPr>
              <w:t>1</w:t>
            </w:r>
          </w:p>
        </w:tc>
        <w:tc>
          <w:tcPr>
            <w:tcW w:w="1272" w:type="dxa"/>
            <w:gridSpan w:val="3"/>
            <w:tcBorders>
              <w:top w:val="single" w:sz="4" w:space="0" w:color="auto"/>
              <w:left w:val="nil"/>
              <w:bottom w:val="single" w:sz="4" w:space="0" w:color="auto"/>
              <w:right w:val="single" w:sz="4" w:space="0" w:color="auto"/>
            </w:tcBorders>
            <w:noWrap/>
          </w:tcPr>
          <w:p w14:paraId="506D1612" w14:textId="77777777" w:rsidR="00110AF6" w:rsidRDefault="00110AF6">
            <w:pPr>
              <w:pStyle w:val="TAC"/>
              <w:rPr>
                <w:rFonts w:eastAsia="Malgun Gothic"/>
                <w:kern w:val="2"/>
                <w:lang w:eastAsia="ko-KR"/>
              </w:rPr>
            </w:pPr>
          </w:p>
        </w:tc>
      </w:tr>
      <w:tr w:rsidR="00110AF6" w14:paraId="143879F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B1C527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8957C2B" w14:textId="77777777" w:rsidR="00110AF6" w:rsidRDefault="00110AF6">
            <w:pPr>
              <w:pStyle w:val="TAL"/>
            </w:pPr>
            <w:r>
              <w:rPr>
                <w:rFonts w:cs="Arial"/>
                <w:szCs w:val="18"/>
                <w:lang w:val="zh-CN" w:eastAsia="ja-JP"/>
              </w:rPr>
              <w:t>E-UTRA Band 43</w:t>
            </w:r>
          </w:p>
        </w:tc>
        <w:tc>
          <w:tcPr>
            <w:tcW w:w="1093" w:type="dxa"/>
            <w:gridSpan w:val="2"/>
            <w:tcBorders>
              <w:top w:val="single" w:sz="4" w:space="0" w:color="auto"/>
              <w:left w:val="nil"/>
              <w:bottom w:val="single" w:sz="4" w:space="0" w:color="auto"/>
              <w:right w:val="single" w:sz="4" w:space="0" w:color="auto"/>
            </w:tcBorders>
            <w:hideMark/>
          </w:tcPr>
          <w:p w14:paraId="49C97A00" w14:textId="77777777" w:rsidR="00110AF6" w:rsidRDefault="00110AF6">
            <w:pPr>
              <w:pStyle w:val="TAC"/>
            </w:pPr>
            <w:r>
              <w:rPr>
                <w:rFonts w:eastAsia="Arial" w:cs="Arial"/>
                <w:szCs w:val="18"/>
                <w:lang w:val="zh-CN" w:eastAsia="ja-JP"/>
              </w:rPr>
              <w:t>F</w:t>
            </w:r>
            <w:r>
              <w:rPr>
                <w:rFonts w:eastAsia="Arial" w:cs="Arial"/>
                <w:szCs w:val="18"/>
                <w:vertAlign w:val="subscript"/>
                <w:lang w:val="zh-CN" w:eastAsia="ja-JP"/>
              </w:rPr>
              <w:t>DL_low</w:t>
            </w:r>
          </w:p>
        </w:tc>
        <w:tc>
          <w:tcPr>
            <w:tcW w:w="425" w:type="dxa"/>
            <w:gridSpan w:val="2"/>
            <w:tcBorders>
              <w:top w:val="single" w:sz="4" w:space="0" w:color="auto"/>
              <w:left w:val="nil"/>
              <w:bottom w:val="single" w:sz="4" w:space="0" w:color="auto"/>
              <w:right w:val="single" w:sz="4" w:space="0" w:color="auto"/>
            </w:tcBorders>
            <w:hideMark/>
          </w:tcPr>
          <w:p w14:paraId="515A3FEB" w14:textId="77777777" w:rsidR="00110AF6" w:rsidRDefault="00110AF6">
            <w:pPr>
              <w:pStyle w:val="TAC"/>
            </w:pPr>
            <w:r>
              <w:rPr>
                <w:rFonts w:eastAsia="Arial" w:cs="Arial"/>
                <w:szCs w:val="18"/>
                <w:lang w:val="zh-CN" w:eastAsia="ja-JP"/>
              </w:rPr>
              <w:t>-</w:t>
            </w:r>
          </w:p>
        </w:tc>
        <w:tc>
          <w:tcPr>
            <w:tcW w:w="994" w:type="dxa"/>
            <w:gridSpan w:val="2"/>
            <w:tcBorders>
              <w:top w:val="single" w:sz="4" w:space="0" w:color="auto"/>
              <w:left w:val="nil"/>
              <w:bottom w:val="single" w:sz="4" w:space="0" w:color="auto"/>
              <w:right w:val="single" w:sz="4" w:space="0" w:color="auto"/>
            </w:tcBorders>
            <w:hideMark/>
          </w:tcPr>
          <w:p w14:paraId="0E53061F" w14:textId="77777777" w:rsidR="00110AF6" w:rsidRDefault="00110AF6">
            <w:pPr>
              <w:pStyle w:val="TAC"/>
            </w:pPr>
            <w:r>
              <w:rPr>
                <w:rFonts w:eastAsia="Arial" w:cs="Arial"/>
                <w:szCs w:val="18"/>
                <w:lang w:val="zh-CN" w:eastAsia="ja-JP"/>
              </w:rPr>
              <w:t>F</w:t>
            </w:r>
            <w:r>
              <w:rPr>
                <w:rFonts w:eastAsia="Arial" w:cs="Arial"/>
                <w:szCs w:val="18"/>
                <w:vertAlign w:val="subscript"/>
                <w:lang w:val="zh-CN" w:eastAsia="ja-JP"/>
              </w:rPr>
              <w:t>DL_high</w:t>
            </w:r>
          </w:p>
        </w:tc>
        <w:tc>
          <w:tcPr>
            <w:tcW w:w="1133" w:type="dxa"/>
            <w:gridSpan w:val="2"/>
            <w:tcBorders>
              <w:top w:val="single" w:sz="4" w:space="0" w:color="auto"/>
              <w:left w:val="nil"/>
              <w:bottom w:val="single" w:sz="4" w:space="0" w:color="auto"/>
              <w:right w:val="single" w:sz="4" w:space="0" w:color="auto"/>
            </w:tcBorders>
            <w:hideMark/>
          </w:tcPr>
          <w:p w14:paraId="221E8E62" w14:textId="77777777" w:rsidR="00110AF6" w:rsidRDefault="00110AF6">
            <w:pPr>
              <w:pStyle w:val="TAC"/>
              <w:rPr>
                <w:lang w:eastAsia="ko-KR"/>
              </w:rPr>
            </w:pPr>
            <w:r>
              <w:rPr>
                <w:rFonts w:eastAsia="Arial" w:cs="Arial"/>
                <w:szCs w:val="18"/>
                <w:lang w:val="zh-CN"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09490525" w14:textId="77777777" w:rsidR="00110AF6" w:rsidRDefault="00110AF6">
            <w:pPr>
              <w:pStyle w:val="TAC"/>
              <w:rPr>
                <w:lang w:eastAsia="ko-KR"/>
              </w:rPr>
            </w:pPr>
            <w:r>
              <w:rPr>
                <w:rFonts w:eastAsia="Arial" w:cs="Arial"/>
                <w:szCs w:val="18"/>
                <w:lang w:val="zh-CN"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5157111E" w14:textId="77777777" w:rsidR="00110AF6" w:rsidRDefault="00110AF6">
            <w:pPr>
              <w:pStyle w:val="TAC"/>
              <w:rPr>
                <w:rFonts w:eastAsia="Malgun Gothic"/>
                <w:kern w:val="2"/>
                <w:lang w:eastAsia="ko-KR"/>
              </w:rPr>
            </w:pPr>
            <w:r>
              <w:rPr>
                <w:rFonts w:eastAsia="Arial" w:cs="Arial"/>
                <w:szCs w:val="18"/>
                <w:lang w:val="zh-CN" w:eastAsia="ja-JP"/>
              </w:rPr>
              <w:t>2</w:t>
            </w:r>
          </w:p>
        </w:tc>
      </w:tr>
      <w:tr w:rsidR="00110AF6" w14:paraId="4E74220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5AC29A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8C6266F" w14:textId="77777777" w:rsidR="00110AF6" w:rsidRDefault="00110AF6">
            <w:pPr>
              <w:pStyle w:val="TAL"/>
            </w:pPr>
            <w:r w:rsidRPr="00110AF6">
              <w:rPr>
                <w:rFonts w:eastAsia="Arial" w:cs="Arial"/>
                <w:szCs w:val="18"/>
                <w:lang w:val="zh-CN" w:eastAsia="ja-JP"/>
              </w:rPr>
              <w:t>E-UTRA Band 2</w:t>
            </w:r>
            <w:r w:rsidRPr="00110AF6">
              <w:rPr>
                <w:rFonts w:eastAsia="等线" w:cs="Arial"/>
                <w:szCs w:val="18"/>
                <w:lang w:val="en-US" w:eastAsia="zh-CN"/>
              </w:rPr>
              <w:br/>
            </w:r>
            <w:r>
              <w:rPr>
                <w:rFonts w:eastAsia="等线" w:cs="Arial"/>
                <w:szCs w:val="18"/>
                <w:lang w:val="sv-SE" w:eastAsia="zh-CN"/>
              </w:rPr>
              <w:t xml:space="preserve">NR Band </w:t>
            </w:r>
            <w:r>
              <w:rPr>
                <w:rFonts w:eastAsia="Arial" w:cs="Arial"/>
                <w:szCs w:val="18"/>
                <w:lang w:val="sv-SE" w:eastAsia="ja-JP"/>
              </w:rPr>
              <w:t>n</w:t>
            </w:r>
            <w:r w:rsidRPr="00110AF6">
              <w:rPr>
                <w:rFonts w:eastAsia="Arial" w:cs="Arial"/>
                <w:szCs w:val="18"/>
                <w:lang w:val="zh-CN" w:eastAsia="ja-JP"/>
              </w:rPr>
              <w:t>25</w:t>
            </w:r>
          </w:p>
        </w:tc>
        <w:tc>
          <w:tcPr>
            <w:tcW w:w="1093" w:type="dxa"/>
            <w:gridSpan w:val="2"/>
            <w:tcBorders>
              <w:top w:val="single" w:sz="4" w:space="0" w:color="auto"/>
              <w:left w:val="nil"/>
              <w:bottom w:val="single" w:sz="4" w:space="0" w:color="auto"/>
              <w:right w:val="single" w:sz="4" w:space="0" w:color="auto"/>
            </w:tcBorders>
            <w:hideMark/>
          </w:tcPr>
          <w:p w14:paraId="74BD5074" w14:textId="77777777" w:rsidR="00110AF6" w:rsidRDefault="00110AF6">
            <w:pPr>
              <w:pStyle w:val="TAC"/>
            </w:pPr>
            <w:r>
              <w:rPr>
                <w:rFonts w:eastAsia="Arial" w:cs="Arial"/>
                <w:szCs w:val="18"/>
                <w:lang w:val="zh-CN" w:eastAsia="ja-JP"/>
              </w:rPr>
              <w:t>F</w:t>
            </w:r>
            <w:r>
              <w:rPr>
                <w:rFonts w:eastAsia="Arial" w:cs="Arial"/>
                <w:szCs w:val="18"/>
                <w:vertAlign w:val="subscript"/>
                <w:lang w:val="zh-CN" w:eastAsia="ja-JP"/>
              </w:rPr>
              <w:t>DL_low</w:t>
            </w:r>
          </w:p>
        </w:tc>
        <w:tc>
          <w:tcPr>
            <w:tcW w:w="425" w:type="dxa"/>
            <w:gridSpan w:val="2"/>
            <w:tcBorders>
              <w:top w:val="single" w:sz="4" w:space="0" w:color="auto"/>
              <w:left w:val="nil"/>
              <w:bottom w:val="single" w:sz="4" w:space="0" w:color="auto"/>
              <w:right w:val="single" w:sz="4" w:space="0" w:color="auto"/>
            </w:tcBorders>
            <w:hideMark/>
          </w:tcPr>
          <w:p w14:paraId="1DC47412" w14:textId="77777777" w:rsidR="00110AF6" w:rsidRDefault="00110AF6">
            <w:pPr>
              <w:pStyle w:val="TAC"/>
            </w:pPr>
            <w:r>
              <w:rPr>
                <w:rFonts w:eastAsia="Arial" w:cs="Arial"/>
                <w:szCs w:val="18"/>
                <w:lang w:val="zh-CN" w:eastAsia="ja-JP"/>
              </w:rPr>
              <w:t>-</w:t>
            </w:r>
          </w:p>
        </w:tc>
        <w:tc>
          <w:tcPr>
            <w:tcW w:w="994" w:type="dxa"/>
            <w:gridSpan w:val="2"/>
            <w:tcBorders>
              <w:top w:val="single" w:sz="4" w:space="0" w:color="auto"/>
              <w:left w:val="nil"/>
              <w:bottom w:val="single" w:sz="4" w:space="0" w:color="auto"/>
              <w:right w:val="single" w:sz="4" w:space="0" w:color="auto"/>
            </w:tcBorders>
            <w:hideMark/>
          </w:tcPr>
          <w:p w14:paraId="14A588D2" w14:textId="77777777" w:rsidR="00110AF6" w:rsidRDefault="00110AF6">
            <w:pPr>
              <w:pStyle w:val="TAC"/>
            </w:pPr>
            <w:r>
              <w:rPr>
                <w:rFonts w:eastAsia="Arial" w:cs="Arial"/>
                <w:szCs w:val="18"/>
                <w:lang w:val="zh-CN" w:eastAsia="ja-JP"/>
              </w:rPr>
              <w:t>F</w:t>
            </w:r>
            <w:r>
              <w:rPr>
                <w:rFonts w:eastAsia="Arial" w:cs="Arial"/>
                <w:szCs w:val="18"/>
                <w:vertAlign w:val="subscript"/>
                <w:lang w:val="zh-CN" w:eastAsia="ja-JP"/>
              </w:rPr>
              <w:t>DL_high</w:t>
            </w:r>
          </w:p>
        </w:tc>
        <w:tc>
          <w:tcPr>
            <w:tcW w:w="1133" w:type="dxa"/>
            <w:gridSpan w:val="2"/>
            <w:tcBorders>
              <w:top w:val="single" w:sz="4" w:space="0" w:color="auto"/>
              <w:left w:val="nil"/>
              <w:bottom w:val="single" w:sz="4" w:space="0" w:color="auto"/>
              <w:right w:val="single" w:sz="4" w:space="0" w:color="auto"/>
            </w:tcBorders>
            <w:hideMark/>
          </w:tcPr>
          <w:p w14:paraId="2D7E8F32" w14:textId="77777777" w:rsidR="00110AF6" w:rsidRDefault="00110AF6">
            <w:pPr>
              <w:pStyle w:val="TAC"/>
              <w:rPr>
                <w:lang w:eastAsia="ko-KR"/>
              </w:rPr>
            </w:pPr>
            <w:r>
              <w:rPr>
                <w:rFonts w:eastAsia="Arial" w:cs="Arial"/>
                <w:szCs w:val="18"/>
                <w:lang w:val="zh-CN"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B483FC3" w14:textId="77777777" w:rsidR="00110AF6" w:rsidRDefault="00110AF6">
            <w:pPr>
              <w:pStyle w:val="TAC"/>
              <w:rPr>
                <w:lang w:eastAsia="ko-KR"/>
              </w:rPr>
            </w:pPr>
            <w:r>
              <w:rPr>
                <w:rFonts w:eastAsia="Arial" w:cs="Arial"/>
                <w:szCs w:val="18"/>
                <w:lang w:val="zh-CN"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4DC30A6F" w14:textId="77777777" w:rsidR="00110AF6" w:rsidRDefault="00110AF6">
            <w:pPr>
              <w:pStyle w:val="TAC"/>
              <w:rPr>
                <w:rFonts w:eastAsia="Malgun Gothic"/>
                <w:kern w:val="2"/>
                <w:lang w:eastAsia="ko-KR"/>
              </w:rPr>
            </w:pPr>
            <w:r>
              <w:rPr>
                <w:rFonts w:eastAsia="Arial" w:cs="Arial"/>
                <w:szCs w:val="18"/>
                <w:lang w:val="sv-SE" w:eastAsia="ja-JP"/>
              </w:rPr>
              <w:t>5</w:t>
            </w:r>
          </w:p>
        </w:tc>
      </w:tr>
      <w:tr w:rsidR="00110AF6" w14:paraId="7CAD87E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84B7C3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2E8C02A" w14:textId="77777777" w:rsidR="00110AF6" w:rsidRDefault="00110AF6">
            <w:pPr>
              <w:pStyle w:val="TAL"/>
            </w:pPr>
            <w:r>
              <w:rPr>
                <w:rFonts w:eastAsia="Arial" w:cs="Arial"/>
                <w:szCs w:val="18"/>
                <w:lang w:val="zh-CN"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1620ECF8" w14:textId="77777777" w:rsidR="00110AF6" w:rsidRDefault="00110AF6">
            <w:pPr>
              <w:pStyle w:val="TAC"/>
            </w:pPr>
            <w:r>
              <w:rPr>
                <w:rFonts w:eastAsia="Arial" w:cs="Arial"/>
                <w:szCs w:val="18"/>
                <w:lang w:val="zh-CN" w:eastAsia="ja-JP"/>
              </w:rPr>
              <w:t>2570</w:t>
            </w:r>
          </w:p>
        </w:tc>
        <w:tc>
          <w:tcPr>
            <w:tcW w:w="425" w:type="dxa"/>
            <w:gridSpan w:val="2"/>
            <w:tcBorders>
              <w:top w:val="single" w:sz="4" w:space="0" w:color="auto"/>
              <w:left w:val="nil"/>
              <w:bottom w:val="single" w:sz="4" w:space="0" w:color="auto"/>
              <w:right w:val="single" w:sz="4" w:space="0" w:color="auto"/>
            </w:tcBorders>
            <w:hideMark/>
          </w:tcPr>
          <w:p w14:paraId="082F942E" w14:textId="77777777" w:rsidR="00110AF6" w:rsidRDefault="00110AF6">
            <w:pPr>
              <w:pStyle w:val="TAC"/>
            </w:pPr>
            <w:r>
              <w:rPr>
                <w:rFonts w:eastAsia="Arial" w:cs="Arial"/>
                <w:szCs w:val="18"/>
                <w:lang w:val="zh-CN" w:eastAsia="ja-JP"/>
              </w:rPr>
              <w:t>-</w:t>
            </w:r>
          </w:p>
        </w:tc>
        <w:tc>
          <w:tcPr>
            <w:tcW w:w="994" w:type="dxa"/>
            <w:gridSpan w:val="2"/>
            <w:tcBorders>
              <w:top w:val="single" w:sz="4" w:space="0" w:color="auto"/>
              <w:left w:val="nil"/>
              <w:bottom w:val="single" w:sz="4" w:space="0" w:color="auto"/>
              <w:right w:val="single" w:sz="4" w:space="0" w:color="auto"/>
            </w:tcBorders>
            <w:hideMark/>
          </w:tcPr>
          <w:p w14:paraId="24545106" w14:textId="77777777" w:rsidR="00110AF6" w:rsidRDefault="00110AF6">
            <w:pPr>
              <w:pStyle w:val="TAC"/>
            </w:pPr>
            <w:r>
              <w:rPr>
                <w:rFonts w:eastAsia="Arial" w:cs="Arial"/>
                <w:szCs w:val="18"/>
                <w:lang w:val="zh-CN" w:eastAsia="ja-JP"/>
              </w:rPr>
              <w:t>2575</w:t>
            </w:r>
          </w:p>
        </w:tc>
        <w:tc>
          <w:tcPr>
            <w:tcW w:w="1133" w:type="dxa"/>
            <w:gridSpan w:val="2"/>
            <w:tcBorders>
              <w:top w:val="single" w:sz="4" w:space="0" w:color="auto"/>
              <w:left w:val="nil"/>
              <w:bottom w:val="single" w:sz="4" w:space="0" w:color="auto"/>
              <w:right w:val="single" w:sz="4" w:space="0" w:color="auto"/>
            </w:tcBorders>
            <w:hideMark/>
          </w:tcPr>
          <w:p w14:paraId="51B52261" w14:textId="77777777" w:rsidR="00110AF6" w:rsidRDefault="00110AF6">
            <w:pPr>
              <w:pStyle w:val="TAC"/>
              <w:rPr>
                <w:lang w:eastAsia="ko-KR"/>
              </w:rPr>
            </w:pPr>
            <w:r>
              <w:rPr>
                <w:rFonts w:eastAsia="Arial" w:cs="Arial"/>
                <w:szCs w:val="18"/>
                <w:lang w:val="zh-CN" w:eastAsia="ja-JP"/>
              </w:rPr>
              <w:t>1.6</w:t>
            </w:r>
          </w:p>
        </w:tc>
        <w:tc>
          <w:tcPr>
            <w:tcW w:w="996" w:type="dxa"/>
            <w:gridSpan w:val="2"/>
            <w:tcBorders>
              <w:top w:val="single" w:sz="4" w:space="0" w:color="auto"/>
              <w:left w:val="nil"/>
              <w:bottom w:val="single" w:sz="4" w:space="0" w:color="auto"/>
              <w:right w:val="single" w:sz="4" w:space="0" w:color="auto"/>
            </w:tcBorders>
            <w:noWrap/>
            <w:hideMark/>
          </w:tcPr>
          <w:p w14:paraId="2CF4BCDB" w14:textId="77777777" w:rsidR="00110AF6" w:rsidRDefault="00110AF6">
            <w:pPr>
              <w:pStyle w:val="TAC"/>
              <w:rPr>
                <w:lang w:eastAsia="ko-KR"/>
              </w:rPr>
            </w:pPr>
            <w:r>
              <w:rPr>
                <w:rFonts w:eastAsia="Arial" w:cs="Arial"/>
                <w:szCs w:val="18"/>
                <w:lang w:val="zh-CN" w:eastAsia="ja-JP"/>
              </w:rPr>
              <w:t>5</w:t>
            </w:r>
          </w:p>
        </w:tc>
        <w:tc>
          <w:tcPr>
            <w:tcW w:w="1272" w:type="dxa"/>
            <w:gridSpan w:val="3"/>
            <w:tcBorders>
              <w:top w:val="single" w:sz="4" w:space="0" w:color="auto"/>
              <w:left w:val="nil"/>
              <w:bottom w:val="single" w:sz="4" w:space="0" w:color="auto"/>
              <w:right w:val="single" w:sz="4" w:space="0" w:color="auto"/>
            </w:tcBorders>
            <w:noWrap/>
            <w:hideMark/>
          </w:tcPr>
          <w:p w14:paraId="43FDDA53" w14:textId="77777777" w:rsidR="00110AF6" w:rsidRDefault="00110AF6">
            <w:pPr>
              <w:pStyle w:val="TAC"/>
              <w:rPr>
                <w:rFonts w:eastAsia="Malgun Gothic"/>
                <w:kern w:val="2"/>
                <w:lang w:eastAsia="ko-KR"/>
              </w:rPr>
            </w:pPr>
            <w:r>
              <w:rPr>
                <w:rFonts w:eastAsia="Arial" w:cs="Arial"/>
                <w:szCs w:val="18"/>
                <w:lang w:val="sv-SE" w:eastAsia="ja-JP"/>
              </w:rPr>
              <w:t>5</w:t>
            </w:r>
            <w:r>
              <w:rPr>
                <w:rFonts w:eastAsia="Arial" w:cs="Arial"/>
                <w:szCs w:val="18"/>
                <w:lang w:val="zh-CN" w:eastAsia="ja-JP"/>
              </w:rPr>
              <w:t xml:space="preserve">, </w:t>
            </w:r>
            <w:r>
              <w:rPr>
                <w:rFonts w:cs="Arial"/>
                <w:szCs w:val="18"/>
                <w:lang w:val="zh-CN" w:eastAsia="zh-TW"/>
              </w:rPr>
              <w:t xml:space="preserve">6, </w:t>
            </w:r>
            <w:r>
              <w:rPr>
                <w:rFonts w:eastAsia="Arial" w:cs="Arial"/>
                <w:szCs w:val="18"/>
                <w:lang w:val="zh-CN" w:eastAsia="ja-JP"/>
              </w:rPr>
              <w:t>7</w:t>
            </w:r>
          </w:p>
        </w:tc>
      </w:tr>
      <w:tr w:rsidR="00110AF6" w14:paraId="649E075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8439C6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4D331FE" w14:textId="77777777" w:rsidR="00110AF6" w:rsidRDefault="00110AF6">
            <w:pPr>
              <w:pStyle w:val="TAL"/>
            </w:pPr>
            <w:r>
              <w:rPr>
                <w:rFonts w:eastAsia="Arial" w:cs="Arial"/>
                <w:szCs w:val="18"/>
                <w:lang w:val="zh-CN"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7531C7AB" w14:textId="77777777" w:rsidR="00110AF6" w:rsidRDefault="00110AF6">
            <w:pPr>
              <w:pStyle w:val="TAC"/>
            </w:pPr>
            <w:r>
              <w:rPr>
                <w:rFonts w:eastAsia="Arial" w:cs="Arial"/>
                <w:szCs w:val="18"/>
                <w:lang w:val="zh-CN" w:eastAsia="ja-JP"/>
              </w:rPr>
              <w:t>2575</w:t>
            </w:r>
          </w:p>
        </w:tc>
        <w:tc>
          <w:tcPr>
            <w:tcW w:w="425" w:type="dxa"/>
            <w:gridSpan w:val="2"/>
            <w:tcBorders>
              <w:top w:val="single" w:sz="4" w:space="0" w:color="auto"/>
              <w:left w:val="nil"/>
              <w:bottom w:val="single" w:sz="4" w:space="0" w:color="auto"/>
              <w:right w:val="single" w:sz="4" w:space="0" w:color="auto"/>
            </w:tcBorders>
            <w:hideMark/>
          </w:tcPr>
          <w:p w14:paraId="11C5E8A1" w14:textId="77777777" w:rsidR="00110AF6" w:rsidRDefault="00110AF6">
            <w:pPr>
              <w:pStyle w:val="TAC"/>
            </w:pPr>
            <w:r>
              <w:rPr>
                <w:rFonts w:eastAsia="Arial" w:cs="Arial"/>
                <w:szCs w:val="18"/>
                <w:lang w:val="zh-CN" w:eastAsia="ja-JP"/>
              </w:rPr>
              <w:t>-</w:t>
            </w:r>
          </w:p>
        </w:tc>
        <w:tc>
          <w:tcPr>
            <w:tcW w:w="994" w:type="dxa"/>
            <w:gridSpan w:val="2"/>
            <w:tcBorders>
              <w:top w:val="single" w:sz="4" w:space="0" w:color="auto"/>
              <w:left w:val="nil"/>
              <w:bottom w:val="single" w:sz="4" w:space="0" w:color="auto"/>
              <w:right w:val="single" w:sz="4" w:space="0" w:color="auto"/>
            </w:tcBorders>
            <w:hideMark/>
          </w:tcPr>
          <w:p w14:paraId="707A258D" w14:textId="77777777" w:rsidR="00110AF6" w:rsidRDefault="00110AF6">
            <w:pPr>
              <w:pStyle w:val="TAC"/>
            </w:pPr>
            <w:r>
              <w:rPr>
                <w:rFonts w:eastAsia="Arial" w:cs="Arial"/>
                <w:szCs w:val="18"/>
                <w:lang w:val="zh-CN" w:eastAsia="ja-JP"/>
              </w:rPr>
              <w:t>2595</w:t>
            </w:r>
          </w:p>
        </w:tc>
        <w:tc>
          <w:tcPr>
            <w:tcW w:w="1133" w:type="dxa"/>
            <w:gridSpan w:val="2"/>
            <w:tcBorders>
              <w:top w:val="single" w:sz="4" w:space="0" w:color="auto"/>
              <w:left w:val="nil"/>
              <w:bottom w:val="single" w:sz="4" w:space="0" w:color="auto"/>
              <w:right w:val="single" w:sz="4" w:space="0" w:color="auto"/>
            </w:tcBorders>
            <w:hideMark/>
          </w:tcPr>
          <w:p w14:paraId="18FF93DA" w14:textId="77777777" w:rsidR="00110AF6" w:rsidRDefault="00110AF6">
            <w:pPr>
              <w:pStyle w:val="TAC"/>
              <w:rPr>
                <w:lang w:eastAsia="ko-KR"/>
              </w:rPr>
            </w:pPr>
            <w:r>
              <w:rPr>
                <w:rFonts w:eastAsia="Arial" w:cs="Arial"/>
                <w:szCs w:val="18"/>
                <w:lang w:val="zh-CN" w:eastAsia="ja-JP"/>
              </w:rPr>
              <w:t>-15.5</w:t>
            </w:r>
          </w:p>
        </w:tc>
        <w:tc>
          <w:tcPr>
            <w:tcW w:w="996" w:type="dxa"/>
            <w:gridSpan w:val="2"/>
            <w:tcBorders>
              <w:top w:val="single" w:sz="4" w:space="0" w:color="auto"/>
              <w:left w:val="nil"/>
              <w:bottom w:val="single" w:sz="4" w:space="0" w:color="auto"/>
              <w:right w:val="single" w:sz="4" w:space="0" w:color="auto"/>
            </w:tcBorders>
            <w:noWrap/>
            <w:hideMark/>
          </w:tcPr>
          <w:p w14:paraId="1FD7CEF7" w14:textId="77777777" w:rsidR="00110AF6" w:rsidRDefault="00110AF6">
            <w:pPr>
              <w:pStyle w:val="TAC"/>
              <w:rPr>
                <w:lang w:eastAsia="ko-KR"/>
              </w:rPr>
            </w:pPr>
            <w:r>
              <w:rPr>
                <w:rFonts w:eastAsia="Arial" w:cs="Arial"/>
                <w:szCs w:val="18"/>
                <w:lang w:val="zh-CN" w:eastAsia="ja-JP"/>
              </w:rPr>
              <w:t>5</w:t>
            </w:r>
          </w:p>
        </w:tc>
        <w:tc>
          <w:tcPr>
            <w:tcW w:w="1272" w:type="dxa"/>
            <w:gridSpan w:val="3"/>
            <w:tcBorders>
              <w:top w:val="single" w:sz="4" w:space="0" w:color="auto"/>
              <w:left w:val="nil"/>
              <w:bottom w:val="single" w:sz="4" w:space="0" w:color="auto"/>
              <w:right w:val="single" w:sz="4" w:space="0" w:color="auto"/>
            </w:tcBorders>
            <w:noWrap/>
            <w:hideMark/>
          </w:tcPr>
          <w:p w14:paraId="352B991F" w14:textId="77777777" w:rsidR="00110AF6" w:rsidRDefault="00110AF6">
            <w:pPr>
              <w:pStyle w:val="TAC"/>
              <w:rPr>
                <w:rFonts w:eastAsia="Malgun Gothic"/>
                <w:kern w:val="2"/>
                <w:lang w:eastAsia="ko-KR"/>
              </w:rPr>
            </w:pPr>
            <w:r>
              <w:rPr>
                <w:rFonts w:eastAsia="Arial" w:cs="Arial"/>
                <w:szCs w:val="18"/>
                <w:lang w:val="sv-SE" w:eastAsia="ja-JP"/>
              </w:rPr>
              <w:t>5</w:t>
            </w:r>
            <w:r>
              <w:rPr>
                <w:rFonts w:eastAsia="Arial" w:cs="Arial"/>
                <w:szCs w:val="18"/>
                <w:lang w:val="zh-CN" w:eastAsia="ja-JP"/>
              </w:rPr>
              <w:t xml:space="preserve">, </w:t>
            </w:r>
            <w:r>
              <w:rPr>
                <w:rFonts w:cs="Arial"/>
                <w:szCs w:val="18"/>
                <w:lang w:val="zh-CN" w:eastAsia="zh-TW"/>
              </w:rPr>
              <w:t xml:space="preserve">6, </w:t>
            </w:r>
            <w:r>
              <w:rPr>
                <w:rFonts w:eastAsia="Arial" w:cs="Arial"/>
                <w:szCs w:val="18"/>
                <w:lang w:val="zh-CN" w:eastAsia="ja-JP"/>
              </w:rPr>
              <w:t>7</w:t>
            </w:r>
          </w:p>
        </w:tc>
      </w:tr>
      <w:tr w:rsidR="00110AF6" w14:paraId="15E5CC8E"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1D8D511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16D35E0" w14:textId="77777777" w:rsidR="00110AF6" w:rsidRDefault="00110AF6">
            <w:pPr>
              <w:pStyle w:val="TAL"/>
            </w:pPr>
            <w:r>
              <w:rPr>
                <w:rFonts w:eastAsia="Arial" w:cs="Arial"/>
                <w:szCs w:val="18"/>
                <w:lang w:val="zh-CN"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5B8ADA3" w14:textId="77777777" w:rsidR="00110AF6" w:rsidRDefault="00110AF6">
            <w:pPr>
              <w:pStyle w:val="TAC"/>
            </w:pPr>
            <w:r>
              <w:rPr>
                <w:rFonts w:eastAsia="Arial" w:cs="Arial"/>
                <w:szCs w:val="18"/>
                <w:lang w:val="zh-CN" w:eastAsia="ja-JP"/>
              </w:rPr>
              <w:t>2595</w:t>
            </w:r>
          </w:p>
        </w:tc>
        <w:tc>
          <w:tcPr>
            <w:tcW w:w="425" w:type="dxa"/>
            <w:gridSpan w:val="2"/>
            <w:tcBorders>
              <w:top w:val="single" w:sz="4" w:space="0" w:color="auto"/>
              <w:left w:val="nil"/>
              <w:bottom w:val="single" w:sz="4" w:space="0" w:color="auto"/>
              <w:right w:val="single" w:sz="4" w:space="0" w:color="auto"/>
            </w:tcBorders>
            <w:hideMark/>
          </w:tcPr>
          <w:p w14:paraId="78EA2931" w14:textId="77777777" w:rsidR="00110AF6" w:rsidRDefault="00110AF6">
            <w:pPr>
              <w:pStyle w:val="TAC"/>
            </w:pPr>
            <w:r>
              <w:rPr>
                <w:rFonts w:eastAsia="Arial" w:cs="Arial"/>
                <w:szCs w:val="18"/>
                <w:lang w:val="zh-CN" w:eastAsia="ja-JP"/>
              </w:rPr>
              <w:t>-</w:t>
            </w:r>
          </w:p>
        </w:tc>
        <w:tc>
          <w:tcPr>
            <w:tcW w:w="994" w:type="dxa"/>
            <w:gridSpan w:val="2"/>
            <w:tcBorders>
              <w:top w:val="single" w:sz="4" w:space="0" w:color="auto"/>
              <w:left w:val="nil"/>
              <w:bottom w:val="single" w:sz="4" w:space="0" w:color="auto"/>
              <w:right w:val="single" w:sz="4" w:space="0" w:color="auto"/>
            </w:tcBorders>
            <w:hideMark/>
          </w:tcPr>
          <w:p w14:paraId="4A3B3AFB" w14:textId="77777777" w:rsidR="00110AF6" w:rsidRDefault="00110AF6">
            <w:pPr>
              <w:pStyle w:val="TAC"/>
            </w:pPr>
            <w:r>
              <w:rPr>
                <w:rFonts w:eastAsia="Arial" w:cs="Arial"/>
                <w:szCs w:val="18"/>
                <w:lang w:val="zh-CN" w:eastAsia="ja-JP"/>
              </w:rPr>
              <w:t>2620</w:t>
            </w:r>
          </w:p>
        </w:tc>
        <w:tc>
          <w:tcPr>
            <w:tcW w:w="1133" w:type="dxa"/>
            <w:gridSpan w:val="2"/>
            <w:tcBorders>
              <w:top w:val="single" w:sz="4" w:space="0" w:color="auto"/>
              <w:left w:val="nil"/>
              <w:bottom w:val="single" w:sz="4" w:space="0" w:color="auto"/>
              <w:right w:val="single" w:sz="4" w:space="0" w:color="auto"/>
            </w:tcBorders>
            <w:hideMark/>
          </w:tcPr>
          <w:p w14:paraId="5D528487" w14:textId="77777777" w:rsidR="00110AF6" w:rsidRDefault="00110AF6">
            <w:pPr>
              <w:pStyle w:val="TAC"/>
              <w:rPr>
                <w:lang w:eastAsia="ko-KR"/>
              </w:rPr>
            </w:pPr>
            <w:r>
              <w:rPr>
                <w:rFonts w:eastAsia="Arial" w:cs="Arial"/>
                <w:szCs w:val="18"/>
                <w:lang w:val="zh-CN" w:eastAsia="ja-JP"/>
              </w:rPr>
              <w:t>-40</w:t>
            </w:r>
          </w:p>
        </w:tc>
        <w:tc>
          <w:tcPr>
            <w:tcW w:w="996" w:type="dxa"/>
            <w:gridSpan w:val="2"/>
            <w:tcBorders>
              <w:top w:val="single" w:sz="4" w:space="0" w:color="auto"/>
              <w:left w:val="nil"/>
              <w:bottom w:val="single" w:sz="4" w:space="0" w:color="auto"/>
              <w:right w:val="single" w:sz="4" w:space="0" w:color="auto"/>
            </w:tcBorders>
            <w:noWrap/>
            <w:hideMark/>
          </w:tcPr>
          <w:p w14:paraId="41B3049C" w14:textId="77777777" w:rsidR="00110AF6" w:rsidRDefault="00110AF6">
            <w:pPr>
              <w:pStyle w:val="TAC"/>
              <w:rPr>
                <w:lang w:eastAsia="ko-KR"/>
              </w:rPr>
            </w:pPr>
            <w:r>
              <w:rPr>
                <w:rFonts w:eastAsia="Arial" w:cs="Arial"/>
                <w:szCs w:val="18"/>
                <w:lang w:val="zh-CN"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0BC4BF26" w14:textId="77777777" w:rsidR="00110AF6" w:rsidRDefault="00110AF6">
            <w:pPr>
              <w:pStyle w:val="TAC"/>
              <w:rPr>
                <w:rFonts w:eastAsia="Malgun Gothic"/>
                <w:kern w:val="2"/>
                <w:lang w:eastAsia="ko-KR"/>
              </w:rPr>
            </w:pPr>
            <w:r>
              <w:rPr>
                <w:rFonts w:eastAsia="Arial" w:cs="Arial"/>
                <w:szCs w:val="18"/>
                <w:lang w:val="sv-SE" w:eastAsia="ja-JP"/>
              </w:rPr>
              <w:t>5</w:t>
            </w:r>
            <w:r>
              <w:rPr>
                <w:rFonts w:eastAsia="Arial" w:cs="Arial"/>
                <w:szCs w:val="18"/>
                <w:lang w:val="zh-CN" w:eastAsia="ja-JP"/>
              </w:rPr>
              <w:t>,</w:t>
            </w:r>
            <w:r>
              <w:rPr>
                <w:rFonts w:cs="Arial"/>
                <w:szCs w:val="18"/>
                <w:lang w:val="zh-CN" w:eastAsia="zh-TW"/>
              </w:rPr>
              <w:t xml:space="preserve"> 6</w:t>
            </w:r>
          </w:p>
        </w:tc>
      </w:tr>
      <w:tr w:rsidR="00110AF6" w14:paraId="234466EF"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2BE51C75" w14:textId="77777777" w:rsidR="00110AF6" w:rsidRDefault="00110AF6">
            <w:pPr>
              <w:pStyle w:val="TAC"/>
              <w:rPr>
                <w:lang w:eastAsia="ja-JP"/>
              </w:rPr>
            </w:pPr>
            <w:r>
              <w:rPr>
                <w:lang w:eastAsia="ja-JP"/>
              </w:rPr>
              <w:t>DC</w:t>
            </w:r>
            <w:r>
              <w:t>_</w:t>
            </w:r>
            <w:r>
              <w:rPr>
                <w:lang w:eastAsia="ja-JP"/>
              </w:rPr>
              <w:t>7</w:t>
            </w:r>
            <w:r>
              <w:t>_n</w:t>
            </w:r>
            <w:r>
              <w:rPr>
                <w:lang w:eastAsia="ja-JP"/>
              </w:rPr>
              <w:t>28</w:t>
            </w:r>
          </w:p>
        </w:tc>
        <w:tc>
          <w:tcPr>
            <w:tcW w:w="2857" w:type="dxa"/>
            <w:gridSpan w:val="2"/>
            <w:tcBorders>
              <w:top w:val="single" w:sz="4" w:space="0" w:color="auto"/>
              <w:left w:val="nil"/>
              <w:bottom w:val="single" w:sz="4" w:space="0" w:color="auto"/>
              <w:right w:val="single" w:sz="4" w:space="0" w:color="auto"/>
            </w:tcBorders>
            <w:hideMark/>
          </w:tcPr>
          <w:p w14:paraId="0F81892D" w14:textId="77777777" w:rsidR="00110AF6" w:rsidRDefault="00110AF6">
            <w:pPr>
              <w:pStyle w:val="TAL"/>
              <w:rPr>
                <w:lang w:eastAsia="ja-JP"/>
              </w:rPr>
            </w:pPr>
            <w:r>
              <w:t>E-UTRA Band</w:t>
            </w:r>
            <w:r>
              <w:rPr>
                <w:lang w:eastAsia="ko-KR"/>
              </w:rPr>
              <w:t xml:space="preserve"> 2, 3, 5, 7, 8, 20, 26, 27, 31, 34, 40, 72</w:t>
            </w:r>
          </w:p>
        </w:tc>
        <w:tc>
          <w:tcPr>
            <w:tcW w:w="1093" w:type="dxa"/>
            <w:gridSpan w:val="2"/>
            <w:tcBorders>
              <w:top w:val="single" w:sz="4" w:space="0" w:color="auto"/>
              <w:left w:val="nil"/>
              <w:bottom w:val="single" w:sz="4" w:space="0" w:color="auto"/>
              <w:right w:val="single" w:sz="4" w:space="0" w:color="auto"/>
            </w:tcBorders>
            <w:hideMark/>
          </w:tcPr>
          <w:p w14:paraId="77784090" w14:textId="77777777" w:rsidR="00110AF6" w:rsidRDefault="00110AF6">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B51BD83"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69E02553" w14:textId="77777777" w:rsidR="00110AF6" w:rsidRDefault="00110AF6">
            <w:pPr>
              <w:pStyle w:val="TAC"/>
              <w:rPr>
                <w:kern w:val="2"/>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704E014" w14:textId="77777777" w:rsidR="00110AF6" w:rsidRDefault="00110AF6">
            <w:pPr>
              <w:pStyle w:val="TAC"/>
              <w:rPr>
                <w:rFonts w:eastAsia="Malgun Gothic"/>
                <w:kern w:val="2"/>
                <w:lang w:eastAsia="ko-KR"/>
              </w:rPr>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711553ED" w14:textId="77777777" w:rsidR="00110AF6" w:rsidRDefault="00110AF6">
            <w:pPr>
              <w:pStyle w:val="TAC"/>
              <w:rPr>
                <w:rFonts w:eastAsia="Malgun Gothic"/>
                <w:kern w:val="2"/>
                <w:lang w:eastAsia="ko-KR"/>
              </w:rPr>
            </w:pPr>
            <w:r>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5A41A42E" w14:textId="77777777" w:rsidR="00110AF6" w:rsidRDefault="00110AF6">
            <w:pPr>
              <w:pStyle w:val="TAC"/>
              <w:rPr>
                <w:rFonts w:eastAsia="Malgun Gothic"/>
                <w:kern w:val="2"/>
                <w:lang w:eastAsia="ko-KR"/>
              </w:rPr>
            </w:pPr>
          </w:p>
        </w:tc>
      </w:tr>
      <w:tr w:rsidR="00110AF6" w14:paraId="234E6F3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22D99B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A6EF8D7" w14:textId="77777777" w:rsidR="00110AF6" w:rsidRDefault="00110AF6">
            <w:pPr>
              <w:pStyle w:val="TAL"/>
              <w:rPr>
                <w:lang w:eastAsia="ko-KR"/>
              </w:rPr>
            </w:pPr>
            <w:r>
              <w:t>E-UTRA Band</w:t>
            </w:r>
            <w:r>
              <w:rPr>
                <w:lang w:eastAsia="ko-KR"/>
              </w:rPr>
              <w:t xml:space="preserve"> 1, </w:t>
            </w:r>
            <w:r>
              <w:rPr>
                <w:lang w:eastAsia="ja-JP"/>
              </w:rPr>
              <w:t xml:space="preserve">4, </w:t>
            </w:r>
            <w:r>
              <w:rPr>
                <w:lang w:eastAsia="ko-KR"/>
              </w:rPr>
              <w:t>42, 43</w:t>
            </w:r>
            <w:r>
              <w:rPr>
                <w:lang w:eastAsia="ja-JP"/>
              </w:rPr>
              <w:t xml:space="preserve">, 50, </w:t>
            </w:r>
            <w:r>
              <w:rPr>
                <w:rFonts w:cs="Arial"/>
                <w:lang w:eastAsia="ja-JP"/>
              </w:rPr>
              <w:t xml:space="preserve">51, </w:t>
            </w:r>
            <w:r>
              <w:rPr>
                <w:lang w:eastAsia="ja-JP"/>
              </w:rPr>
              <w:t>65, 66, 74, 75, 76</w:t>
            </w:r>
          </w:p>
          <w:p w14:paraId="0E4D3783" w14:textId="77777777" w:rsidR="00110AF6" w:rsidRDefault="00110AF6">
            <w:pPr>
              <w:pStyle w:val="TAL"/>
              <w:rPr>
                <w:lang w:eastAsia="ja-JP"/>
              </w:rPr>
            </w:pPr>
            <w:r>
              <w:rPr>
                <w:lang w:eastAsia="ko-KR"/>
              </w:rPr>
              <w:t>NR band n78</w:t>
            </w:r>
          </w:p>
        </w:tc>
        <w:tc>
          <w:tcPr>
            <w:tcW w:w="1093" w:type="dxa"/>
            <w:gridSpan w:val="2"/>
            <w:tcBorders>
              <w:top w:val="single" w:sz="4" w:space="0" w:color="auto"/>
              <w:left w:val="nil"/>
              <w:bottom w:val="single" w:sz="4" w:space="0" w:color="auto"/>
              <w:right w:val="single" w:sz="4" w:space="0" w:color="auto"/>
            </w:tcBorders>
            <w:hideMark/>
          </w:tcPr>
          <w:p w14:paraId="4357432E" w14:textId="77777777" w:rsidR="00110AF6" w:rsidRDefault="00110AF6">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5B90418"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25DED208" w14:textId="77777777" w:rsidR="00110AF6" w:rsidRDefault="00110AF6">
            <w:pPr>
              <w:pStyle w:val="TAC"/>
              <w:rPr>
                <w:kern w:val="2"/>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02C310E" w14:textId="77777777" w:rsidR="00110AF6" w:rsidRDefault="00110AF6">
            <w:pPr>
              <w:pStyle w:val="TAC"/>
              <w:rPr>
                <w:rFonts w:eastAsia="Malgun Gothic"/>
                <w:kern w:val="2"/>
                <w:lang w:eastAsia="ko-KR"/>
              </w:rPr>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6A62D01B" w14:textId="77777777" w:rsidR="00110AF6" w:rsidRDefault="00110AF6">
            <w:pPr>
              <w:pStyle w:val="TAC"/>
              <w:rPr>
                <w:rFonts w:eastAsia="Malgun Gothic"/>
                <w:kern w:val="2"/>
                <w:lang w:eastAsia="ko-KR"/>
              </w:rPr>
            </w:pPr>
            <w:r>
              <w:rPr>
                <w:lang w:eastAsia="ko-KR"/>
              </w:rPr>
              <w:t>1</w:t>
            </w:r>
          </w:p>
        </w:tc>
        <w:tc>
          <w:tcPr>
            <w:tcW w:w="1272" w:type="dxa"/>
            <w:gridSpan w:val="3"/>
            <w:tcBorders>
              <w:top w:val="single" w:sz="4" w:space="0" w:color="auto"/>
              <w:left w:val="nil"/>
              <w:bottom w:val="single" w:sz="4" w:space="0" w:color="auto"/>
              <w:right w:val="single" w:sz="4" w:space="0" w:color="auto"/>
            </w:tcBorders>
            <w:noWrap/>
            <w:hideMark/>
          </w:tcPr>
          <w:p w14:paraId="6BD69CE8" w14:textId="77777777" w:rsidR="00110AF6" w:rsidRDefault="00110AF6">
            <w:pPr>
              <w:pStyle w:val="TAC"/>
              <w:rPr>
                <w:rFonts w:eastAsia="Malgun Gothic"/>
                <w:kern w:val="2"/>
                <w:lang w:eastAsia="ko-KR"/>
              </w:rPr>
            </w:pPr>
            <w:r>
              <w:rPr>
                <w:lang w:eastAsia="ko-KR"/>
              </w:rPr>
              <w:t>2</w:t>
            </w:r>
          </w:p>
        </w:tc>
      </w:tr>
      <w:tr w:rsidR="00110AF6" w14:paraId="6AB412F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30D391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D5321D4" w14:textId="77777777" w:rsidR="00110AF6" w:rsidRDefault="00110AF6">
            <w:pPr>
              <w:pStyle w:val="TAL"/>
              <w:rPr>
                <w:lang w:eastAsia="ja-JP"/>
              </w:rPr>
            </w:pPr>
            <w:r>
              <w:rPr>
                <w:lang w:eastAsia="ko-KR"/>
              </w:rPr>
              <w:t>E-UTRA band 1</w:t>
            </w:r>
          </w:p>
        </w:tc>
        <w:tc>
          <w:tcPr>
            <w:tcW w:w="1093" w:type="dxa"/>
            <w:gridSpan w:val="2"/>
            <w:tcBorders>
              <w:top w:val="single" w:sz="4" w:space="0" w:color="auto"/>
              <w:left w:val="nil"/>
              <w:bottom w:val="single" w:sz="4" w:space="0" w:color="auto"/>
              <w:right w:val="single" w:sz="4" w:space="0" w:color="auto"/>
            </w:tcBorders>
            <w:hideMark/>
          </w:tcPr>
          <w:p w14:paraId="7945CE5A" w14:textId="77777777" w:rsidR="00110AF6" w:rsidRDefault="00110AF6">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60A5B25"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56574513" w14:textId="77777777" w:rsidR="00110AF6" w:rsidRDefault="00110AF6">
            <w:pPr>
              <w:pStyle w:val="TAC"/>
              <w:rPr>
                <w:kern w:val="2"/>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D01D14D" w14:textId="77777777" w:rsidR="00110AF6" w:rsidRDefault="00110AF6">
            <w:pPr>
              <w:pStyle w:val="TAC"/>
              <w:rPr>
                <w:rFonts w:eastAsia="Malgun Gothic"/>
                <w:kern w:val="2"/>
                <w:lang w:eastAsia="ko-KR"/>
              </w:rPr>
            </w:pPr>
            <w:r>
              <w:t>-50</w:t>
            </w:r>
          </w:p>
        </w:tc>
        <w:tc>
          <w:tcPr>
            <w:tcW w:w="996" w:type="dxa"/>
            <w:gridSpan w:val="2"/>
            <w:tcBorders>
              <w:top w:val="single" w:sz="4" w:space="0" w:color="auto"/>
              <w:left w:val="nil"/>
              <w:bottom w:val="single" w:sz="4" w:space="0" w:color="auto"/>
              <w:right w:val="single" w:sz="4" w:space="0" w:color="auto"/>
            </w:tcBorders>
            <w:noWrap/>
            <w:hideMark/>
          </w:tcPr>
          <w:p w14:paraId="79C76A49" w14:textId="77777777" w:rsidR="00110AF6" w:rsidRDefault="00110AF6">
            <w:pPr>
              <w:pStyle w:val="TAC"/>
              <w:rPr>
                <w:rFonts w:eastAsia="Malgun Gothic"/>
                <w:kern w:val="2"/>
                <w:lang w:eastAsia="ko-KR"/>
              </w:rPr>
            </w:pPr>
            <w:r>
              <w:t>1</w:t>
            </w:r>
          </w:p>
        </w:tc>
        <w:tc>
          <w:tcPr>
            <w:tcW w:w="1272" w:type="dxa"/>
            <w:gridSpan w:val="3"/>
            <w:tcBorders>
              <w:top w:val="single" w:sz="4" w:space="0" w:color="auto"/>
              <w:left w:val="nil"/>
              <w:bottom w:val="single" w:sz="4" w:space="0" w:color="auto"/>
              <w:right w:val="single" w:sz="4" w:space="0" w:color="auto"/>
            </w:tcBorders>
            <w:noWrap/>
            <w:hideMark/>
          </w:tcPr>
          <w:p w14:paraId="72456156" w14:textId="77777777" w:rsidR="00110AF6" w:rsidRDefault="00110AF6">
            <w:pPr>
              <w:pStyle w:val="TAC"/>
              <w:rPr>
                <w:rFonts w:eastAsia="Malgun Gothic"/>
                <w:kern w:val="2"/>
                <w:lang w:eastAsia="ko-KR"/>
              </w:rPr>
            </w:pPr>
            <w:r>
              <w:rPr>
                <w:lang w:eastAsia="ko-KR"/>
              </w:rPr>
              <w:t>9, 10</w:t>
            </w:r>
          </w:p>
        </w:tc>
      </w:tr>
      <w:tr w:rsidR="00110AF6" w14:paraId="01F33F7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9481E7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EC49BEE"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579EF338" w14:textId="77777777" w:rsidR="00110AF6" w:rsidRDefault="00110AF6">
            <w:pPr>
              <w:pStyle w:val="TAC"/>
              <w:rPr>
                <w:kern w:val="2"/>
                <w:lang w:eastAsia="zh-CN"/>
              </w:rPr>
            </w:pPr>
            <w:r>
              <w:t>758</w:t>
            </w:r>
          </w:p>
        </w:tc>
        <w:tc>
          <w:tcPr>
            <w:tcW w:w="425" w:type="dxa"/>
            <w:gridSpan w:val="2"/>
            <w:tcBorders>
              <w:top w:val="single" w:sz="4" w:space="0" w:color="auto"/>
              <w:left w:val="nil"/>
              <w:bottom w:val="single" w:sz="4" w:space="0" w:color="auto"/>
              <w:right w:val="single" w:sz="4" w:space="0" w:color="auto"/>
            </w:tcBorders>
            <w:hideMark/>
          </w:tcPr>
          <w:p w14:paraId="07E58BA1"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0C2A62A1" w14:textId="77777777" w:rsidR="00110AF6" w:rsidRDefault="00110AF6">
            <w:pPr>
              <w:pStyle w:val="TAC"/>
              <w:rPr>
                <w:kern w:val="2"/>
                <w:lang w:eastAsia="zh-CN"/>
              </w:rPr>
            </w:pPr>
            <w:r>
              <w:t>773</w:t>
            </w:r>
          </w:p>
        </w:tc>
        <w:tc>
          <w:tcPr>
            <w:tcW w:w="1133" w:type="dxa"/>
            <w:gridSpan w:val="2"/>
            <w:tcBorders>
              <w:top w:val="single" w:sz="4" w:space="0" w:color="auto"/>
              <w:left w:val="nil"/>
              <w:bottom w:val="single" w:sz="4" w:space="0" w:color="auto"/>
              <w:right w:val="single" w:sz="4" w:space="0" w:color="auto"/>
            </w:tcBorders>
            <w:hideMark/>
          </w:tcPr>
          <w:p w14:paraId="5116645F" w14:textId="77777777" w:rsidR="00110AF6" w:rsidRDefault="00110AF6">
            <w:pPr>
              <w:pStyle w:val="TAC"/>
              <w:rPr>
                <w:rFonts w:eastAsia="Malgun Gothic"/>
                <w:kern w:val="2"/>
                <w:lang w:eastAsia="ko-KR"/>
              </w:rPr>
            </w:pPr>
            <w:r>
              <w:t>-32</w:t>
            </w:r>
          </w:p>
        </w:tc>
        <w:tc>
          <w:tcPr>
            <w:tcW w:w="996" w:type="dxa"/>
            <w:gridSpan w:val="2"/>
            <w:tcBorders>
              <w:top w:val="single" w:sz="4" w:space="0" w:color="auto"/>
              <w:left w:val="nil"/>
              <w:bottom w:val="single" w:sz="4" w:space="0" w:color="auto"/>
              <w:right w:val="single" w:sz="4" w:space="0" w:color="auto"/>
            </w:tcBorders>
            <w:noWrap/>
            <w:hideMark/>
          </w:tcPr>
          <w:p w14:paraId="63157EF4" w14:textId="77777777" w:rsidR="00110AF6" w:rsidRDefault="00110AF6">
            <w:pPr>
              <w:pStyle w:val="TAC"/>
              <w:rPr>
                <w:rFonts w:eastAsia="Malgun Gothic"/>
                <w:kern w:val="2"/>
                <w:lang w:eastAsia="ko-KR"/>
              </w:rPr>
            </w:pPr>
            <w:r>
              <w:t>1</w:t>
            </w:r>
          </w:p>
        </w:tc>
        <w:tc>
          <w:tcPr>
            <w:tcW w:w="1272" w:type="dxa"/>
            <w:gridSpan w:val="3"/>
            <w:tcBorders>
              <w:top w:val="single" w:sz="4" w:space="0" w:color="auto"/>
              <w:left w:val="nil"/>
              <w:bottom w:val="single" w:sz="4" w:space="0" w:color="auto"/>
              <w:right w:val="single" w:sz="4" w:space="0" w:color="auto"/>
            </w:tcBorders>
            <w:noWrap/>
            <w:hideMark/>
          </w:tcPr>
          <w:p w14:paraId="4AB44CCD" w14:textId="77777777" w:rsidR="00110AF6" w:rsidRDefault="00110AF6">
            <w:pPr>
              <w:pStyle w:val="TAC"/>
              <w:rPr>
                <w:rFonts w:eastAsia="Malgun Gothic"/>
                <w:kern w:val="2"/>
                <w:lang w:eastAsia="ko-KR"/>
              </w:rPr>
            </w:pPr>
            <w:r>
              <w:rPr>
                <w:lang w:eastAsia="ko-KR"/>
              </w:rPr>
              <w:t>5</w:t>
            </w:r>
          </w:p>
        </w:tc>
      </w:tr>
      <w:tr w:rsidR="00110AF6" w14:paraId="28F3444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BD6C71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9A1B2A7"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3B4F78AD" w14:textId="77777777" w:rsidR="00110AF6" w:rsidRDefault="00110AF6">
            <w:pPr>
              <w:pStyle w:val="TAC"/>
              <w:rPr>
                <w:kern w:val="2"/>
                <w:lang w:eastAsia="zh-CN"/>
              </w:rPr>
            </w:pPr>
            <w:r>
              <w:t>773</w:t>
            </w:r>
          </w:p>
        </w:tc>
        <w:tc>
          <w:tcPr>
            <w:tcW w:w="425" w:type="dxa"/>
            <w:gridSpan w:val="2"/>
            <w:tcBorders>
              <w:top w:val="single" w:sz="4" w:space="0" w:color="auto"/>
              <w:left w:val="nil"/>
              <w:bottom w:val="single" w:sz="4" w:space="0" w:color="auto"/>
              <w:right w:val="single" w:sz="4" w:space="0" w:color="auto"/>
            </w:tcBorders>
            <w:hideMark/>
          </w:tcPr>
          <w:p w14:paraId="72D54DAD"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7C11D4F7" w14:textId="77777777" w:rsidR="00110AF6" w:rsidRDefault="00110AF6">
            <w:pPr>
              <w:pStyle w:val="TAC"/>
              <w:rPr>
                <w:kern w:val="2"/>
                <w:lang w:eastAsia="zh-CN"/>
              </w:rPr>
            </w:pPr>
            <w:r>
              <w:t>803</w:t>
            </w:r>
          </w:p>
        </w:tc>
        <w:tc>
          <w:tcPr>
            <w:tcW w:w="1133" w:type="dxa"/>
            <w:gridSpan w:val="2"/>
            <w:tcBorders>
              <w:top w:val="single" w:sz="4" w:space="0" w:color="auto"/>
              <w:left w:val="nil"/>
              <w:bottom w:val="single" w:sz="4" w:space="0" w:color="auto"/>
              <w:right w:val="single" w:sz="4" w:space="0" w:color="auto"/>
            </w:tcBorders>
            <w:hideMark/>
          </w:tcPr>
          <w:p w14:paraId="5323EFF4" w14:textId="77777777" w:rsidR="00110AF6" w:rsidRDefault="00110AF6">
            <w:pPr>
              <w:pStyle w:val="TAC"/>
              <w:rPr>
                <w:rFonts w:eastAsia="Malgun Gothic"/>
                <w:kern w:val="2"/>
                <w:lang w:eastAsia="ko-KR"/>
              </w:rPr>
            </w:pPr>
            <w:r>
              <w:t>-50</w:t>
            </w:r>
          </w:p>
        </w:tc>
        <w:tc>
          <w:tcPr>
            <w:tcW w:w="996" w:type="dxa"/>
            <w:gridSpan w:val="2"/>
            <w:tcBorders>
              <w:top w:val="single" w:sz="4" w:space="0" w:color="auto"/>
              <w:left w:val="nil"/>
              <w:bottom w:val="single" w:sz="4" w:space="0" w:color="auto"/>
              <w:right w:val="single" w:sz="4" w:space="0" w:color="auto"/>
            </w:tcBorders>
            <w:noWrap/>
            <w:hideMark/>
          </w:tcPr>
          <w:p w14:paraId="24B956F5" w14:textId="77777777" w:rsidR="00110AF6" w:rsidRDefault="00110AF6">
            <w:pPr>
              <w:pStyle w:val="TAC"/>
              <w:rPr>
                <w:rFonts w:eastAsia="Malgun Gothic"/>
                <w:kern w:val="2"/>
                <w:lang w:eastAsia="ko-KR"/>
              </w:rPr>
            </w:pPr>
            <w:r>
              <w:t>1</w:t>
            </w:r>
          </w:p>
        </w:tc>
        <w:tc>
          <w:tcPr>
            <w:tcW w:w="1272" w:type="dxa"/>
            <w:gridSpan w:val="3"/>
            <w:tcBorders>
              <w:top w:val="single" w:sz="4" w:space="0" w:color="auto"/>
              <w:left w:val="nil"/>
              <w:bottom w:val="single" w:sz="4" w:space="0" w:color="auto"/>
              <w:right w:val="single" w:sz="4" w:space="0" w:color="auto"/>
            </w:tcBorders>
            <w:noWrap/>
          </w:tcPr>
          <w:p w14:paraId="7549BD62" w14:textId="77777777" w:rsidR="00110AF6" w:rsidRDefault="00110AF6">
            <w:pPr>
              <w:pStyle w:val="TAC"/>
              <w:rPr>
                <w:rFonts w:eastAsia="Malgun Gothic"/>
                <w:kern w:val="2"/>
                <w:lang w:eastAsia="ko-KR"/>
              </w:rPr>
            </w:pPr>
          </w:p>
        </w:tc>
      </w:tr>
      <w:tr w:rsidR="00110AF6" w14:paraId="646493D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78F0C0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5CCE671"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00B179F6" w14:textId="77777777" w:rsidR="00110AF6" w:rsidRDefault="00110AF6">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hideMark/>
          </w:tcPr>
          <w:p w14:paraId="33A07DFA"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2F0DAEB9" w14:textId="77777777" w:rsidR="00110AF6" w:rsidRDefault="00110AF6">
            <w:pPr>
              <w:pStyle w:val="TAC"/>
              <w:rPr>
                <w:kern w:val="2"/>
                <w:lang w:eastAsia="zh-CN"/>
              </w:rPr>
            </w:pPr>
            <w:r>
              <w:t>2575</w:t>
            </w:r>
          </w:p>
        </w:tc>
        <w:tc>
          <w:tcPr>
            <w:tcW w:w="1133" w:type="dxa"/>
            <w:gridSpan w:val="2"/>
            <w:tcBorders>
              <w:top w:val="single" w:sz="4" w:space="0" w:color="auto"/>
              <w:left w:val="nil"/>
              <w:bottom w:val="single" w:sz="4" w:space="0" w:color="auto"/>
              <w:right w:val="single" w:sz="4" w:space="0" w:color="auto"/>
            </w:tcBorders>
            <w:hideMark/>
          </w:tcPr>
          <w:p w14:paraId="3AF4B873" w14:textId="77777777" w:rsidR="00110AF6" w:rsidRDefault="00110AF6">
            <w:pPr>
              <w:pStyle w:val="TAC"/>
              <w:rPr>
                <w:rFonts w:eastAsia="Malgun Gothic"/>
                <w:kern w:val="2"/>
                <w:lang w:eastAsia="ko-KR"/>
              </w:rPr>
            </w:pPr>
            <w:r>
              <w:t>+1.6</w:t>
            </w:r>
          </w:p>
        </w:tc>
        <w:tc>
          <w:tcPr>
            <w:tcW w:w="996" w:type="dxa"/>
            <w:gridSpan w:val="2"/>
            <w:tcBorders>
              <w:top w:val="single" w:sz="4" w:space="0" w:color="auto"/>
              <w:left w:val="nil"/>
              <w:bottom w:val="single" w:sz="4" w:space="0" w:color="auto"/>
              <w:right w:val="single" w:sz="4" w:space="0" w:color="auto"/>
            </w:tcBorders>
            <w:noWrap/>
            <w:hideMark/>
          </w:tcPr>
          <w:p w14:paraId="5954EFAD" w14:textId="77777777" w:rsidR="00110AF6" w:rsidRDefault="00110AF6">
            <w:pPr>
              <w:pStyle w:val="TAC"/>
              <w:rPr>
                <w:rFonts w:eastAsia="Malgun Gothic"/>
                <w:kern w:val="2"/>
                <w:lang w:eastAsia="ko-KR"/>
              </w:rPr>
            </w:pPr>
            <w:r>
              <w:t>5</w:t>
            </w:r>
          </w:p>
        </w:tc>
        <w:tc>
          <w:tcPr>
            <w:tcW w:w="1272" w:type="dxa"/>
            <w:gridSpan w:val="3"/>
            <w:tcBorders>
              <w:top w:val="single" w:sz="4" w:space="0" w:color="auto"/>
              <w:left w:val="nil"/>
              <w:bottom w:val="single" w:sz="4" w:space="0" w:color="auto"/>
              <w:right w:val="single" w:sz="4" w:space="0" w:color="auto"/>
            </w:tcBorders>
            <w:noWrap/>
            <w:hideMark/>
          </w:tcPr>
          <w:p w14:paraId="2A7BA48E" w14:textId="77777777" w:rsidR="00110AF6" w:rsidRDefault="00110AF6">
            <w:pPr>
              <w:pStyle w:val="TAC"/>
              <w:rPr>
                <w:rFonts w:eastAsia="Malgun Gothic"/>
                <w:kern w:val="2"/>
                <w:lang w:eastAsia="ko-KR"/>
              </w:rPr>
            </w:pPr>
            <w:r>
              <w:t xml:space="preserve">5, 6, </w:t>
            </w:r>
            <w:r>
              <w:rPr>
                <w:lang w:eastAsia="ko-KR"/>
              </w:rPr>
              <w:t>7</w:t>
            </w:r>
          </w:p>
        </w:tc>
      </w:tr>
      <w:tr w:rsidR="00110AF6" w14:paraId="67A9CB3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189223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4F22971"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592C93E4" w14:textId="77777777" w:rsidR="00110AF6" w:rsidRDefault="00110AF6">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hideMark/>
          </w:tcPr>
          <w:p w14:paraId="1E326DE0"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0FADEF03" w14:textId="77777777" w:rsidR="00110AF6" w:rsidRDefault="00110AF6">
            <w:pPr>
              <w:pStyle w:val="TAC"/>
              <w:rPr>
                <w:kern w:val="2"/>
                <w:lang w:eastAsia="zh-CN"/>
              </w:rPr>
            </w:pPr>
            <w:r>
              <w:t>2595</w:t>
            </w:r>
          </w:p>
        </w:tc>
        <w:tc>
          <w:tcPr>
            <w:tcW w:w="1133" w:type="dxa"/>
            <w:gridSpan w:val="2"/>
            <w:tcBorders>
              <w:top w:val="single" w:sz="4" w:space="0" w:color="auto"/>
              <w:left w:val="nil"/>
              <w:bottom w:val="single" w:sz="4" w:space="0" w:color="auto"/>
              <w:right w:val="single" w:sz="4" w:space="0" w:color="auto"/>
            </w:tcBorders>
            <w:hideMark/>
          </w:tcPr>
          <w:p w14:paraId="1EB70841" w14:textId="77777777" w:rsidR="00110AF6" w:rsidRDefault="00110AF6">
            <w:pPr>
              <w:pStyle w:val="TAC"/>
              <w:rPr>
                <w:rFonts w:eastAsia="Malgun Gothic"/>
                <w:kern w:val="2"/>
                <w:lang w:eastAsia="ko-KR"/>
              </w:rPr>
            </w:pPr>
            <w:r>
              <w:t>-15.5</w:t>
            </w:r>
          </w:p>
        </w:tc>
        <w:tc>
          <w:tcPr>
            <w:tcW w:w="996" w:type="dxa"/>
            <w:gridSpan w:val="2"/>
            <w:tcBorders>
              <w:top w:val="single" w:sz="4" w:space="0" w:color="auto"/>
              <w:left w:val="nil"/>
              <w:bottom w:val="single" w:sz="4" w:space="0" w:color="auto"/>
              <w:right w:val="single" w:sz="4" w:space="0" w:color="auto"/>
            </w:tcBorders>
            <w:noWrap/>
            <w:hideMark/>
          </w:tcPr>
          <w:p w14:paraId="6EC467FF" w14:textId="77777777" w:rsidR="00110AF6" w:rsidRDefault="00110AF6">
            <w:pPr>
              <w:pStyle w:val="TAC"/>
              <w:rPr>
                <w:rFonts w:eastAsia="Malgun Gothic"/>
                <w:kern w:val="2"/>
                <w:lang w:eastAsia="ko-KR"/>
              </w:rPr>
            </w:pPr>
            <w:r>
              <w:t>5</w:t>
            </w:r>
          </w:p>
        </w:tc>
        <w:tc>
          <w:tcPr>
            <w:tcW w:w="1272" w:type="dxa"/>
            <w:gridSpan w:val="3"/>
            <w:tcBorders>
              <w:top w:val="single" w:sz="4" w:space="0" w:color="auto"/>
              <w:left w:val="nil"/>
              <w:bottom w:val="single" w:sz="4" w:space="0" w:color="auto"/>
              <w:right w:val="single" w:sz="4" w:space="0" w:color="auto"/>
            </w:tcBorders>
            <w:noWrap/>
            <w:hideMark/>
          </w:tcPr>
          <w:p w14:paraId="7FD69F4A" w14:textId="77777777" w:rsidR="00110AF6" w:rsidRDefault="00110AF6">
            <w:pPr>
              <w:pStyle w:val="TAC"/>
              <w:rPr>
                <w:rFonts w:eastAsia="Malgun Gothic"/>
                <w:kern w:val="2"/>
                <w:lang w:eastAsia="ko-KR"/>
              </w:rPr>
            </w:pPr>
            <w:r>
              <w:t>5, 6, 7</w:t>
            </w:r>
          </w:p>
        </w:tc>
      </w:tr>
      <w:tr w:rsidR="00110AF6" w14:paraId="1FBFE3FE"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77E7295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A29FFAA"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38420FC6" w14:textId="77777777" w:rsidR="00110AF6" w:rsidRDefault="00110AF6">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hideMark/>
          </w:tcPr>
          <w:p w14:paraId="5963F1E0"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6A42FB22" w14:textId="77777777" w:rsidR="00110AF6" w:rsidRDefault="00110AF6">
            <w:pPr>
              <w:pStyle w:val="TAC"/>
              <w:rPr>
                <w:kern w:val="2"/>
                <w:lang w:eastAsia="zh-CN"/>
              </w:rPr>
            </w:pPr>
            <w:r>
              <w:t>2620</w:t>
            </w:r>
          </w:p>
        </w:tc>
        <w:tc>
          <w:tcPr>
            <w:tcW w:w="1133" w:type="dxa"/>
            <w:gridSpan w:val="2"/>
            <w:tcBorders>
              <w:top w:val="single" w:sz="4" w:space="0" w:color="auto"/>
              <w:left w:val="nil"/>
              <w:bottom w:val="single" w:sz="4" w:space="0" w:color="auto"/>
              <w:right w:val="single" w:sz="4" w:space="0" w:color="auto"/>
            </w:tcBorders>
            <w:hideMark/>
          </w:tcPr>
          <w:p w14:paraId="26A9429C" w14:textId="77777777" w:rsidR="00110AF6" w:rsidRDefault="00110AF6">
            <w:pPr>
              <w:pStyle w:val="TAC"/>
              <w:rPr>
                <w:rFonts w:eastAsia="Malgun Gothic"/>
                <w:kern w:val="2"/>
                <w:lang w:eastAsia="ko-KR"/>
              </w:rPr>
            </w:pPr>
            <w:r>
              <w:t>-40</w:t>
            </w:r>
          </w:p>
        </w:tc>
        <w:tc>
          <w:tcPr>
            <w:tcW w:w="996" w:type="dxa"/>
            <w:gridSpan w:val="2"/>
            <w:tcBorders>
              <w:top w:val="single" w:sz="4" w:space="0" w:color="auto"/>
              <w:left w:val="nil"/>
              <w:bottom w:val="single" w:sz="4" w:space="0" w:color="auto"/>
              <w:right w:val="single" w:sz="4" w:space="0" w:color="auto"/>
            </w:tcBorders>
            <w:noWrap/>
            <w:hideMark/>
          </w:tcPr>
          <w:p w14:paraId="466D2CCB" w14:textId="77777777" w:rsidR="00110AF6" w:rsidRDefault="00110AF6">
            <w:pPr>
              <w:pStyle w:val="TAC"/>
              <w:rPr>
                <w:rFonts w:eastAsia="Malgun Gothic"/>
                <w:kern w:val="2"/>
                <w:lang w:eastAsia="ko-KR"/>
              </w:rPr>
            </w:pPr>
            <w:r>
              <w:t>1</w:t>
            </w:r>
          </w:p>
        </w:tc>
        <w:tc>
          <w:tcPr>
            <w:tcW w:w="1272" w:type="dxa"/>
            <w:gridSpan w:val="3"/>
            <w:tcBorders>
              <w:top w:val="single" w:sz="4" w:space="0" w:color="auto"/>
              <w:left w:val="nil"/>
              <w:bottom w:val="single" w:sz="4" w:space="0" w:color="auto"/>
              <w:right w:val="single" w:sz="4" w:space="0" w:color="auto"/>
            </w:tcBorders>
            <w:noWrap/>
            <w:hideMark/>
          </w:tcPr>
          <w:p w14:paraId="655C4495" w14:textId="77777777" w:rsidR="00110AF6" w:rsidRDefault="00110AF6">
            <w:pPr>
              <w:pStyle w:val="TAC"/>
              <w:rPr>
                <w:rFonts w:eastAsia="Malgun Gothic"/>
                <w:kern w:val="2"/>
                <w:lang w:eastAsia="ko-KR"/>
              </w:rPr>
            </w:pPr>
            <w:r>
              <w:t xml:space="preserve">5, </w:t>
            </w:r>
            <w:r>
              <w:rPr>
                <w:lang w:eastAsia="ko-KR"/>
              </w:rPr>
              <w:t>6</w:t>
            </w:r>
          </w:p>
        </w:tc>
      </w:tr>
      <w:tr w:rsidR="00110AF6" w14:paraId="1BD05EEC"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1F9A5547" w14:textId="77777777" w:rsidR="00110AF6" w:rsidRDefault="00110AF6">
            <w:pPr>
              <w:pStyle w:val="TAC"/>
              <w:rPr>
                <w:lang w:eastAsia="ja-JP"/>
              </w:rPr>
            </w:pPr>
            <w:r>
              <w:rPr>
                <w:rFonts w:cs="Arial"/>
                <w:lang w:eastAsia="ja-JP"/>
              </w:rPr>
              <w:t>DC_7_n40</w:t>
            </w:r>
          </w:p>
        </w:tc>
        <w:tc>
          <w:tcPr>
            <w:tcW w:w="2857" w:type="dxa"/>
            <w:gridSpan w:val="2"/>
            <w:tcBorders>
              <w:top w:val="single" w:sz="4" w:space="0" w:color="auto"/>
              <w:left w:val="nil"/>
              <w:bottom w:val="single" w:sz="4" w:space="0" w:color="auto"/>
              <w:right w:val="single" w:sz="4" w:space="0" w:color="auto"/>
            </w:tcBorders>
            <w:hideMark/>
          </w:tcPr>
          <w:p w14:paraId="7EC63BA3" w14:textId="77777777" w:rsidR="00110AF6" w:rsidRDefault="00110AF6">
            <w:pPr>
              <w:pStyle w:val="TAL"/>
            </w:pPr>
            <w:r>
              <w:rPr>
                <w:rFonts w:cs="Arial"/>
              </w:rPr>
              <w:t>E-UTRA Band 1, 3, 5, 7, 8, 20, 22, 26, 27, 28, 31, 32, 33, 34, 42, 43, 50, 51, 52, 65, 67, 68, 72, 74, 75, 76, 77, 78</w:t>
            </w:r>
          </w:p>
        </w:tc>
        <w:tc>
          <w:tcPr>
            <w:tcW w:w="1093" w:type="dxa"/>
            <w:gridSpan w:val="2"/>
            <w:tcBorders>
              <w:top w:val="single" w:sz="4" w:space="0" w:color="auto"/>
              <w:left w:val="nil"/>
              <w:bottom w:val="single" w:sz="4" w:space="0" w:color="auto"/>
              <w:right w:val="single" w:sz="4" w:space="0" w:color="auto"/>
            </w:tcBorders>
            <w:hideMark/>
          </w:tcPr>
          <w:p w14:paraId="15EADAEC"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DDD4934"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D4E35F1"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C7847AD"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4D628B9E"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58930915" w14:textId="77777777" w:rsidR="00110AF6" w:rsidRDefault="00110AF6">
            <w:pPr>
              <w:pStyle w:val="TAC"/>
            </w:pPr>
          </w:p>
        </w:tc>
      </w:tr>
      <w:tr w:rsidR="00110AF6" w14:paraId="291FF9B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3D6339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B86EA7F"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31DEE986" w14:textId="77777777" w:rsidR="00110AF6" w:rsidRDefault="00110AF6">
            <w:pPr>
              <w:pStyle w:val="TAC"/>
            </w:pPr>
            <w:r>
              <w:t>2570</w:t>
            </w:r>
          </w:p>
        </w:tc>
        <w:tc>
          <w:tcPr>
            <w:tcW w:w="425" w:type="dxa"/>
            <w:gridSpan w:val="2"/>
            <w:tcBorders>
              <w:top w:val="single" w:sz="4" w:space="0" w:color="auto"/>
              <w:left w:val="nil"/>
              <w:bottom w:val="single" w:sz="4" w:space="0" w:color="auto"/>
              <w:right w:val="single" w:sz="4" w:space="0" w:color="auto"/>
            </w:tcBorders>
            <w:hideMark/>
          </w:tcPr>
          <w:p w14:paraId="4FB175FF"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60899F1" w14:textId="77777777" w:rsidR="00110AF6" w:rsidRDefault="00110AF6">
            <w:pPr>
              <w:pStyle w:val="TAC"/>
            </w:pPr>
            <w:r>
              <w:t>2575</w:t>
            </w:r>
          </w:p>
        </w:tc>
        <w:tc>
          <w:tcPr>
            <w:tcW w:w="1133" w:type="dxa"/>
            <w:gridSpan w:val="2"/>
            <w:tcBorders>
              <w:top w:val="single" w:sz="4" w:space="0" w:color="auto"/>
              <w:left w:val="nil"/>
              <w:bottom w:val="single" w:sz="4" w:space="0" w:color="auto"/>
              <w:right w:val="single" w:sz="4" w:space="0" w:color="auto"/>
            </w:tcBorders>
            <w:hideMark/>
          </w:tcPr>
          <w:p w14:paraId="73069860" w14:textId="77777777" w:rsidR="00110AF6" w:rsidRDefault="00110AF6">
            <w:pPr>
              <w:pStyle w:val="TAC"/>
            </w:pPr>
            <w:r>
              <w:t>+1.6</w:t>
            </w:r>
          </w:p>
        </w:tc>
        <w:tc>
          <w:tcPr>
            <w:tcW w:w="996" w:type="dxa"/>
            <w:gridSpan w:val="2"/>
            <w:tcBorders>
              <w:top w:val="single" w:sz="4" w:space="0" w:color="auto"/>
              <w:left w:val="nil"/>
              <w:bottom w:val="single" w:sz="4" w:space="0" w:color="auto"/>
              <w:right w:val="single" w:sz="4" w:space="0" w:color="auto"/>
            </w:tcBorders>
            <w:noWrap/>
            <w:hideMark/>
          </w:tcPr>
          <w:p w14:paraId="5F10954E"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1A3CCA0C" w14:textId="77777777" w:rsidR="00110AF6" w:rsidRDefault="00110AF6">
            <w:pPr>
              <w:pStyle w:val="TAC"/>
            </w:pPr>
            <w:r>
              <w:t>5, 6, 7</w:t>
            </w:r>
          </w:p>
        </w:tc>
      </w:tr>
      <w:tr w:rsidR="00110AF6" w14:paraId="1DA8C60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ABC972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FFFCF05"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53B5C576" w14:textId="77777777" w:rsidR="00110AF6" w:rsidRDefault="00110AF6">
            <w:pPr>
              <w:pStyle w:val="TAC"/>
            </w:pPr>
            <w:r>
              <w:t>2575</w:t>
            </w:r>
          </w:p>
        </w:tc>
        <w:tc>
          <w:tcPr>
            <w:tcW w:w="425" w:type="dxa"/>
            <w:gridSpan w:val="2"/>
            <w:tcBorders>
              <w:top w:val="single" w:sz="4" w:space="0" w:color="auto"/>
              <w:left w:val="nil"/>
              <w:bottom w:val="single" w:sz="4" w:space="0" w:color="auto"/>
              <w:right w:val="single" w:sz="4" w:space="0" w:color="auto"/>
            </w:tcBorders>
            <w:hideMark/>
          </w:tcPr>
          <w:p w14:paraId="7F65271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69A8F46" w14:textId="77777777" w:rsidR="00110AF6" w:rsidRDefault="00110AF6">
            <w:pPr>
              <w:pStyle w:val="TAC"/>
            </w:pPr>
            <w:r>
              <w:t>2595</w:t>
            </w:r>
          </w:p>
        </w:tc>
        <w:tc>
          <w:tcPr>
            <w:tcW w:w="1133" w:type="dxa"/>
            <w:gridSpan w:val="2"/>
            <w:tcBorders>
              <w:top w:val="single" w:sz="4" w:space="0" w:color="auto"/>
              <w:left w:val="nil"/>
              <w:bottom w:val="single" w:sz="4" w:space="0" w:color="auto"/>
              <w:right w:val="single" w:sz="4" w:space="0" w:color="auto"/>
            </w:tcBorders>
            <w:hideMark/>
          </w:tcPr>
          <w:p w14:paraId="5277677D" w14:textId="77777777" w:rsidR="00110AF6" w:rsidRDefault="00110AF6">
            <w:pPr>
              <w:pStyle w:val="TAC"/>
            </w:pPr>
            <w:r>
              <w:t>-15.5</w:t>
            </w:r>
          </w:p>
        </w:tc>
        <w:tc>
          <w:tcPr>
            <w:tcW w:w="996" w:type="dxa"/>
            <w:gridSpan w:val="2"/>
            <w:tcBorders>
              <w:top w:val="single" w:sz="4" w:space="0" w:color="auto"/>
              <w:left w:val="nil"/>
              <w:bottom w:val="single" w:sz="4" w:space="0" w:color="auto"/>
              <w:right w:val="single" w:sz="4" w:space="0" w:color="auto"/>
            </w:tcBorders>
            <w:noWrap/>
            <w:hideMark/>
          </w:tcPr>
          <w:p w14:paraId="49CA184D"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69131F68" w14:textId="77777777" w:rsidR="00110AF6" w:rsidRDefault="00110AF6">
            <w:pPr>
              <w:pStyle w:val="TAC"/>
            </w:pPr>
            <w:r>
              <w:t>5, 6, 7</w:t>
            </w:r>
          </w:p>
        </w:tc>
      </w:tr>
      <w:tr w:rsidR="00110AF6" w14:paraId="294D23A6"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6EC1CDF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C065066"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39471539" w14:textId="77777777" w:rsidR="00110AF6" w:rsidRDefault="00110AF6">
            <w:pPr>
              <w:pStyle w:val="TAC"/>
            </w:pPr>
            <w:r>
              <w:t>2595</w:t>
            </w:r>
          </w:p>
        </w:tc>
        <w:tc>
          <w:tcPr>
            <w:tcW w:w="425" w:type="dxa"/>
            <w:gridSpan w:val="2"/>
            <w:tcBorders>
              <w:top w:val="single" w:sz="4" w:space="0" w:color="auto"/>
              <w:left w:val="nil"/>
              <w:bottom w:val="single" w:sz="4" w:space="0" w:color="auto"/>
              <w:right w:val="single" w:sz="4" w:space="0" w:color="auto"/>
            </w:tcBorders>
            <w:hideMark/>
          </w:tcPr>
          <w:p w14:paraId="7706001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C3DC6F9" w14:textId="77777777" w:rsidR="00110AF6" w:rsidRDefault="00110AF6">
            <w:pPr>
              <w:pStyle w:val="TAC"/>
            </w:pPr>
            <w:r>
              <w:t>2620</w:t>
            </w:r>
          </w:p>
        </w:tc>
        <w:tc>
          <w:tcPr>
            <w:tcW w:w="1133" w:type="dxa"/>
            <w:gridSpan w:val="2"/>
            <w:tcBorders>
              <w:top w:val="single" w:sz="4" w:space="0" w:color="auto"/>
              <w:left w:val="nil"/>
              <w:bottom w:val="single" w:sz="4" w:space="0" w:color="auto"/>
              <w:right w:val="single" w:sz="4" w:space="0" w:color="auto"/>
            </w:tcBorders>
            <w:hideMark/>
          </w:tcPr>
          <w:p w14:paraId="290711DB" w14:textId="77777777" w:rsidR="00110AF6" w:rsidRDefault="00110AF6">
            <w:pPr>
              <w:pStyle w:val="TAC"/>
            </w:pPr>
            <w:r>
              <w:t>-40</w:t>
            </w:r>
          </w:p>
        </w:tc>
        <w:tc>
          <w:tcPr>
            <w:tcW w:w="996" w:type="dxa"/>
            <w:gridSpan w:val="2"/>
            <w:tcBorders>
              <w:top w:val="single" w:sz="4" w:space="0" w:color="auto"/>
              <w:left w:val="nil"/>
              <w:bottom w:val="single" w:sz="4" w:space="0" w:color="auto"/>
              <w:right w:val="single" w:sz="4" w:space="0" w:color="auto"/>
            </w:tcBorders>
            <w:noWrap/>
            <w:hideMark/>
          </w:tcPr>
          <w:p w14:paraId="0F44B868"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5A6329F3" w14:textId="77777777" w:rsidR="00110AF6" w:rsidRDefault="00110AF6">
            <w:pPr>
              <w:pStyle w:val="TAC"/>
            </w:pPr>
            <w:r>
              <w:t>5, 6</w:t>
            </w:r>
          </w:p>
        </w:tc>
      </w:tr>
      <w:tr w:rsidR="00110AF6" w14:paraId="76C2E60D"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F5D5F04" w14:textId="77777777" w:rsidR="00110AF6" w:rsidRDefault="00110AF6">
            <w:pPr>
              <w:pStyle w:val="TAC"/>
              <w:rPr>
                <w:lang w:eastAsia="ja-JP"/>
              </w:rPr>
            </w:pPr>
            <w:r>
              <w:rPr>
                <w:lang w:eastAsia="ja-JP"/>
              </w:rPr>
              <w:t>DC_7_n51</w:t>
            </w:r>
          </w:p>
        </w:tc>
        <w:tc>
          <w:tcPr>
            <w:tcW w:w="2857" w:type="dxa"/>
            <w:gridSpan w:val="2"/>
            <w:tcBorders>
              <w:top w:val="single" w:sz="4" w:space="0" w:color="auto"/>
              <w:left w:val="nil"/>
              <w:bottom w:val="single" w:sz="4" w:space="0" w:color="auto"/>
              <w:right w:val="single" w:sz="4" w:space="0" w:color="auto"/>
            </w:tcBorders>
            <w:hideMark/>
          </w:tcPr>
          <w:p w14:paraId="0C12C96A" w14:textId="77777777" w:rsidR="00110AF6" w:rsidRDefault="00110AF6">
            <w:pPr>
              <w:pStyle w:val="TAL"/>
              <w:rPr>
                <w:lang w:eastAsia="ja-JP"/>
              </w:rPr>
            </w:pPr>
            <w:r>
              <w:rPr>
                <w:lang w:eastAsia="ja-JP"/>
              </w:rPr>
              <w:t>E-UTRA Band 2, 3, 5, 8, 26, 30, 31, 32, 33, 34, 40, 48, 72</w:t>
            </w:r>
          </w:p>
        </w:tc>
        <w:tc>
          <w:tcPr>
            <w:tcW w:w="1093" w:type="dxa"/>
            <w:gridSpan w:val="2"/>
            <w:tcBorders>
              <w:top w:val="single" w:sz="4" w:space="0" w:color="auto"/>
              <w:left w:val="nil"/>
              <w:bottom w:val="single" w:sz="4" w:space="0" w:color="auto"/>
              <w:right w:val="single" w:sz="4" w:space="0" w:color="auto"/>
            </w:tcBorders>
            <w:hideMark/>
          </w:tcPr>
          <w:p w14:paraId="47C59A62"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2C0884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F37F99C" w14:textId="77777777" w:rsidR="00110AF6" w:rsidRDefault="00110AF6">
            <w:pPr>
              <w:pStyle w:val="TAC"/>
            </w:pPr>
            <w:r>
              <w:rPr>
                <w:rFonts w:eastAsia="Yu Mincho"/>
              </w:rPr>
              <w:t>F</w:t>
            </w:r>
            <w:r>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16FA0E8"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027C967D"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00A5E15A" w14:textId="77777777" w:rsidR="00110AF6" w:rsidRDefault="00110AF6">
            <w:pPr>
              <w:pStyle w:val="TAC"/>
              <w:rPr>
                <w:lang w:eastAsia="ja-JP"/>
              </w:rPr>
            </w:pPr>
          </w:p>
        </w:tc>
      </w:tr>
      <w:tr w:rsidR="00110AF6" w14:paraId="1C92625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E0085F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51F33B5"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790F99B1" w14:textId="77777777" w:rsidR="00110AF6" w:rsidRDefault="00110AF6">
            <w:pPr>
              <w:pStyle w:val="TAC"/>
            </w:pPr>
            <w:r>
              <w:t>2570</w:t>
            </w:r>
          </w:p>
        </w:tc>
        <w:tc>
          <w:tcPr>
            <w:tcW w:w="425" w:type="dxa"/>
            <w:gridSpan w:val="2"/>
            <w:tcBorders>
              <w:top w:val="single" w:sz="4" w:space="0" w:color="auto"/>
              <w:left w:val="nil"/>
              <w:bottom w:val="single" w:sz="4" w:space="0" w:color="auto"/>
              <w:right w:val="single" w:sz="4" w:space="0" w:color="auto"/>
            </w:tcBorders>
            <w:hideMark/>
          </w:tcPr>
          <w:p w14:paraId="66880D90"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C7D4DAB" w14:textId="77777777" w:rsidR="00110AF6" w:rsidRDefault="00110AF6">
            <w:pPr>
              <w:pStyle w:val="TAC"/>
              <w:rPr>
                <w:rStyle w:val="TALCar"/>
                <w:szCs w:val="18"/>
              </w:rPr>
            </w:pPr>
            <w:r>
              <w:t>2575</w:t>
            </w:r>
          </w:p>
        </w:tc>
        <w:tc>
          <w:tcPr>
            <w:tcW w:w="1133" w:type="dxa"/>
            <w:gridSpan w:val="2"/>
            <w:tcBorders>
              <w:top w:val="single" w:sz="4" w:space="0" w:color="auto"/>
              <w:left w:val="nil"/>
              <w:bottom w:val="single" w:sz="4" w:space="0" w:color="auto"/>
              <w:right w:val="single" w:sz="4" w:space="0" w:color="auto"/>
            </w:tcBorders>
            <w:hideMark/>
          </w:tcPr>
          <w:p w14:paraId="3E19525E" w14:textId="77777777" w:rsidR="00110AF6" w:rsidRDefault="00110AF6">
            <w:pPr>
              <w:pStyle w:val="TAC"/>
            </w:pPr>
            <w:r>
              <w:t>+1.6</w:t>
            </w:r>
          </w:p>
        </w:tc>
        <w:tc>
          <w:tcPr>
            <w:tcW w:w="996" w:type="dxa"/>
            <w:gridSpan w:val="2"/>
            <w:tcBorders>
              <w:top w:val="single" w:sz="4" w:space="0" w:color="auto"/>
              <w:left w:val="nil"/>
              <w:bottom w:val="single" w:sz="4" w:space="0" w:color="auto"/>
              <w:right w:val="single" w:sz="4" w:space="0" w:color="auto"/>
            </w:tcBorders>
            <w:noWrap/>
            <w:hideMark/>
          </w:tcPr>
          <w:p w14:paraId="6C79B14B"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13937F96" w14:textId="77777777" w:rsidR="00110AF6" w:rsidRDefault="00110AF6">
            <w:pPr>
              <w:pStyle w:val="TAC"/>
            </w:pPr>
            <w:r>
              <w:t>5, 7, 16</w:t>
            </w:r>
          </w:p>
        </w:tc>
      </w:tr>
      <w:tr w:rsidR="00110AF6" w14:paraId="6D7C6C1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6D3EDC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B552E39"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DDB3F7D" w14:textId="77777777" w:rsidR="00110AF6" w:rsidRDefault="00110AF6">
            <w:pPr>
              <w:pStyle w:val="TAC"/>
            </w:pPr>
            <w:r>
              <w:t>2575</w:t>
            </w:r>
          </w:p>
        </w:tc>
        <w:tc>
          <w:tcPr>
            <w:tcW w:w="425" w:type="dxa"/>
            <w:gridSpan w:val="2"/>
            <w:tcBorders>
              <w:top w:val="single" w:sz="4" w:space="0" w:color="auto"/>
              <w:left w:val="nil"/>
              <w:bottom w:val="single" w:sz="4" w:space="0" w:color="auto"/>
              <w:right w:val="single" w:sz="4" w:space="0" w:color="auto"/>
            </w:tcBorders>
            <w:hideMark/>
          </w:tcPr>
          <w:p w14:paraId="2F1F5EC6"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183ACE4" w14:textId="77777777" w:rsidR="00110AF6" w:rsidRDefault="00110AF6">
            <w:pPr>
              <w:pStyle w:val="TAC"/>
              <w:rPr>
                <w:rStyle w:val="TALCar"/>
                <w:szCs w:val="18"/>
              </w:rPr>
            </w:pPr>
            <w:r>
              <w:t>2595</w:t>
            </w:r>
          </w:p>
        </w:tc>
        <w:tc>
          <w:tcPr>
            <w:tcW w:w="1133" w:type="dxa"/>
            <w:gridSpan w:val="2"/>
            <w:tcBorders>
              <w:top w:val="single" w:sz="4" w:space="0" w:color="auto"/>
              <w:left w:val="nil"/>
              <w:bottom w:val="single" w:sz="4" w:space="0" w:color="auto"/>
              <w:right w:val="single" w:sz="4" w:space="0" w:color="auto"/>
            </w:tcBorders>
            <w:hideMark/>
          </w:tcPr>
          <w:p w14:paraId="138C944D" w14:textId="77777777" w:rsidR="00110AF6" w:rsidRDefault="00110AF6">
            <w:pPr>
              <w:pStyle w:val="TAC"/>
            </w:pPr>
            <w:r>
              <w:t>-15.5</w:t>
            </w:r>
          </w:p>
        </w:tc>
        <w:tc>
          <w:tcPr>
            <w:tcW w:w="996" w:type="dxa"/>
            <w:gridSpan w:val="2"/>
            <w:tcBorders>
              <w:top w:val="single" w:sz="4" w:space="0" w:color="auto"/>
              <w:left w:val="nil"/>
              <w:bottom w:val="single" w:sz="4" w:space="0" w:color="auto"/>
              <w:right w:val="single" w:sz="4" w:space="0" w:color="auto"/>
            </w:tcBorders>
            <w:noWrap/>
            <w:hideMark/>
          </w:tcPr>
          <w:p w14:paraId="13220FEA"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1CC9317E" w14:textId="77777777" w:rsidR="00110AF6" w:rsidRDefault="00110AF6">
            <w:pPr>
              <w:pStyle w:val="TAC"/>
            </w:pPr>
            <w:r>
              <w:t>5, 7, 16</w:t>
            </w:r>
          </w:p>
        </w:tc>
      </w:tr>
      <w:tr w:rsidR="00110AF6" w14:paraId="4B799D2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94A91F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CCF20E1"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512D1148" w14:textId="77777777" w:rsidR="00110AF6" w:rsidRDefault="00110AF6">
            <w:pPr>
              <w:pStyle w:val="TAC"/>
            </w:pPr>
            <w:r>
              <w:t>2595</w:t>
            </w:r>
          </w:p>
        </w:tc>
        <w:tc>
          <w:tcPr>
            <w:tcW w:w="425" w:type="dxa"/>
            <w:gridSpan w:val="2"/>
            <w:tcBorders>
              <w:top w:val="single" w:sz="4" w:space="0" w:color="auto"/>
              <w:left w:val="nil"/>
              <w:bottom w:val="single" w:sz="4" w:space="0" w:color="auto"/>
              <w:right w:val="single" w:sz="4" w:space="0" w:color="auto"/>
            </w:tcBorders>
            <w:hideMark/>
          </w:tcPr>
          <w:p w14:paraId="48FCE42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8CA7734" w14:textId="77777777" w:rsidR="00110AF6" w:rsidRDefault="00110AF6">
            <w:pPr>
              <w:pStyle w:val="TAC"/>
              <w:rPr>
                <w:rStyle w:val="TALCar"/>
                <w:szCs w:val="18"/>
              </w:rPr>
            </w:pPr>
            <w:r>
              <w:t>2620</w:t>
            </w:r>
          </w:p>
        </w:tc>
        <w:tc>
          <w:tcPr>
            <w:tcW w:w="1133" w:type="dxa"/>
            <w:gridSpan w:val="2"/>
            <w:tcBorders>
              <w:top w:val="single" w:sz="4" w:space="0" w:color="auto"/>
              <w:left w:val="nil"/>
              <w:bottom w:val="single" w:sz="4" w:space="0" w:color="auto"/>
              <w:right w:val="single" w:sz="4" w:space="0" w:color="auto"/>
            </w:tcBorders>
            <w:hideMark/>
          </w:tcPr>
          <w:p w14:paraId="7A4BCC18" w14:textId="77777777" w:rsidR="00110AF6" w:rsidRDefault="00110AF6">
            <w:pPr>
              <w:pStyle w:val="TAC"/>
            </w:pPr>
            <w:r>
              <w:t>-40</w:t>
            </w:r>
          </w:p>
        </w:tc>
        <w:tc>
          <w:tcPr>
            <w:tcW w:w="996" w:type="dxa"/>
            <w:gridSpan w:val="2"/>
            <w:tcBorders>
              <w:top w:val="single" w:sz="4" w:space="0" w:color="auto"/>
              <w:left w:val="nil"/>
              <w:bottom w:val="single" w:sz="4" w:space="0" w:color="auto"/>
              <w:right w:val="single" w:sz="4" w:space="0" w:color="auto"/>
            </w:tcBorders>
            <w:noWrap/>
            <w:hideMark/>
          </w:tcPr>
          <w:p w14:paraId="48E1BC7D"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1708E659" w14:textId="77777777" w:rsidR="00110AF6" w:rsidRDefault="00110AF6">
            <w:pPr>
              <w:pStyle w:val="TAC"/>
            </w:pPr>
            <w:r>
              <w:t>5</w:t>
            </w:r>
          </w:p>
        </w:tc>
      </w:tr>
      <w:tr w:rsidR="00110AF6" w14:paraId="37C77AEB"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138DC8B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158EFA3" w14:textId="77777777" w:rsidR="00110AF6" w:rsidRDefault="00110AF6">
            <w:pPr>
              <w:pStyle w:val="TAL"/>
              <w:rPr>
                <w:lang w:eastAsia="ja-JP"/>
              </w:rPr>
            </w:pPr>
            <w:r>
              <w:rPr>
                <w:lang w:eastAsia="ja-JP"/>
              </w:rPr>
              <w:t>E-UTRA Band 1, 4, 12, 13, 14, 17, 20, 22, 23, 27, 28, 29, 42, 43, 44, 46, 65, 66, 67, 68</w:t>
            </w:r>
          </w:p>
          <w:p w14:paraId="0BEE290B" w14:textId="77777777" w:rsidR="00110AF6" w:rsidRDefault="00110AF6">
            <w:pPr>
              <w:pStyle w:val="TAL"/>
              <w:rPr>
                <w:lang w:eastAsia="ja-JP"/>
              </w:rPr>
            </w:pPr>
            <w:r>
              <w:rPr>
                <w:lang w:eastAsia="ja-JP"/>
              </w:rPr>
              <w:t xml:space="preserve">NR Band n77, n78, n79, </w:t>
            </w:r>
          </w:p>
        </w:tc>
        <w:tc>
          <w:tcPr>
            <w:tcW w:w="1093" w:type="dxa"/>
            <w:gridSpan w:val="2"/>
            <w:tcBorders>
              <w:top w:val="single" w:sz="4" w:space="0" w:color="auto"/>
              <w:left w:val="nil"/>
              <w:bottom w:val="single" w:sz="4" w:space="0" w:color="auto"/>
              <w:right w:val="single" w:sz="4" w:space="0" w:color="auto"/>
            </w:tcBorders>
            <w:hideMark/>
          </w:tcPr>
          <w:p w14:paraId="4AA942E4" w14:textId="77777777" w:rsidR="00110AF6" w:rsidRDefault="00110AF6">
            <w:pPr>
              <w:pStyle w:val="TAC"/>
            </w:pPr>
            <w:r>
              <w:rPr>
                <w:rFonts w:eastAsia="Yu Mincho"/>
              </w:rPr>
              <w:t>F</w:t>
            </w:r>
            <w:r>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A7811FF" w14:textId="77777777" w:rsidR="00110AF6" w:rsidRDefault="00110AF6">
            <w:pPr>
              <w:pStyle w:val="TAC"/>
            </w:pPr>
            <w:r>
              <w:rPr>
                <w:rFonts w:eastAsia="Yu Mincho"/>
              </w:rPr>
              <w:t>-</w:t>
            </w:r>
          </w:p>
        </w:tc>
        <w:tc>
          <w:tcPr>
            <w:tcW w:w="994" w:type="dxa"/>
            <w:gridSpan w:val="2"/>
            <w:tcBorders>
              <w:top w:val="single" w:sz="4" w:space="0" w:color="auto"/>
              <w:left w:val="nil"/>
              <w:bottom w:val="single" w:sz="4" w:space="0" w:color="auto"/>
              <w:right w:val="single" w:sz="4" w:space="0" w:color="auto"/>
            </w:tcBorders>
            <w:hideMark/>
          </w:tcPr>
          <w:p w14:paraId="4B57566D" w14:textId="77777777" w:rsidR="00110AF6" w:rsidRDefault="00110AF6">
            <w:pPr>
              <w:pStyle w:val="TAC"/>
            </w:pPr>
            <w:r>
              <w:rPr>
                <w:rFonts w:eastAsia="Yu Mincho"/>
              </w:rPr>
              <w:t>F</w:t>
            </w:r>
            <w:r>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09B77ED" w14:textId="77777777" w:rsidR="00110AF6" w:rsidRDefault="00110AF6">
            <w:pPr>
              <w:pStyle w:val="TAC"/>
              <w:rPr>
                <w:lang w:eastAsia="ja-JP"/>
              </w:rPr>
            </w:pPr>
            <w:r>
              <w:rPr>
                <w:rFonts w:eastAsia="Yu Mincho"/>
              </w:rPr>
              <w:t>-50</w:t>
            </w:r>
          </w:p>
        </w:tc>
        <w:tc>
          <w:tcPr>
            <w:tcW w:w="996" w:type="dxa"/>
            <w:gridSpan w:val="2"/>
            <w:tcBorders>
              <w:top w:val="single" w:sz="4" w:space="0" w:color="auto"/>
              <w:left w:val="nil"/>
              <w:bottom w:val="single" w:sz="4" w:space="0" w:color="auto"/>
              <w:right w:val="single" w:sz="4" w:space="0" w:color="auto"/>
            </w:tcBorders>
            <w:noWrap/>
            <w:hideMark/>
          </w:tcPr>
          <w:p w14:paraId="1754A142" w14:textId="77777777" w:rsidR="00110AF6" w:rsidRDefault="00110AF6">
            <w:pPr>
              <w:pStyle w:val="TAC"/>
              <w:rPr>
                <w:lang w:eastAsia="ja-JP"/>
              </w:rPr>
            </w:pPr>
            <w:r>
              <w:rPr>
                <w:rFonts w:eastAsia="Yu Mincho"/>
              </w:rPr>
              <w:t>1</w:t>
            </w:r>
          </w:p>
        </w:tc>
        <w:tc>
          <w:tcPr>
            <w:tcW w:w="1272" w:type="dxa"/>
            <w:gridSpan w:val="3"/>
            <w:tcBorders>
              <w:top w:val="single" w:sz="4" w:space="0" w:color="auto"/>
              <w:left w:val="nil"/>
              <w:bottom w:val="single" w:sz="4" w:space="0" w:color="auto"/>
              <w:right w:val="single" w:sz="4" w:space="0" w:color="auto"/>
            </w:tcBorders>
            <w:noWrap/>
            <w:hideMark/>
          </w:tcPr>
          <w:p w14:paraId="24BB12A8" w14:textId="77777777" w:rsidR="00110AF6" w:rsidRDefault="00110AF6">
            <w:pPr>
              <w:pStyle w:val="TAC"/>
              <w:rPr>
                <w:lang w:eastAsia="ja-JP"/>
              </w:rPr>
            </w:pPr>
            <w:r>
              <w:rPr>
                <w:rFonts w:eastAsia="Yu Mincho"/>
              </w:rPr>
              <w:t>2</w:t>
            </w:r>
          </w:p>
        </w:tc>
      </w:tr>
      <w:tr w:rsidR="00110AF6" w14:paraId="731A2101"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7AC35293" w14:textId="77777777" w:rsidR="00110AF6" w:rsidRDefault="00110AF6">
            <w:pPr>
              <w:pStyle w:val="TAC"/>
              <w:rPr>
                <w:lang w:eastAsia="ja-JP"/>
              </w:rPr>
            </w:pPr>
            <w:r>
              <w:rPr>
                <w:lang w:eastAsia="fi-FI"/>
              </w:rPr>
              <w:t>DC_</w:t>
            </w:r>
            <w:r>
              <w:rPr>
                <w:lang w:eastAsia="zh-CN"/>
              </w:rPr>
              <w:t>7</w:t>
            </w:r>
            <w:r>
              <w:rPr>
                <w:lang w:eastAsia="fi-FI"/>
              </w:rPr>
              <w:t>_n</w:t>
            </w:r>
            <w:r>
              <w:rPr>
                <w:lang w:eastAsia="zh-CN"/>
              </w:rPr>
              <w:t>66</w:t>
            </w:r>
          </w:p>
        </w:tc>
        <w:tc>
          <w:tcPr>
            <w:tcW w:w="2857" w:type="dxa"/>
            <w:gridSpan w:val="2"/>
            <w:tcBorders>
              <w:top w:val="single" w:sz="4" w:space="0" w:color="auto"/>
              <w:left w:val="nil"/>
              <w:bottom w:val="single" w:sz="4" w:space="0" w:color="auto"/>
              <w:right w:val="single" w:sz="4" w:space="0" w:color="auto"/>
            </w:tcBorders>
            <w:hideMark/>
          </w:tcPr>
          <w:p w14:paraId="3243BD00" w14:textId="77777777" w:rsidR="00110AF6" w:rsidRDefault="00110AF6">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gridSpan w:val="2"/>
            <w:tcBorders>
              <w:top w:val="single" w:sz="4" w:space="0" w:color="auto"/>
              <w:left w:val="nil"/>
              <w:bottom w:val="single" w:sz="4" w:space="0" w:color="auto"/>
              <w:right w:val="single" w:sz="4" w:space="0" w:color="auto"/>
            </w:tcBorders>
            <w:hideMark/>
          </w:tcPr>
          <w:p w14:paraId="6BB67C8B" w14:textId="77777777" w:rsidR="00110AF6" w:rsidRDefault="00110AF6">
            <w:pPr>
              <w:pStyle w:val="TAC"/>
              <w:rPr>
                <w:rFonts w:eastAsia="Yu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2D4CEA4" w14:textId="77777777" w:rsidR="00110AF6" w:rsidRDefault="00110AF6">
            <w:pPr>
              <w:pStyle w:val="TAC"/>
              <w:rPr>
                <w:rFonts w:eastAsia="Yu Mincho"/>
              </w:rPr>
            </w:pPr>
            <w:r>
              <w:t>-</w:t>
            </w:r>
          </w:p>
        </w:tc>
        <w:tc>
          <w:tcPr>
            <w:tcW w:w="994" w:type="dxa"/>
            <w:gridSpan w:val="2"/>
            <w:tcBorders>
              <w:top w:val="single" w:sz="4" w:space="0" w:color="auto"/>
              <w:left w:val="nil"/>
              <w:bottom w:val="single" w:sz="4" w:space="0" w:color="auto"/>
              <w:right w:val="single" w:sz="4" w:space="0" w:color="auto"/>
            </w:tcBorders>
            <w:hideMark/>
          </w:tcPr>
          <w:p w14:paraId="49084404" w14:textId="77777777" w:rsidR="00110AF6" w:rsidRDefault="00110AF6">
            <w:pPr>
              <w:pStyle w:val="TAC"/>
              <w:rPr>
                <w:rFonts w:eastAsia="Yu Mincho"/>
              </w:rPr>
            </w:pPr>
            <w:r>
              <w:rPr>
                <w:rStyle w:val="TALCar"/>
                <w:szCs w:val="18"/>
              </w:rPr>
              <w:t>F</w:t>
            </w:r>
            <w:r>
              <w:rPr>
                <w:rStyle w:val="TALCar"/>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D263082" w14:textId="77777777" w:rsidR="00110AF6" w:rsidRDefault="00110AF6">
            <w:pPr>
              <w:pStyle w:val="TAC"/>
              <w:rPr>
                <w:rFonts w:eastAsia="Yu Mincho"/>
              </w:rPr>
            </w:pPr>
            <w:r>
              <w:t>-50</w:t>
            </w:r>
          </w:p>
        </w:tc>
        <w:tc>
          <w:tcPr>
            <w:tcW w:w="996" w:type="dxa"/>
            <w:gridSpan w:val="2"/>
            <w:tcBorders>
              <w:top w:val="single" w:sz="4" w:space="0" w:color="auto"/>
              <w:left w:val="nil"/>
              <w:bottom w:val="single" w:sz="4" w:space="0" w:color="auto"/>
              <w:right w:val="single" w:sz="4" w:space="0" w:color="auto"/>
            </w:tcBorders>
            <w:noWrap/>
            <w:hideMark/>
          </w:tcPr>
          <w:p w14:paraId="1D1FCA03" w14:textId="77777777" w:rsidR="00110AF6" w:rsidRDefault="00110AF6">
            <w:pPr>
              <w:pStyle w:val="TAC"/>
              <w:rPr>
                <w:rFonts w:eastAsia="Yu Mincho"/>
              </w:rPr>
            </w:pPr>
            <w:r>
              <w:t>1</w:t>
            </w:r>
          </w:p>
        </w:tc>
        <w:tc>
          <w:tcPr>
            <w:tcW w:w="1272" w:type="dxa"/>
            <w:gridSpan w:val="3"/>
            <w:tcBorders>
              <w:top w:val="single" w:sz="4" w:space="0" w:color="auto"/>
              <w:left w:val="nil"/>
              <w:bottom w:val="single" w:sz="4" w:space="0" w:color="auto"/>
              <w:right w:val="single" w:sz="4" w:space="0" w:color="auto"/>
            </w:tcBorders>
            <w:noWrap/>
          </w:tcPr>
          <w:p w14:paraId="6795A64F" w14:textId="77777777" w:rsidR="00110AF6" w:rsidRDefault="00110AF6">
            <w:pPr>
              <w:pStyle w:val="TAC"/>
              <w:rPr>
                <w:rFonts w:eastAsia="Yu Mincho"/>
              </w:rPr>
            </w:pPr>
          </w:p>
        </w:tc>
      </w:tr>
      <w:tr w:rsidR="00110AF6" w14:paraId="6778125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C710A5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7A58F15" w14:textId="77777777" w:rsidR="00110AF6" w:rsidRDefault="00110AF6">
            <w:pPr>
              <w:pStyle w:val="TAL"/>
              <w:rPr>
                <w:lang w:eastAsia="ja-JP"/>
              </w:rPr>
            </w:pPr>
            <w:r>
              <w:rPr>
                <w:rFonts w:eastAsia="Arial" w:cs="Arial"/>
                <w:lang w:eastAsia="ja-JP"/>
              </w:rPr>
              <w:t>E-UTRA Band 42</w:t>
            </w:r>
          </w:p>
        </w:tc>
        <w:tc>
          <w:tcPr>
            <w:tcW w:w="1093" w:type="dxa"/>
            <w:gridSpan w:val="2"/>
            <w:tcBorders>
              <w:top w:val="single" w:sz="4" w:space="0" w:color="auto"/>
              <w:left w:val="nil"/>
              <w:bottom w:val="single" w:sz="4" w:space="0" w:color="auto"/>
              <w:right w:val="single" w:sz="4" w:space="0" w:color="auto"/>
            </w:tcBorders>
            <w:hideMark/>
          </w:tcPr>
          <w:p w14:paraId="156EE150" w14:textId="77777777" w:rsidR="00110AF6" w:rsidRDefault="00110AF6">
            <w:pPr>
              <w:pStyle w:val="TAC"/>
              <w:rPr>
                <w:rFonts w:eastAsia="Yu Mincho"/>
              </w:rPr>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59C674E1" w14:textId="77777777" w:rsidR="00110AF6" w:rsidRDefault="00110AF6">
            <w:pPr>
              <w:pStyle w:val="TAC"/>
              <w:rPr>
                <w:rFonts w:eastAsia="Yu Mincho"/>
              </w:rPr>
            </w:pPr>
            <w:r>
              <w:rPr>
                <w:rFonts w:eastAsia="Arial"/>
                <w:lang w:eastAsia="ja-JP"/>
              </w:rPr>
              <w:t>-</w:t>
            </w:r>
          </w:p>
        </w:tc>
        <w:tc>
          <w:tcPr>
            <w:tcW w:w="994" w:type="dxa"/>
            <w:gridSpan w:val="2"/>
            <w:tcBorders>
              <w:top w:val="single" w:sz="4" w:space="0" w:color="auto"/>
              <w:left w:val="nil"/>
              <w:bottom w:val="single" w:sz="4" w:space="0" w:color="auto"/>
              <w:right w:val="single" w:sz="4" w:space="0" w:color="auto"/>
            </w:tcBorders>
            <w:hideMark/>
          </w:tcPr>
          <w:p w14:paraId="2D7ECC22" w14:textId="77777777" w:rsidR="00110AF6" w:rsidRDefault="00110AF6">
            <w:pPr>
              <w:pStyle w:val="TAC"/>
              <w:rPr>
                <w:rFonts w:eastAsia="Yu Mincho"/>
              </w:rPr>
            </w:pPr>
            <w:r>
              <w:rPr>
                <w:rFonts w:eastAsia="Arial"/>
                <w:lang w:eastAsia="ja-JP"/>
              </w:rPr>
              <w:t>F</w:t>
            </w:r>
            <w:r>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7469F982" w14:textId="77777777" w:rsidR="00110AF6" w:rsidRDefault="00110AF6">
            <w:pPr>
              <w:pStyle w:val="TAC"/>
              <w:rPr>
                <w:rFonts w:eastAsia="Yu Mincho"/>
              </w:rPr>
            </w:pPr>
            <w:r>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095E32B" w14:textId="77777777" w:rsidR="00110AF6" w:rsidRDefault="00110AF6">
            <w:pPr>
              <w:pStyle w:val="TAC"/>
              <w:rPr>
                <w:rFonts w:eastAsia="Yu Mincho"/>
              </w:rPr>
            </w:pPr>
            <w:r>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3138B4AD" w14:textId="77777777" w:rsidR="00110AF6" w:rsidRDefault="00110AF6">
            <w:pPr>
              <w:pStyle w:val="TAC"/>
              <w:rPr>
                <w:rFonts w:eastAsia="Yu Mincho"/>
              </w:rPr>
            </w:pPr>
            <w:r>
              <w:rPr>
                <w:rFonts w:eastAsia="Arial"/>
                <w:lang w:eastAsia="ja-JP"/>
              </w:rPr>
              <w:t>2</w:t>
            </w:r>
          </w:p>
        </w:tc>
      </w:tr>
      <w:tr w:rsidR="00110AF6" w14:paraId="1DEAC4D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4643DA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49D9299"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7C0DBF23" w14:textId="77777777" w:rsidR="00110AF6" w:rsidRDefault="00110AF6">
            <w:pPr>
              <w:pStyle w:val="TAC"/>
              <w:rPr>
                <w:rFonts w:eastAsia="Yu Mincho"/>
              </w:rPr>
            </w:pPr>
            <w:r>
              <w:rPr>
                <w:rFonts w:eastAsia="PMingLiU"/>
              </w:rPr>
              <w:t>2570</w:t>
            </w:r>
          </w:p>
        </w:tc>
        <w:tc>
          <w:tcPr>
            <w:tcW w:w="425" w:type="dxa"/>
            <w:gridSpan w:val="2"/>
            <w:tcBorders>
              <w:top w:val="single" w:sz="4" w:space="0" w:color="auto"/>
              <w:left w:val="nil"/>
              <w:bottom w:val="single" w:sz="4" w:space="0" w:color="auto"/>
              <w:right w:val="single" w:sz="4" w:space="0" w:color="auto"/>
            </w:tcBorders>
            <w:hideMark/>
          </w:tcPr>
          <w:p w14:paraId="366A8D76" w14:textId="77777777" w:rsidR="00110AF6" w:rsidRDefault="00110AF6">
            <w:pPr>
              <w:pStyle w:val="TAC"/>
              <w:rPr>
                <w:rFonts w:eastAsia="Yu Mincho"/>
              </w:rPr>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30C1C980" w14:textId="77777777" w:rsidR="00110AF6" w:rsidRDefault="00110AF6">
            <w:pPr>
              <w:pStyle w:val="TAC"/>
              <w:rPr>
                <w:rFonts w:eastAsia="Yu Mincho"/>
              </w:rPr>
            </w:pPr>
            <w:r>
              <w:rPr>
                <w:rFonts w:eastAsia="PMingLiU"/>
              </w:rPr>
              <w:t>2575</w:t>
            </w:r>
          </w:p>
        </w:tc>
        <w:tc>
          <w:tcPr>
            <w:tcW w:w="1133" w:type="dxa"/>
            <w:gridSpan w:val="2"/>
            <w:tcBorders>
              <w:top w:val="single" w:sz="4" w:space="0" w:color="auto"/>
              <w:left w:val="nil"/>
              <w:bottom w:val="single" w:sz="4" w:space="0" w:color="auto"/>
              <w:right w:val="single" w:sz="4" w:space="0" w:color="auto"/>
            </w:tcBorders>
            <w:hideMark/>
          </w:tcPr>
          <w:p w14:paraId="155C00FB" w14:textId="77777777" w:rsidR="00110AF6" w:rsidRDefault="00110AF6">
            <w:pPr>
              <w:pStyle w:val="TAC"/>
              <w:rPr>
                <w:rFonts w:eastAsia="Yu Mincho"/>
              </w:rPr>
            </w:pPr>
            <w:r>
              <w:rPr>
                <w:rFonts w:eastAsia="PMingLiU"/>
              </w:rPr>
              <w:t>+1.6</w:t>
            </w:r>
          </w:p>
        </w:tc>
        <w:tc>
          <w:tcPr>
            <w:tcW w:w="996" w:type="dxa"/>
            <w:gridSpan w:val="2"/>
            <w:tcBorders>
              <w:top w:val="single" w:sz="4" w:space="0" w:color="auto"/>
              <w:left w:val="nil"/>
              <w:bottom w:val="single" w:sz="4" w:space="0" w:color="auto"/>
              <w:right w:val="single" w:sz="4" w:space="0" w:color="auto"/>
            </w:tcBorders>
            <w:noWrap/>
            <w:hideMark/>
          </w:tcPr>
          <w:p w14:paraId="059E499F" w14:textId="77777777" w:rsidR="00110AF6" w:rsidRDefault="00110AF6">
            <w:pPr>
              <w:pStyle w:val="TAC"/>
              <w:rPr>
                <w:rFonts w:eastAsia="Yu Mincho"/>
              </w:rPr>
            </w:pPr>
            <w:r>
              <w:rPr>
                <w:rFonts w:eastAsia="PMingLiU"/>
              </w:rPr>
              <w:t>5</w:t>
            </w:r>
          </w:p>
        </w:tc>
        <w:tc>
          <w:tcPr>
            <w:tcW w:w="1272" w:type="dxa"/>
            <w:gridSpan w:val="3"/>
            <w:tcBorders>
              <w:top w:val="single" w:sz="4" w:space="0" w:color="auto"/>
              <w:left w:val="nil"/>
              <w:bottom w:val="single" w:sz="4" w:space="0" w:color="auto"/>
              <w:right w:val="single" w:sz="4" w:space="0" w:color="auto"/>
            </w:tcBorders>
            <w:noWrap/>
            <w:hideMark/>
          </w:tcPr>
          <w:p w14:paraId="247B013A" w14:textId="77777777" w:rsidR="00110AF6" w:rsidRDefault="00110AF6">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110AF6" w14:paraId="04CF2E7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28E63D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B9912FC"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7A7A2C41" w14:textId="77777777" w:rsidR="00110AF6" w:rsidRDefault="00110AF6">
            <w:pPr>
              <w:pStyle w:val="TAC"/>
              <w:rPr>
                <w:rFonts w:eastAsia="Yu Mincho"/>
              </w:rPr>
            </w:pPr>
            <w:r>
              <w:rPr>
                <w:rFonts w:eastAsia="PMingLiU"/>
              </w:rPr>
              <w:t>2575</w:t>
            </w:r>
          </w:p>
        </w:tc>
        <w:tc>
          <w:tcPr>
            <w:tcW w:w="425" w:type="dxa"/>
            <w:gridSpan w:val="2"/>
            <w:tcBorders>
              <w:top w:val="single" w:sz="4" w:space="0" w:color="auto"/>
              <w:left w:val="nil"/>
              <w:bottom w:val="single" w:sz="4" w:space="0" w:color="auto"/>
              <w:right w:val="single" w:sz="4" w:space="0" w:color="auto"/>
            </w:tcBorders>
            <w:hideMark/>
          </w:tcPr>
          <w:p w14:paraId="3C00AA3B" w14:textId="77777777" w:rsidR="00110AF6" w:rsidRDefault="00110AF6">
            <w:pPr>
              <w:pStyle w:val="TAC"/>
              <w:rPr>
                <w:rFonts w:eastAsia="Yu Mincho"/>
              </w:rPr>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008F7394" w14:textId="77777777" w:rsidR="00110AF6" w:rsidRDefault="00110AF6">
            <w:pPr>
              <w:pStyle w:val="TAC"/>
              <w:rPr>
                <w:rFonts w:eastAsia="Yu Mincho"/>
              </w:rPr>
            </w:pPr>
            <w:r>
              <w:rPr>
                <w:rFonts w:eastAsia="PMingLiU"/>
              </w:rPr>
              <w:t>2595</w:t>
            </w:r>
          </w:p>
        </w:tc>
        <w:tc>
          <w:tcPr>
            <w:tcW w:w="1133" w:type="dxa"/>
            <w:gridSpan w:val="2"/>
            <w:tcBorders>
              <w:top w:val="single" w:sz="4" w:space="0" w:color="auto"/>
              <w:left w:val="nil"/>
              <w:bottom w:val="single" w:sz="4" w:space="0" w:color="auto"/>
              <w:right w:val="single" w:sz="4" w:space="0" w:color="auto"/>
            </w:tcBorders>
            <w:hideMark/>
          </w:tcPr>
          <w:p w14:paraId="1A519596" w14:textId="77777777" w:rsidR="00110AF6" w:rsidRDefault="00110AF6">
            <w:pPr>
              <w:pStyle w:val="TAC"/>
              <w:rPr>
                <w:rFonts w:eastAsia="Yu Mincho"/>
              </w:rPr>
            </w:pPr>
            <w:r>
              <w:rPr>
                <w:rFonts w:eastAsia="PMingLiU"/>
              </w:rPr>
              <w:t>-15.5</w:t>
            </w:r>
          </w:p>
        </w:tc>
        <w:tc>
          <w:tcPr>
            <w:tcW w:w="996" w:type="dxa"/>
            <w:gridSpan w:val="2"/>
            <w:tcBorders>
              <w:top w:val="single" w:sz="4" w:space="0" w:color="auto"/>
              <w:left w:val="nil"/>
              <w:bottom w:val="single" w:sz="4" w:space="0" w:color="auto"/>
              <w:right w:val="single" w:sz="4" w:space="0" w:color="auto"/>
            </w:tcBorders>
            <w:noWrap/>
            <w:hideMark/>
          </w:tcPr>
          <w:p w14:paraId="46E46466" w14:textId="77777777" w:rsidR="00110AF6" w:rsidRDefault="00110AF6">
            <w:pPr>
              <w:pStyle w:val="TAC"/>
              <w:rPr>
                <w:rFonts w:eastAsia="Yu Mincho"/>
              </w:rPr>
            </w:pPr>
            <w:r>
              <w:rPr>
                <w:rFonts w:eastAsia="PMingLiU"/>
              </w:rPr>
              <w:t>5</w:t>
            </w:r>
          </w:p>
        </w:tc>
        <w:tc>
          <w:tcPr>
            <w:tcW w:w="1272" w:type="dxa"/>
            <w:gridSpan w:val="3"/>
            <w:tcBorders>
              <w:top w:val="single" w:sz="4" w:space="0" w:color="auto"/>
              <w:left w:val="nil"/>
              <w:bottom w:val="single" w:sz="4" w:space="0" w:color="auto"/>
              <w:right w:val="single" w:sz="4" w:space="0" w:color="auto"/>
            </w:tcBorders>
            <w:noWrap/>
            <w:hideMark/>
          </w:tcPr>
          <w:p w14:paraId="42EC7848" w14:textId="77777777" w:rsidR="00110AF6" w:rsidRDefault="00110AF6">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110AF6" w14:paraId="12BB764B"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1B352EB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24E0CE0"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750EAE1" w14:textId="77777777" w:rsidR="00110AF6" w:rsidRDefault="00110AF6">
            <w:pPr>
              <w:pStyle w:val="TAC"/>
              <w:rPr>
                <w:rFonts w:eastAsia="Yu Mincho"/>
              </w:rPr>
            </w:pPr>
            <w:r>
              <w:rPr>
                <w:rFonts w:eastAsia="PMingLiU"/>
              </w:rPr>
              <w:t>2595</w:t>
            </w:r>
          </w:p>
        </w:tc>
        <w:tc>
          <w:tcPr>
            <w:tcW w:w="425" w:type="dxa"/>
            <w:gridSpan w:val="2"/>
            <w:tcBorders>
              <w:top w:val="single" w:sz="4" w:space="0" w:color="auto"/>
              <w:left w:val="nil"/>
              <w:bottom w:val="single" w:sz="4" w:space="0" w:color="auto"/>
              <w:right w:val="single" w:sz="4" w:space="0" w:color="auto"/>
            </w:tcBorders>
            <w:hideMark/>
          </w:tcPr>
          <w:p w14:paraId="264F9D18" w14:textId="77777777" w:rsidR="00110AF6" w:rsidRDefault="00110AF6">
            <w:pPr>
              <w:pStyle w:val="TAC"/>
              <w:rPr>
                <w:rFonts w:eastAsia="Yu Mincho"/>
              </w:rPr>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574A7603" w14:textId="77777777" w:rsidR="00110AF6" w:rsidRDefault="00110AF6">
            <w:pPr>
              <w:pStyle w:val="TAC"/>
              <w:rPr>
                <w:rFonts w:eastAsia="Yu Mincho"/>
              </w:rPr>
            </w:pPr>
            <w:r>
              <w:rPr>
                <w:rFonts w:eastAsia="PMingLiU"/>
              </w:rPr>
              <w:t>2620</w:t>
            </w:r>
          </w:p>
        </w:tc>
        <w:tc>
          <w:tcPr>
            <w:tcW w:w="1133" w:type="dxa"/>
            <w:gridSpan w:val="2"/>
            <w:tcBorders>
              <w:top w:val="single" w:sz="4" w:space="0" w:color="auto"/>
              <w:left w:val="nil"/>
              <w:bottom w:val="single" w:sz="4" w:space="0" w:color="auto"/>
              <w:right w:val="single" w:sz="4" w:space="0" w:color="auto"/>
            </w:tcBorders>
            <w:hideMark/>
          </w:tcPr>
          <w:p w14:paraId="5E9E3831" w14:textId="77777777" w:rsidR="00110AF6" w:rsidRDefault="00110AF6">
            <w:pPr>
              <w:pStyle w:val="TAC"/>
              <w:rPr>
                <w:rFonts w:eastAsia="Yu Mincho"/>
              </w:rPr>
            </w:pPr>
            <w:r>
              <w:rPr>
                <w:rFonts w:eastAsia="PMingLiU"/>
              </w:rPr>
              <w:t>-40</w:t>
            </w:r>
          </w:p>
        </w:tc>
        <w:tc>
          <w:tcPr>
            <w:tcW w:w="996" w:type="dxa"/>
            <w:gridSpan w:val="2"/>
            <w:tcBorders>
              <w:top w:val="single" w:sz="4" w:space="0" w:color="auto"/>
              <w:left w:val="nil"/>
              <w:bottom w:val="single" w:sz="4" w:space="0" w:color="auto"/>
              <w:right w:val="single" w:sz="4" w:space="0" w:color="auto"/>
            </w:tcBorders>
            <w:noWrap/>
            <w:hideMark/>
          </w:tcPr>
          <w:p w14:paraId="76DE873D" w14:textId="77777777" w:rsidR="00110AF6" w:rsidRDefault="00110AF6">
            <w:pPr>
              <w:pStyle w:val="TAC"/>
              <w:rPr>
                <w:rFonts w:eastAsia="Yu Mincho"/>
              </w:rPr>
            </w:pPr>
            <w:r>
              <w:rPr>
                <w:rFonts w:eastAsia="PMingLiU"/>
              </w:rPr>
              <w:t>1</w:t>
            </w:r>
          </w:p>
        </w:tc>
        <w:tc>
          <w:tcPr>
            <w:tcW w:w="1272" w:type="dxa"/>
            <w:gridSpan w:val="3"/>
            <w:tcBorders>
              <w:top w:val="single" w:sz="4" w:space="0" w:color="auto"/>
              <w:left w:val="nil"/>
              <w:bottom w:val="single" w:sz="4" w:space="0" w:color="auto"/>
              <w:right w:val="single" w:sz="4" w:space="0" w:color="auto"/>
            </w:tcBorders>
            <w:noWrap/>
            <w:hideMark/>
          </w:tcPr>
          <w:p w14:paraId="51F72E63" w14:textId="77777777" w:rsidR="00110AF6" w:rsidRDefault="00110AF6">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rsidR="00110AF6" w14:paraId="791F914D"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3CB5C50E" w14:textId="77777777" w:rsidR="00110AF6" w:rsidRDefault="00110AF6">
            <w:pPr>
              <w:pStyle w:val="TAC"/>
              <w:rPr>
                <w:lang w:eastAsia="ja-JP"/>
              </w:rPr>
            </w:pPr>
            <w:r>
              <w:rPr>
                <w:lang w:eastAsia="ja-JP"/>
              </w:rPr>
              <w:t>DC_7_n71</w:t>
            </w:r>
          </w:p>
        </w:tc>
        <w:tc>
          <w:tcPr>
            <w:tcW w:w="2857" w:type="dxa"/>
            <w:gridSpan w:val="2"/>
            <w:tcBorders>
              <w:top w:val="single" w:sz="4" w:space="0" w:color="auto"/>
              <w:left w:val="nil"/>
              <w:bottom w:val="single" w:sz="4" w:space="0" w:color="auto"/>
              <w:right w:val="single" w:sz="4" w:space="0" w:color="auto"/>
            </w:tcBorders>
            <w:hideMark/>
          </w:tcPr>
          <w:p w14:paraId="24559190" w14:textId="77777777" w:rsidR="00110AF6" w:rsidRDefault="00110AF6">
            <w:pPr>
              <w:pStyle w:val="TAL"/>
              <w:rPr>
                <w:lang w:eastAsia="ja-JP"/>
              </w:rPr>
            </w:pPr>
            <w:r>
              <w:rPr>
                <w:lang w:eastAsia="ja-JP"/>
              </w:rPr>
              <w:t>E-UTRA Band 4, 5, 12, 13, 14, 17, 26, 30, 66, 85</w:t>
            </w:r>
          </w:p>
        </w:tc>
        <w:tc>
          <w:tcPr>
            <w:tcW w:w="1093" w:type="dxa"/>
            <w:gridSpan w:val="2"/>
            <w:tcBorders>
              <w:top w:val="single" w:sz="4" w:space="0" w:color="auto"/>
              <w:left w:val="nil"/>
              <w:bottom w:val="single" w:sz="4" w:space="0" w:color="auto"/>
              <w:right w:val="single" w:sz="4" w:space="0" w:color="auto"/>
            </w:tcBorders>
            <w:hideMark/>
          </w:tcPr>
          <w:p w14:paraId="01BE153C"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441630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B81FC23"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4B2926D" w14:textId="77777777" w:rsidR="00110AF6" w:rsidRDefault="00110AF6">
            <w:pPr>
              <w:pStyle w:val="TAC"/>
              <w:rPr>
                <w:lang w:eastAsia="ja-JP"/>
              </w:rPr>
            </w:pPr>
            <w:r>
              <w:rPr>
                <w:rFonts w:eastAsia="MS Mincho"/>
              </w:rPr>
              <w:t>-50</w:t>
            </w:r>
          </w:p>
        </w:tc>
        <w:tc>
          <w:tcPr>
            <w:tcW w:w="996" w:type="dxa"/>
            <w:gridSpan w:val="2"/>
            <w:tcBorders>
              <w:top w:val="single" w:sz="4" w:space="0" w:color="auto"/>
              <w:left w:val="nil"/>
              <w:bottom w:val="single" w:sz="4" w:space="0" w:color="auto"/>
              <w:right w:val="single" w:sz="4" w:space="0" w:color="auto"/>
            </w:tcBorders>
            <w:noWrap/>
            <w:hideMark/>
          </w:tcPr>
          <w:p w14:paraId="21A80C8F" w14:textId="77777777" w:rsidR="00110AF6" w:rsidRDefault="00110AF6">
            <w:pPr>
              <w:pStyle w:val="TAC"/>
              <w:rPr>
                <w:lang w:eastAsia="ja-JP"/>
              </w:rPr>
            </w:pPr>
            <w:r>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46F67CD3" w14:textId="77777777" w:rsidR="00110AF6" w:rsidRDefault="00110AF6">
            <w:pPr>
              <w:pStyle w:val="TAC"/>
              <w:rPr>
                <w:lang w:eastAsia="ja-JP"/>
              </w:rPr>
            </w:pPr>
          </w:p>
        </w:tc>
      </w:tr>
      <w:tr w:rsidR="00110AF6" w14:paraId="65F8186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4B16315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D6F552F" w14:textId="77777777" w:rsidR="00110AF6" w:rsidRDefault="00110AF6">
            <w:pPr>
              <w:pStyle w:val="TAL"/>
              <w:rPr>
                <w:lang w:eastAsia="ja-JP"/>
              </w:rPr>
            </w:pPr>
            <w:r>
              <w:rPr>
                <w:lang w:eastAsia="ja-JP"/>
              </w:rPr>
              <w:t>E-UTRA Band 2, 70</w:t>
            </w:r>
          </w:p>
        </w:tc>
        <w:tc>
          <w:tcPr>
            <w:tcW w:w="1093" w:type="dxa"/>
            <w:gridSpan w:val="2"/>
            <w:tcBorders>
              <w:top w:val="single" w:sz="4" w:space="0" w:color="auto"/>
              <w:left w:val="nil"/>
              <w:bottom w:val="single" w:sz="4" w:space="0" w:color="auto"/>
              <w:right w:val="single" w:sz="4" w:space="0" w:color="auto"/>
            </w:tcBorders>
            <w:hideMark/>
          </w:tcPr>
          <w:p w14:paraId="2323B49B"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BD4718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01526DC" w14:textId="77777777" w:rsidR="00110AF6" w:rsidRDefault="00110AF6">
            <w:pPr>
              <w:pStyle w:val="TAC"/>
              <w:rPr>
                <w:rStyle w:val="TALCar"/>
                <w:szCs w:val="18"/>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6808A56" w14:textId="77777777" w:rsidR="00110AF6" w:rsidRDefault="00110AF6">
            <w:pPr>
              <w:pStyle w:val="TAC"/>
            </w:pPr>
            <w:r>
              <w:rPr>
                <w:rFonts w:eastAsia="MS Mincho"/>
              </w:rPr>
              <w:t>-50</w:t>
            </w:r>
          </w:p>
        </w:tc>
        <w:tc>
          <w:tcPr>
            <w:tcW w:w="996" w:type="dxa"/>
            <w:gridSpan w:val="2"/>
            <w:tcBorders>
              <w:top w:val="single" w:sz="4" w:space="0" w:color="auto"/>
              <w:left w:val="nil"/>
              <w:bottom w:val="single" w:sz="4" w:space="0" w:color="auto"/>
              <w:right w:val="single" w:sz="4" w:space="0" w:color="auto"/>
            </w:tcBorders>
            <w:noWrap/>
            <w:hideMark/>
          </w:tcPr>
          <w:p w14:paraId="5C47B27F" w14:textId="77777777" w:rsidR="00110AF6" w:rsidRDefault="00110AF6">
            <w:pPr>
              <w:pStyle w:val="TAC"/>
            </w:pPr>
            <w:r>
              <w:rPr>
                <w:rFonts w:eastAsia="MS Mincho"/>
              </w:rPr>
              <w:t>1</w:t>
            </w:r>
          </w:p>
        </w:tc>
        <w:tc>
          <w:tcPr>
            <w:tcW w:w="1272" w:type="dxa"/>
            <w:gridSpan w:val="3"/>
            <w:tcBorders>
              <w:top w:val="single" w:sz="4" w:space="0" w:color="auto"/>
              <w:left w:val="nil"/>
              <w:bottom w:val="single" w:sz="4" w:space="0" w:color="auto"/>
              <w:right w:val="single" w:sz="4" w:space="0" w:color="auto"/>
            </w:tcBorders>
            <w:noWrap/>
            <w:hideMark/>
          </w:tcPr>
          <w:p w14:paraId="4597A740" w14:textId="77777777" w:rsidR="00110AF6" w:rsidRDefault="00110AF6">
            <w:pPr>
              <w:pStyle w:val="TAC"/>
            </w:pPr>
            <w:r>
              <w:rPr>
                <w:rFonts w:eastAsia="MS Mincho"/>
              </w:rPr>
              <w:t>2</w:t>
            </w:r>
          </w:p>
        </w:tc>
      </w:tr>
      <w:tr w:rsidR="00110AF6" w14:paraId="511C909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79CD965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F0E514A" w14:textId="77777777" w:rsidR="00110AF6" w:rsidRDefault="00110AF6">
            <w:pPr>
              <w:pStyle w:val="TAL"/>
              <w:rPr>
                <w:lang w:eastAsia="ja-JP"/>
              </w:rPr>
            </w:pPr>
            <w:r>
              <w:rPr>
                <w:lang w:eastAsia="ja-JP"/>
              </w:rPr>
              <w:t>E-UTRA Band 29</w:t>
            </w:r>
          </w:p>
        </w:tc>
        <w:tc>
          <w:tcPr>
            <w:tcW w:w="1093" w:type="dxa"/>
            <w:gridSpan w:val="2"/>
            <w:tcBorders>
              <w:top w:val="single" w:sz="4" w:space="0" w:color="auto"/>
              <w:left w:val="nil"/>
              <w:bottom w:val="single" w:sz="4" w:space="0" w:color="auto"/>
              <w:right w:val="single" w:sz="4" w:space="0" w:color="auto"/>
            </w:tcBorders>
            <w:hideMark/>
          </w:tcPr>
          <w:p w14:paraId="4351661D"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4C7456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BBE0BE3" w14:textId="77777777" w:rsidR="00110AF6" w:rsidRDefault="00110AF6">
            <w:pPr>
              <w:pStyle w:val="TAC"/>
              <w:rPr>
                <w:rStyle w:val="TALCar"/>
                <w:szCs w:val="18"/>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4DAAEED" w14:textId="77777777" w:rsidR="00110AF6" w:rsidRDefault="00110AF6">
            <w:pPr>
              <w:pStyle w:val="TAC"/>
            </w:pPr>
            <w:r>
              <w:rPr>
                <w:rFonts w:eastAsia="MS Mincho"/>
              </w:rPr>
              <w:t>-38</w:t>
            </w:r>
          </w:p>
        </w:tc>
        <w:tc>
          <w:tcPr>
            <w:tcW w:w="996" w:type="dxa"/>
            <w:gridSpan w:val="2"/>
            <w:tcBorders>
              <w:top w:val="single" w:sz="4" w:space="0" w:color="auto"/>
              <w:left w:val="nil"/>
              <w:bottom w:val="single" w:sz="4" w:space="0" w:color="auto"/>
              <w:right w:val="single" w:sz="4" w:space="0" w:color="auto"/>
            </w:tcBorders>
            <w:noWrap/>
            <w:hideMark/>
          </w:tcPr>
          <w:p w14:paraId="24757B10" w14:textId="77777777" w:rsidR="00110AF6" w:rsidRDefault="00110AF6">
            <w:pPr>
              <w:pStyle w:val="TAC"/>
            </w:pPr>
            <w:r>
              <w:rPr>
                <w:rFonts w:eastAsia="MS Mincho"/>
              </w:rPr>
              <w:t>1</w:t>
            </w:r>
          </w:p>
        </w:tc>
        <w:tc>
          <w:tcPr>
            <w:tcW w:w="1272" w:type="dxa"/>
            <w:gridSpan w:val="3"/>
            <w:tcBorders>
              <w:top w:val="single" w:sz="4" w:space="0" w:color="auto"/>
              <w:left w:val="nil"/>
              <w:bottom w:val="single" w:sz="4" w:space="0" w:color="auto"/>
              <w:right w:val="single" w:sz="4" w:space="0" w:color="auto"/>
            </w:tcBorders>
            <w:noWrap/>
            <w:hideMark/>
          </w:tcPr>
          <w:p w14:paraId="49FEDACC" w14:textId="77777777" w:rsidR="00110AF6" w:rsidRDefault="00110AF6">
            <w:pPr>
              <w:pStyle w:val="TAC"/>
            </w:pPr>
            <w:r>
              <w:rPr>
                <w:rFonts w:eastAsia="MS Mincho"/>
              </w:rPr>
              <w:t>5</w:t>
            </w:r>
          </w:p>
        </w:tc>
      </w:tr>
      <w:tr w:rsidR="00110AF6" w14:paraId="32C24F7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4FE49BF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0405722"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F5B6542" w14:textId="77777777" w:rsidR="00110AF6" w:rsidRDefault="00110AF6">
            <w:pPr>
              <w:pStyle w:val="TAC"/>
            </w:pPr>
            <w:r>
              <w:rPr>
                <w:rFonts w:eastAsia="MS Mincho"/>
              </w:rPr>
              <w:t>2570</w:t>
            </w:r>
          </w:p>
        </w:tc>
        <w:tc>
          <w:tcPr>
            <w:tcW w:w="425" w:type="dxa"/>
            <w:gridSpan w:val="2"/>
            <w:tcBorders>
              <w:top w:val="single" w:sz="4" w:space="0" w:color="auto"/>
              <w:left w:val="nil"/>
              <w:bottom w:val="single" w:sz="4" w:space="0" w:color="auto"/>
              <w:right w:val="single" w:sz="4" w:space="0" w:color="auto"/>
            </w:tcBorders>
            <w:hideMark/>
          </w:tcPr>
          <w:p w14:paraId="40484767" w14:textId="77777777" w:rsidR="00110AF6" w:rsidRDefault="00110AF6">
            <w:pPr>
              <w:pStyle w:val="TAC"/>
            </w:pPr>
            <w:r>
              <w:rPr>
                <w:rFonts w:eastAsia="MS Mincho"/>
              </w:rPr>
              <w:t>-</w:t>
            </w:r>
          </w:p>
        </w:tc>
        <w:tc>
          <w:tcPr>
            <w:tcW w:w="994" w:type="dxa"/>
            <w:gridSpan w:val="2"/>
            <w:tcBorders>
              <w:top w:val="single" w:sz="4" w:space="0" w:color="auto"/>
              <w:left w:val="nil"/>
              <w:bottom w:val="single" w:sz="4" w:space="0" w:color="auto"/>
              <w:right w:val="single" w:sz="4" w:space="0" w:color="auto"/>
            </w:tcBorders>
            <w:hideMark/>
          </w:tcPr>
          <w:p w14:paraId="2FE81DA0" w14:textId="77777777" w:rsidR="00110AF6" w:rsidRDefault="00110AF6">
            <w:pPr>
              <w:pStyle w:val="TAC"/>
              <w:rPr>
                <w:rStyle w:val="TALCar"/>
                <w:szCs w:val="18"/>
              </w:rPr>
            </w:pPr>
            <w:r>
              <w:rPr>
                <w:rFonts w:eastAsia="MS Mincho"/>
              </w:rPr>
              <w:t>2575</w:t>
            </w:r>
          </w:p>
        </w:tc>
        <w:tc>
          <w:tcPr>
            <w:tcW w:w="1133" w:type="dxa"/>
            <w:gridSpan w:val="2"/>
            <w:tcBorders>
              <w:top w:val="single" w:sz="4" w:space="0" w:color="auto"/>
              <w:left w:val="nil"/>
              <w:bottom w:val="single" w:sz="4" w:space="0" w:color="auto"/>
              <w:right w:val="single" w:sz="4" w:space="0" w:color="auto"/>
            </w:tcBorders>
            <w:hideMark/>
          </w:tcPr>
          <w:p w14:paraId="76C5497B" w14:textId="77777777" w:rsidR="00110AF6" w:rsidRDefault="00110AF6">
            <w:pPr>
              <w:pStyle w:val="TAC"/>
            </w:pPr>
            <w:r>
              <w:rPr>
                <w:rFonts w:eastAsia="MS Mincho"/>
              </w:rPr>
              <w:t>1.6</w:t>
            </w:r>
          </w:p>
        </w:tc>
        <w:tc>
          <w:tcPr>
            <w:tcW w:w="996" w:type="dxa"/>
            <w:gridSpan w:val="2"/>
            <w:tcBorders>
              <w:top w:val="single" w:sz="4" w:space="0" w:color="auto"/>
              <w:left w:val="nil"/>
              <w:bottom w:val="single" w:sz="4" w:space="0" w:color="auto"/>
              <w:right w:val="single" w:sz="4" w:space="0" w:color="auto"/>
            </w:tcBorders>
            <w:noWrap/>
            <w:hideMark/>
          </w:tcPr>
          <w:p w14:paraId="09A0E308" w14:textId="77777777" w:rsidR="00110AF6" w:rsidRDefault="00110AF6">
            <w:pPr>
              <w:pStyle w:val="TAC"/>
            </w:pPr>
            <w:r>
              <w:rPr>
                <w:rFonts w:eastAsia="MS Mincho"/>
              </w:rPr>
              <w:t>5</w:t>
            </w:r>
          </w:p>
        </w:tc>
        <w:tc>
          <w:tcPr>
            <w:tcW w:w="1272" w:type="dxa"/>
            <w:gridSpan w:val="3"/>
            <w:tcBorders>
              <w:top w:val="single" w:sz="4" w:space="0" w:color="auto"/>
              <w:left w:val="nil"/>
              <w:bottom w:val="single" w:sz="4" w:space="0" w:color="auto"/>
              <w:right w:val="single" w:sz="4" w:space="0" w:color="auto"/>
            </w:tcBorders>
            <w:noWrap/>
            <w:hideMark/>
          </w:tcPr>
          <w:p w14:paraId="7C325A62" w14:textId="77777777" w:rsidR="00110AF6" w:rsidRDefault="00110AF6">
            <w:pPr>
              <w:pStyle w:val="TAC"/>
            </w:pPr>
            <w:r>
              <w:t xml:space="preserve">5, 6, </w:t>
            </w:r>
            <w:r>
              <w:rPr>
                <w:lang w:eastAsia="ko-KR"/>
              </w:rPr>
              <w:t>7</w:t>
            </w:r>
          </w:p>
        </w:tc>
      </w:tr>
      <w:tr w:rsidR="00110AF6" w14:paraId="2CD3816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636EAD5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7FCD626"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29B026BB" w14:textId="77777777" w:rsidR="00110AF6" w:rsidRDefault="00110AF6">
            <w:pPr>
              <w:pStyle w:val="TAC"/>
            </w:pPr>
            <w:r>
              <w:rPr>
                <w:rFonts w:eastAsia="MS Mincho"/>
              </w:rPr>
              <w:t>2575</w:t>
            </w:r>
          </w:p>
        </w:tc>
        <w:tc>
          <w:tcPr>
            <w:tcW w:w="425" w:type="dxa"/>
            <w:gridSpan w:val="2"/>
            <w:tcBorders>
              <w:top w:val="single" w:sz="4" w:space="0" w:color="auto"/>
              <w:left w:val="nil"/>
              <w:bottom w:val="single" w:sz="4" w:space="0" w:color="auto"/>
              <w:right w:val="single" w:sz="4" w:space="0" w:color="auto"/>
            </w:tcBorders>
            <w:hideMark/>
          </w:tcPr>
          <w:p w14:paraId="65CA8CE1" w14:textId="77777777" w:rsidR="00110AF6" w:rsidRDefault="00110AF6">
            <w:pPr>
              <w:pStyle w:val="TAC"/>
            </w:pPr>
            <w:r>
              <w:rPr>
                <w:rFonts w:eastAsia="MS Mincho"/>
              </w:rPr>
              <w:t>-</w:t>
            </w:r>
          </w:p>
        </w:tc>
        <w:tc>
          <w:tcPr>
            <w:tcW w:w="994" w:type="dxa"/>
            <w:gridSpan w:val="2"/>
            <w:tcBorders>
              <w:top w:val="single" w:sz="4" w:space="0" w:color="auto"/>
              <w:left w:val="nil"/>
              <w:bottom w:val="single" w:sz="4" w:space="0" w:color="auto"/>
              <w:right w:val="single" w:sz="4" w:space="0" w:color="auto"/>
            </w:tcBorders>
            <w:hideMark/>
          </w:tcPr>
          <w:p w14:paraId="268B6F61" w14:textId="77777777" w:rsidR="00110AF6" w:rsidRDefault="00110AF6">
            <w:pPr>
              <w:pStyle w:val="TAC"/>
              <w:rPr>
                <w:rStyle w:val="TALCar"/>
                <w:szCs w:val="18"/>
              </w:rPr>
            </w:pPr>
            <w:r>
              <w:rPr>
                <w:rFonts w:eastAsia="MS Mincho"/>
              </w:rPr>
              <w:t>2595</w:t>
            </w:r>
          </w:p>
        </w:tc>
        <w:tc>
          <w:tcPr>
            <w:tcW w:w="1133" w:type="dxa"/>
            <w:gridSpan w:val="2"/>
            <w:tcBorders>
              <w:top w:val="single" w:sz="4" w:space="0" w:color="auto"/>
              <w:left w:val="nil"/>
              <w:bottom w:val="single" w:sz="4" w:space="0" w:color="auto"/>
              <w:right w:val="single" w:sz="4" w:space="0" w:color="auto"/>
            </w:tcBorders>
            <w:hideMark/>
          </w:tcPr>
          <w:p w14:paraId="4E3C9555" w14:textId="77777777" w:rsidR="00110AF6" w:rsidRDefault="00110AF6">
            <w:pPr>
              <w:pStyle w:val="TAC"/>
            </w:pPr>
            <w:r>
              <w:rPr>
                <w:rFonts w:eastAsia="MS Mincho"/>
              </w:rPr>
              <w:t>-15.5</w:t>
            </w:r>
          </w:p>
        </w:tc>
        <w:tc>
          <w:tcPr>
            <w:tcW w:w="996" w:type="dxa"/>
            <w:gridSpan w:val="2"/>
            <w:tcBorders>
              <w:top w:val="single" w:sz="4" w:space="0" w:color="auto"/>
              <w:left w:val="nil"/>
              <w:bottom w:val="single" w:sz="4" w:space="0" w:color="auto"/>
              <w:right w:val="single" w:sz="4" w:space="0" w:color="auto"/>
            </w:tcBorders>
            <w:noWrap/>
            <w:hideMark/>
          </w:tcPr>
          <w:p w14:paraId="0539C775" w14:textId="77777777" w:rsidR="00110AF6" w:rsidRDefault="00110AF6">
            <w:pPr>
              <w:pStyle w:val="TAC"/>
            </w:pPr>
            <w:r>
              <w:rPr>
                <w:rFonts w:eastAsia="MS Mincho"/>
              </w:rPr>
              <w:t>5</w:t>
            </w:r>
          </w:p>
        </w:tc>
        <w:tc>
          <w:tcPr>
            <w:tcW w:w="1272" w:type="dxa"/>
            <w:gridSpan w:val="3"/>
            <w:tcBorders>
              <w:top w:val="single" w:sz="4" w:space="0" w:color="auto"/>
              <w:left w:val="nil"/>
              <w:bottom w:val="single" w:sz="4" w:space="0" w:color="auto"/>
              <w:right w:val="single" w:sz="4" w:space="0" w:color="auto"/>
            </w:tcBorders>
            <w:noWrap/>
            <w:hideMark/>
          </w:tcPr>
          <w:p w14:paraId="14A5845C" w14:textId="77777777" w:rsidR="00110AF6" w:rsidRDefault="00110AF6">
            <w:pPr>
              <w:pStyle w:val="TAC"/>
            </w:pPr>
            <w:r>
              <w:t>5, 6, 7</w:t>
            </w:r>
          </w:p>
        </w:tc>
      </w:tr>
      <w:tr w:rsidR="00110AF6" w14:paraId="17F12777"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49175CC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04EFF68"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11A90CB4" w14:textId="77777777" w:rsidR="00110AF6" w:rsidRDefault="00110AF6">
            <w:pPr>
              <w:pStyle w:val="TAC"/>
            </w:pPr>
            <w:r>
              <w:rPr>
                <w:rFonts w:eastAsia="MS Mincho"/>
              </w:rPr>
              <w:t>2595</w:t>
            </w:r>
          </w:p>
        </w:tc>
        <w:tc>
          <w:tcPr>
            <w:tcW w:w="425" w:type="dxa"/>
            <w:gridSpan w:val="2"/>
            <w:tcBorders>
              <w:top w:val="single" w:sz="4" w:space="0" w:color="auto"/>
              <w:left w:val="nil"/>
              <w:bottom w:val="single" w:sz="4" w:space="0" w:color="auto"/>
              <w:right w:val="single" w:sz="4" w:space="0" w:color="auto"/>
            </w:tcBorders>
            <w:hideMark/>
          </w:tcPr>
          <w:p w14:paraId="1D5919A7" w14:textId="77777777" w:rsidR="00110AF6" w:rsidRDefault="00110AF6">
            <w:pPr>
              <w:pStyle w:val="TAC"/>
            </w:pPr>
            <w:r>
              <w:rPr>
                <w:rFonts w:eastAsia="MS Mincho"/>
              </w:rPr>
              <w:t>-</w:t>
            </w:r>
          </w:p>
        </w:tc>
        <w:tc>
          <w:tcPr>
            <w:tcW w:w="994" w:type="dxa"/>
            <w:gridSpan w:val="2"/>
            <w:tcBorders>
              <w:top w:val="single" w:sz="4" w:space="0" w:color="auto"/>
              <w:left w:val="nil"/>
              <w:bottom w:val="single" w:sz="4" w:space="0" w:color="auto"/>
              <w:right w:val="single" w:sz="4" w:space="0" w:color="auto"/>
            </w:tcBorders>
            <w:hideMark/>
          </w:tcPr>
          <w:p w14:paraId="7E39E159" w14:textId="77777777" w:rsidR="00110AF6" w:rsidRDefault="00110AF6">
            <w:pPr>
              <w:pStyle w:val="TAC"/>
              <w:rPr>
                <w:rStyle w:val="TALCar"/>
                <w:szCs w:val="18"/>
              </w:rPr>
            </w:pPr>
            <w:r>
              <w:rPr>
                <w:rFonts w:eastAsia="MS Mincho"/>
              </w:rPr>
              <w:t>2620</w:t>
            </w:r>
          </w:p>
        </w:tc>
        <w:tc>
          <w:tcPr>
            <w:tcW w:w="1133" w:type="dxa"/>
            <w:gridSpan w:val="2"/>
            <w:tcBorders>
              <w:top w:val="single" w:sz="4" w:space="0" w:color="auto"/>
              <w:left w:val="nil"/>
              <w:bottom w:val="single" w:sz="4" w:space="0" w:color="auto"/>
              <w:right w:val="single" w:sz="4" w:space="0" w:color="auto"/>
            </w:tcBorders>
            <w:hideMark/>
          </w:tcPr>
          <w:p w14:paraId="0D8710B1" w14:textId="77777777" w:rsidR="00110AF6" w:rsidRDefault="00110AF6">
            <w:pPr>
              <w:pStyle w:val="TAC"/>
            </w:pPr>
            <w:r>
              <w:rPr>
                <w:rFonts w:eastAsia="MS Mincho"/>
              </w:rPr>
              <w:t>-40</w:t>
            </w:r>
          </w:p>
        </w:tc>
        <w:tc>
          <w:tcPr>
            <w:tcW w:w="996" w:type="dxa"/>
            <w:gridSpan w:val="2"/>
            <w:tcBorders>
              <w:top w:val="single" w:sz="4" w:space="0" w:color="auto"/>
              <w:left w:val="nil"/>
              <w:bottom w:val="single" w:sz="4" w:space="0" w:color="auto"/>
              <w:right w:val="single" w:sz="4" w:space="0" w:color="auto"/>
            </w:tcBorders>
            <w:noWrap/>
            <w:hideMark/>
          </w:tcPr>
          <w:p w14:paraId="1198056F" w14:textId="77777777" w:rsidR="00110AF6" w:rsidRDefault="00110AF6">
            <w:pPr>
              <w:pStyle w:val="TAC"/>
            </w:pPr>
            <w:r>
              <w:rPr>
                <w:rFonts w:eastAsia="MS Mincho"/>
              </w:rPr>
              <w:t>1</w:t>
            </w:r>
          </w:p>
        </w:tc>
        <w:tc>
          <w:tcPr>
            <w:tcW w:w="1272" w:type="dxa"/>
            <w:gridSpan w:val="3"/>
            <w:tcBorders>
              <w:top w:val="single" w:sz="4" w:space="0" w:color="auto"/>
              <w:left w:val="nil"/>
              <w:bottom w:val="single" w:sz="4" w:space="0" w:color="auto"/>
              <w:right w:val="single" w:sz="4" w:space="0" w:color="auto"/>
            </w:tcBorders>
            <w:noWrap/>
            <w:hideMark/>
          </w:tcPr>
          <w:p w14:paraId="10153078" w14:textId="77777777" w:rsidR="00110AF6" w:rsidRDefault="00110AF6">
            <w:pPr>
              <w:pStyle w:val="TAC"/>
            </w:pPr>
            <w:r>
              <w:t xml:space="preserve">5, </w:t>
            </w:r>
            <w:r>
              <w:rPr>
                <w:lang w:eastAsia="ko-KR"/>
              </w:rPr>
              <w:t>6</w:t>
            </w:r>
          </w:p>
        </w:tc>
      </w:tr>
      <w:tr w:rsidR="00110AF6" w14:paraId="4D030F9A"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1983B8BB" w14:textId="77777777" w:rsidR="00110AF6" w:rsidRDefault="00110AF6">
            <w:pPr>
              <w:pStyle w:val="TAC"/>
              <w:rPr>
                <w:lang w:eastAsia="ja-JP"/>
              </w:rPr>
            </w:pPr>
            <w:r>
              <w:rPr>
                <w:lang w:eastAsia="ja-JP"/>
              </w:rPr>
              <w:t>DC_7_n77</w:t>
            </w:r>
          </w:p>
        </w:tc>
        <w:tc>
          <w:tcPr>
            <w:tcW w:w="2857" w:type="dxa"/>
            <w:gridSpan w:val="2"/>
            <w:tcBorders>
              <w:top w:val="single" w:sz="4" w:space="0" w:color="auto"/>
              <w:left w:val="nil"/>
              <w:bottom w:val="single" w:sz="4" w:space="0" w:color="auto"/>
              <w:right w:val="single" w:sz="4" w:space="0" w:color="auto"/>
            </w:tcBorders>
            <w:hideMark/>
          </w:tcPr>
          <w:p w14:paraId="6D528FC2" w14:textId="77777777" w:rsidR="00110AF6" w:rsidRDefault="00110AF6">
            <w:pPr>
              <w:pStyle w:val="TAL"/>
              <w:rPr>
                <w:lang w:eastAsia="ja-JP"/>
              </w:rPr>
            </w:pPr>
            <w:r>
              <w:rPr>
                <w:lang w:eastAsia="ja-JP"/>
              </w:rPr>
              <w:t>E-UTRA Band 1, 2, 3, 4, 5, 7, 8, 11, 18, 19, 20, 21, 26, 27, 28, 31, 32, 33, 34, 40, 50, 51, 65, 66, 67, 68, 72, 74, 75, 76</w:t>
            </w:r>
          </w:p>
        </w:tc>
        <w:tc>
          <w:tcPr>
            <w:tcW w:w="1093" w:type="dxa"/>
            <w:gridSpan w:val="2"/>
            <w:tcBorders>
              <w:top w:val="single" w:sz="4" w:space="0" w:color="auto"/>
              <w:left w:val="nil"/>
              <w:bottom w:val="single" w:sz="4" w:space="0" w:color="auto"/>
              <w:right w:val="single" w:sz="4" w:space="0" w:color="auto"/>
            </w:tcBorders>
            <w:hideMark/>
          </w:tcPr>
          <w:p w14:paraId="1361FDAA"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14D23B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7603630"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10BC24E"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7B29EF57"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2CFE7FA" w14:textId="77777777" w:rsidR="00110AF6" w:rsidRDefault="00110AF6">
            <w:pPr>
              <w:pStyle w:val="TAC"/>
              <w:rPr>
                <w:lang w:eastAsia="ja-JP"/>
              </w:rPr>
            </w:pPr>
          </w:p>
        </w:tc>
      </w:tr>
      <w:tr w:rsidR="00110AF6" w14:paraId="474826A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97A601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6C5F1DB"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2DC36AC" w14:textId="77777777" w:rsidR="00110AF6" w:rsidRDefault="00110AF6">
            <w:pPr>
              <w:pStyle w:val="TAC"/>
            </w:pPr>
            <w:r>
              <w:t>2570</w:t>
            </w:r>
          </w:p>
        </w:tc>
        <w:tc>
          <w:tcPr>
            <w:tcW w:w="425" w:type="dxa"/>
            <w:gridSpan w:val="2"/>
            <w:tcBorders>
              <w:top w:val="single" w:sz="4" w:space="0" w:color="auto"/>
              <w:left w:val="nil"/>
              <w:bottom w:val="single" w:sz="4" w:space="0" w:color="auto"/>
              <w:right w:val="single" w:sz="4" w:space="0" w:color="auto"/>
            </w:tcBorders>
            <w:hideMark/>
          </w:tcPr>
          <w:p w14:paraId="352A55B4"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4269F7A" w14:textId="77777777" w:rsidR="00110AF6" w:rsidRDefault="00110AF6">
            <w:pPr>
              <w:pStyle w:val="TAC"/>
              <w:rPr>
                <w:rStyle w:val="TALCar"/>
                <w:szCs w:val="18"/>
              </w:rPr>
            </w:pPr>
            <w:r>
              <w:t>2575</w:t>
            </w:r>
          </w:p>
        </w:tc>
        <w:tc>
          <w:tcPr>
            <w:tcW w:w="1133" w:type="dxa"/>
            <w:gridSpan w:val="2"/>
            <w:tcBorders>
              <w:top w:val="single" w:sz="4" w:space="0" w:color="auto"/>
              <w:left w:val="nil"/>
              <w:bottom w:val="single" w:sz="4" w:space="0" w:color="auto"/>
              <w:right w:val="single" w:sz="4" w:space="0" w:color="auto"/>
            </w:tcBorders>
            <w:hideMark/>
          </w:tcPr>
          <w:p w14:paraId="48C0D0EE" w14:textId="77777777" w:rsidR="00110AF6" w:rsidRDefault="00110AF6">
            <w:pPr>
              <w:pStyle w:val="TAC"/>
            </w:pPr>
            <w:r>
              <w:t>+1.6</w:t>
            </w:r>
          </w:p>
        </w:tc>
        <w:tc>
          <w:tcPr>
            <w:tcW w:w="996" w:type="dxa"/>
            <w:gridSpan w:val="2"/>
            <w:tcBorders>
              <w:top w:val="single" w:sz="4" w:space="0" w:color="auto"/>
              <w:left w:val="nil"/>
              <w:bottom w:val="single" w:sz="4" w:space="0" w:color="auto"/>
              <w:right w:val="single" w:sz="4" w:space="0" w:color="auto"/>
            </w:tcBorders>
            <w:noWrap/>
            <w:hideMark/>
          </w:tcPr>
          <w:p w14:paraId="281C0A7C" w14:textId="77777777" w:rsidR="00110AF6" w:rsidRDefault="00110AF6">
            <w:pPr>
              <w:pStyle w:val="TAC"/>
            </w:pPr>
            <w:r>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hideMark/>
          </w:tcPr>
          <w:p w14:paraId="56CB1096" w14:textId="77777777" w:rsidR="00110AF6" w:rsidRDefault="00110AF6">
            <w:pPr>
              <w:pStyle w:val="TAC"/>
            </w:pPr>
            <w:r>
              <w:rPr>
                <w:rFonts w:eastAsia="Malgun Gothic"/>
                <w:lang w:eastAsia="ko-KR"/>
              </w:rPr>
              <w:t>5, 6, 7</w:t>
            </w:r>
          </w:p>
        </w:tc>
      </w:tr>
      <w:tr w:rsidR="00110AF6" w14:paraId="7330FBA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5FFBE8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F3DA739"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B450F8B" w14:textId="77777777" w:rsidR="00110AF6" w:rsidRDefault="00110AF6">
            <w:pPr>
              <w:pStyle w:val="TAC"/>
            </w:pPr>
            <w:r>
              <w:t>2575</w:t>
            </w:r>
          </w:p>
        </w:tc>
        <w:tc>
          <w:tcPr>
            <w:tcW w:w="425" w:type="dxa"/>
            <w:gridSpan w:val="2"/>
            <w:tcBorders>
              <w:top w:val="single" w:sz="4" w:space="0" w:color="auto"/>
              <w:left w:val="nil"/>
              <w:bottom w:val="single" w:sz="4" w:space="0" w:color="auto"/>
              <w:right w:val="single" w:sz="4" w:space="0" w:color="auto"/>
            </w:tcBorders>
            <w:hideMark/>
          </w:tcPr>
          <w:p w14:paraId="53723F88"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0FC1DF2" w14:textId="77777777" w:rsidR="00110AF6" w:rsidRDefault="00110AF6">
            <w:pPr>
              <w:pStyle w:val="TAC"/>
              <w:rPr>
                <w:rStyle w:val="TALCar"/>
                <w:szCs w:val="18"/>
              </w:rPr>
            </w:pPr>
            <w:r>
              <w:t>2595</w:t>
            </w:r>
          </w:p>
        </w:tc>
        <w:tc>
          <w:tcPr>
            <w:tcW w:w="1133" w:type="dxa"/>
            <w:gridSpan w:val="2"/>
            <w:tcBorders>
              <w:top w:val="single" w:sz="4" w:space="0" w:color="auto"/>
              <w:left w:val="nil"/>
              <w:bottom w:val="single" w:sz="4" w:space="0" w:color="auto"/>
              <w:right w:val="single" w:sz="4" w:space="0" w:color="auto"/>
            </w:tcBorders>
            <w:hideMark/>
          </w:tcPr>
          <w:p w14:paraId="4315A913" w14:textId="77777777" w:rsidR="00110AF6" w:rsidRDefault="00110AF6">
            <w:pPr>
              <w:pStyle w:val="TAC"/>
            </w:pPr>
            <w:r>
              <w:t>-15.5</w:t>
            </w:r>
          </w:p>
        </w:tc>
        <w:tc>
          <w:tcPr>
            <w:tcW w:w="996" w:type="dxa"/>
            <w:gridSpan w:val="2"/>
            <w:tcBorders>
              <w:top w:val="single" w:sz="4" w:space="0" w:color="auto"/>
              <w:left w:val="nil"/>
              <w:bottom w:val="single" w:sz="4" w:space="0" w:color="auto"/>
              <w:right w:val="single" w:sz="4" w:space="0" w:color="auto"/>
            </w:tcBorders>
            <w:noWrap/>
            <w:hideMark/>
          </w:tcPr>
          <w:p w14:paraId="310427C7" w14:textId="77777777" w:rsidR="00110AF6" w:rsidRDefault="00110AF6">
            <w:pPr>
              <w:pStyle w:val="TAC"/>
            </w:pPr>
            <w:r>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hideMark/>
          </w:tcPr>
          <w:p w14:paraId="0776CA06" w14:textId="77777777" w:rsidR="00110AF6" w:rsidRDefault="00110AF6">
            <w:pPr>
              <w:pStyle w:val="TAC"/>
            </w:pPr>
            <w:r>
              <w:rPr>
                <w:rFonts w:eastAsia="Malgun Gothic"/>
                <w:lang w:eastAsia="ko-KR"/>
              </w:rPr>
              <w:t>5, 6, 7</w:t>
            </w:r>
          </w:p>
        </w:tc>
      </w:tr>
      <w:tr w:rsidR="00110AF6" w14:paraId="1F98D55E"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39332DB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B6D2BED"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263B25A0" w14:textId="77777777" w:rsidR="00110AF6" w:rsidRDefault="00110AF6">
            <w:pPr>
              <w:pStyle w:val="TAC"/>
            </w:pPr>
            <w:r>
              <w:t>2595</w:t>
            </w:r>
          </w:p>
        </w:tc>
        <w:tc>
          <w:tcPr>
            <w:tcW w:w="425" w:type="dxa"/>
            <w:gridSpan w:val="2"/>
            <w:tcBorders>
              <w:top w:val="single" w:sz="4" w:space="0" w:color="auto"/>
              <w:left w:val="nil"/>
              <w:bottom w:val="single" w:sz="4" w:space="0" w:color="auto"/>
              <w:right w:val="single" w:sz="4" w:space="0" w:color="auto"/>
            </w:tcBorders>
            <w:hideMark/>
          </w:tcPr>
          <w:p w14:paraId="461F2EC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552AFAF" w14:textId="77777777" w:rsidR="00110AF6" w:rsidRDefault="00110AF6">
            <w:pPr>
              <w:pStyle w:val="TAC"/>
              <w:rPr>
                <w:rStyle w:val="TALCar"/>
                <w:szCs w:val="18"/>
              </w:rPr>
            </w:pPr>
            <w:r>
              <w:t>2620</w:t>
            </w:r>
          </w:p>
        </w:tc>
        <w:tc>
          <w:tcPr>
            <w:tcW w:w="1133" w:type="dxa"/>
            <w:gridSpan w:val="2"/>
            <w:tcBorders>
              <w:top w:val="single" w:sz="4" w:space="0" w:color="auto"/>
              <w:left w:val="nil"/>
              <w:bottom w:val="single" w:sz="4" w:space="0" w:color="auto"/>
              <w:right w:val="single" w:sz="4" w:space="0" w:color="auto"/>
            </w:tcBorders>
            <w:hideMark/>
          </w:tcPr>
          <w:p w14:paraId="402A9E2C" w14:textId="77777777" w:rsidR="00110AF6" w:rsidRDefault="00110AF6">
            <w:pPr>
              <w:pStyle w:val="TAC"/>
            </w:pPr>
            <w:r>
              <w:t>-40</w:t>
            </w:r>
          </w:p>
        </w:tc>
        <w:tc>
          <w:tcPr>
            <w:tcW w:w="996" w:type="dxa"/>
            <w:gridSpan w:val="2"/>
            <w:tcBorders>
              <w:top w:val="single" w:sz="4" w:space="0" w:color="auto"/>
              <w:left w:val="nil"/>
              <w:bottom w:val="single" w:sz="4" w:space="0" w:color="auto"/>
              <w:right w:val="single" w:sz="4" w:space="0" w:color="auto"/>
            </w:tcBorders>
            <w:noWrap/>
            <w:hideMark/>
          </w:tcPr>
          <w:p w14:paraId="3E02D068" w14:textId="77777777" w:rsidR="00110AF6" w:rsidRDefault="00110AF6">
            <w:pPr>
              <w:pStyle w:val="TAC"/>
            </w:pPr>
            <w:r>
              <w:rPr>
                <w:rFonts w:eastAsia="Malgun Gothic"/>
                <w:lang w:eastAsia="ko-KR"/>
              </w:rPr>
              <w:t>1</w:t>
            </w:r>
          </w:p>
        </w:tc>
        <w:tc>
          <w:tcPr>
            <w:tcW w:w="1272" w:type="dxa"/>
            <w:gridSpan w:val="3"/>
            <w:tcBorders>
              <w:top w:val="single" w:sz="4" w:space="0" w:color="auto"/>
              <w:left w:val="nil"/>
              <w:bottom w:val="single" w:sz="4" w:space="0" w:color="auto"/>
              <w:right w:val="single" w:sz="4" w:space="0" w:color="auto"/>
            </w:tcBorders>
            <w:noWrap/>
            <w:hideMark/>
          </w:tcPr>
          <w:p w14:paraId="0D01F822" w14:textId="77777777" w:rsidR="00110AF6" w:rsidRDefault="00110AF6">
            <w:pPr>
              <w:pStyle w:val="TAC"/>
            </w:pPr>
            <w:r>
              <w:rPr>
                <w:rFonts w:eastAsia="Malgun Gothic"/>
                <w:lang w:eastAsia="ko-KR"/>
              </w:rPr>
              <w:t>5, 6</w:t>
            </w:r>
          </w:p>
        </w:tc>
      </w:tr>
      <w:tr w:rsidR="00110AF6" w14:paraId="68098364"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453E46A6" w14:textId="77777777" w:rsidR="00110AF6" w:rsidRDefault="00110AF6">
            <w:pPr>
              <w:pStyle w:val="TAC"/>
              <w:rPr>
                <w:lang w:eastAsia="ja-JP"/>
              </w:rPr>
            </w:pPr>
            <w:r>
              <w:rPr>
                <w:lang w:eastAsia="ja-JP"/>
              </w:rPr>
              <w:t>DC</w:t>
            </w:r>
            <w:r>
              <w:t>_</w:t>
            </w:r>
            <w:r>
              <w:rPr>
                <w:lang w:eastAsia="ja-JP"/>
              </w:rPr>
              <w:t>7</w:t>
            </w:r>
            <w:r>
              <w:t>_n</w:t>
            </w:r>
            <w:r>
              <w:rPr>
                <w:lang w:eastAsia="ja-JP"/>
              </w:rPr>
              <w:t>78</w:t>
            </w:r>
          </w:p>
        </w:tc>
        <w:tc>
          <w:tcPr>
            <w:tcW w:w="2857" w:type="dxa"/>
            <w:gridSpan w:val="2"/>
            <w:tcBorders>
              <w:top w:val="single" w:sz="4" w:space="0" w:color="auto"/>
              <w:left w:val="nil"/>
              <w:bottom w:val="single" w:sz="4" w:space="0" w:color="auto"/>
              <w:right w:val="single" w:sz="4" w:space="0" w:color="auto"/>
            </w:tcBorders>
            <w:hideMark/>
          </w:tcPr>
          <w:p w14:paraId="01291D6F" w14:textId="77777777" w:rsidR="00110AF6" w:rsidRDefault="00110AF6">
            <w:pPr>
              <w:pStyle w:val="TAL"/>
              <w:rPr>
                <w:lang w:eastAsia="ja-JP"/>
              </w:rPr>
            </w:pPr>
            <w:r>
              <w:rPr>
                <w:lang w:eastAsia="ja-JP"/>
              </w:rPr>
              <w:t>E-UTRA Band 1, 2, 3, 4, 5, 7, 8, 11, 18, 19, 20, 21, 26, 27, 28, 31, 32, 33, 34, 40, 50, 51, 65, 66, 67, 68, 72, 74, 75, 76</w:t>
            </w:r>
          </w:p>
        </w:tc>
        <w:tc>
          <w:tcPr>
            <w:tcW w:w="1093" w:type="dxa"/>
            <w:gridSpan w:val="2"/>
            <w:tcBorders>
              <w:top w:val="single" w:sz="4" w:space="0" w:color="auto"/>
              <w:left w:val="nil"/>
              <w:bottom w:val="single" w:sz="4" w:space="0" w:color="auto"/>
              <w:right w:val="single" w:sz="4" w:space="0" w:color="auto"/>
            </w:tcBorders>
            <w:hideMark/>
          </w:tcPr>
          <w:p w14:paraId="215AD79C" w14:textId="77777777" w:rsidR="00110AF6" w:rsidRDefault="00110AF6">
            <w:pPr>
              <w:pStyle w:val="TAC"/>
              <w:rPr>
                <w:kern w:val="2"/>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50E3C90"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7E362AD3" w14:textId="77777777" w:rsidR="00110AF6" w:rsidRDefault="00110AF6">
            <w:pPr>
              <w:pStyle w:val="TAC"/>
              <w:rPr>
                <w:kern w:val="2"/>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F15E649" w14:textId="77777777" w:rsidR="00110AF6" w:rsidRDefault="00110AF6">
            <w:pPr>
              <w:pStyle w:val="TAC"/>
              <w:rPr>
                <w:rFonts w:eastAsia="Malgun Gothic"/>
                <w:kern w:val="2"/>
                <w:lang w:eastAsia="ko-KR"/>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063069E5" w14:textId="77777777" w:rsidR="00110AF6" w:rsidRDefault="00110AF6">
            <w:pPr>
              <w:pStyle w:val="TAC"/>
              <w:rPr>
                <w:rFonts w:eastAsia="Malgun Gothic"/>
                <w:kern w:val="2"/>
                <w:lang w:eastAsia="ko-KR"/>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A5B34E9" w14:textId="77777777" w:rsidR="00110AF6" w:rsidRDefault="00110AF6">
            <w:pPr>
              <w:pStyle w:val="TAC"/>
              <w:rPr>
                <w:rFonts w:eastAsia="Malgun Gothic"/>
                <w:kern w:val="2"/>
                <w:lang w:eastAsia="ko-KR"/>
              </w:rPr>
            </w:pPr>
          </w:p>
        </w:tc>
      </w:tr>
      <w:tr w:rsidR="00110AF6" w14:paraId="1732D9E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0028EB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D2AA25C"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37A351A7" w14:textId="77777777" w:rsidR="00110AF6" w:rsidRDefault="00110AF6">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hideMark/>
          </w:tcPr>
          <w:p w14:paraId="0F805048"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4894A11D" w14:textId="77777777" w:rsidR="00110AF6" w:rsidRDefault="00110AF6">
            <w:pPr>
              <w:pStyle w:val="TAC"/>
              <w:rPr>
                <w:kern w:val="2"/>
                <w:lang w:eastAsia="zh-CN"/>
              </w:rPr>
            </w:pPr>
            <w:r>
              <w:t>2575</w:t>
            </w:r>
          </w:p>
        </w:tc>
        <w:tc>
          <w:tcPr>
            <w:tcW w:w="1133" w:type="dxa"/>
            <w:gridSpan w:val="2"/>
            <w:tcBorders>
              <w:top w:val="single" w:sz="4" w:space="0" w:color="auto"/>
              <w:left w:val="nil"/>
              <w:bottom w:val="single" w:sz="4" w:space="0" w:color="auto"/>
              <w:right w:val="single" w:sz="4" w:space="0" w:color="auto"/>
            </w:tcBorders>
            <w:hideMark/>
          </w:tcPr>
          <w:p w14:paraId="08F5AFE7" w14:textId="77777777" w:rsidR="00110AF6" w:rsidRDefault="00110AF6">
            <w:pPr>
              <w:pStyle w:val="TAC"/>
              <w:rPr>
                <w:rFonts w:eastAsia="Malgun Gothic"/>
                <w:kern w:val="2"/>
                <w:lang w:eastAsia="ko-KR"/>
              </w:rPr>
            </w:pPr>
            <w:r>
              <w:t>+1.6</w:t>
            </w:r>
          </w:p>
        </w:tc>
        <w:tc>
          <w:tcPr>
            <w:tcW w:w="996" w:type="dxa"/>
            <w:gridSpan w:val="2"/>
            <w:tcBorders>
              <w:top w:val="single" w:sz="4" w:space="0" w:color="auto"/>
              <w:left w:val="nil"/>
              <w:bottom w:val="single" w:sz="4" w:space="0" w:color="auto"/>
              <w:right w:val="single" w:sz="4" w:space="0" w:color="auto"/>
            </w:tcBorders>
            <w:noWrap/>
            <w:hideMark/>
          </w:tcPr>
          <w:p w14:paraId="5469E6A4" w14:textId="77777777" w:rsidR="00110AF6" w:rsidRDefault="00110AF6">
            <w:pPr>
              <w:pStyle w:val="TAC"/>
              <w:rPr>
                <w:rFonts w:eastAsia="Malgun Gothic"/>
                <w:kern w:val="2"/>
                <w:lang w:eastAsia="ko-KR"/>
              </w:rPr>
            </w:pPr>
            <w:r>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hideMark/>
          </w:tcPr>
          <w:p w14:paraId="7DC2047B" w14:textId="77777777" w:rsidR="00110AF6" w:rsidRDefault="00110AF6">
            <w:pPr>
              <w:pStyle w:val="TAC"/>
              <w:rPr>
                <w:rFonts w:eastAsia="Malgun Gothic"/>
                <w:kern w:val="2"/>
                <w:lang w:eastAsia="ko-KR"/>
              </w:rPr>
            </w:pPr>
            <w:r>
              <w:rPr>
                <w:rFonts w:eastAsia="Malgun Gothic"/>
                <w:lang w:eastAsia="ko-KR"/>
              </w:rPr>
              <w:t>5, 6, 7</w:t>
            </w:r>
          </w:p>
        </w:tc>
      </w:tr>
      <w:tr w:rsidR="00110AF6" w14:paraId="7703F24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4DDFFB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3A88519"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1306D398" w14:textId="77777777" w:rsidR="00110AF6" w:rsidRDefault="00110AF6">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hideMark/>
          </w:tcPr>
          <w:p w14:paraId="07F03AF3"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26122FC1" w14:textId="77777777" w:rsidR="00110AF6" w:rsidRDefault="00110AF6">
            <w:pPr>
              <w:pStyle w:val="TAC"/>
              <w:rPr>
                <w:kern w:val="2"/>
                <w:lang w:eastAsia="zh-CN"/>
              </w:rPr>
            </w:pPr>
            <w:r>
              <w:t>2595</w:t>
            </w:r>
          </w:p>
        </w:tc>
        <w:tc>
          <w:tcPr>
            <w:tcW w:w="1133" w:type="dxa"/>
            <w:gridSpan w:val="2"/>
            <w:tcBorders>
              <w:top w:val="single" w:sz="4" w:space="0" w:color="auto"/>
              <w:left w:val="nil"/>
              <w:bottom w:val="single" w:sz="4" w:space="0" w:color="auto"/>
              <w:right w:val="single" w:sz="4" w:space="0" w:color="auto"/>
            </w:tcBorders>
            <w:hideMark/>
          </w:tcPr>
          <w:p w14:paraId="22BED0CA" w14:textId="77777777" w:rsidR="00110AF6" w:rsidRDefault="00110AF6">
            <w:pPr>
              <w:pStyle w:val="TAC"/>
              <w:rPr>
                <w:rFonts w:eastAsia="Malgun Gothic"/>
                <w:kern w:val="2"/>
                <w:lang w:eastAsia="ko-KR"/>
              </w:rPr>
            </w:pPr>
            <w:r>
              <w:t>-15.5</w:t>
            </w:r>
          </w:p>
        </w:tc>
        <w:tc>
          <w:tcPr>
            <w:tcW w:w="996" w:type="dxa"/>
            <w:gridSpan w:val="2"/>
            <w:tcBorders>
              <w:top w:val="single" w:sz="4" w:space="0" w:color="auto"/>
              <w:left w:val="nil"/>
              <w:bottom w:val="single" w:sz="4" w:space="0" w:color="auto"/>
              <w:right w:val="single" w:sz="4" w:space="0" w:color="auto"/>
            </w:tcBorders>
            <w:noWrap/>
            <w:hideMark/>
          </w:tcPr>
          <w:p w14:paraId="0D5C886A" w14:textId="77777777" w:rsidR="00110AF6" w:rsidRDefault="00110AF6">
            <w:pPr>
              <w:pStyle w:val="TAC"/>
              <w:rPr>
                <w:rFonts w:eastAsia="Malgun Gothic"/>
                <w:kern w:val="2"/>
                <w:lang w:eastAsia="ko-KR"/>
              </w:rPr>
            </w:pPr>
            <w:r>
              <w:rPr>
                <w:rFonts w:eastAsia="Malgun Gothic"/>
                <w:lang w:eastAsia="ko-KR"/>
              </w:rPr>
              <w:t>5</w:t>
            </w:r>
          </w:p>
        </w:tc>
        <w:tc>
          <w:tcPr>
            <w:tcW w:w="1272" w:type="dxa"/>
            <w:gridSpan w:val="3"/>
            <w:tcBorders>
              <w:top w:val="single" w:sz="4" w:space="0" w:color="auto"/>
              <w:left w:val="nil"/>
              <w:bottom w:val="single" w:sz="4" w:space="0" w:color="auto"/>
              <w:right w:val="single" w:sz="4" w:space="0" w:color="auto"/>
            </w:tcBorders>
            <w:noWrap/>
            <w:hideMark/>
          </w:tcPr>
          <w:p w14:paraId="31E9F25F" w14:textId="77777777" w:rsidR="00110AF6" w:rsidRDefault="00110AF6">
            <w:pPr>
              <w:pStyle w:val="TAC"/>
              <w:rPr>
                <w:rFonts w:eastAsia="Malgun Gothic"/>
                <w:kern w:val="2"/>
                <w:lang w:eastAsia="ko-KR"/>
              </w:rPr>
            </w:pPr>
            <w:r>
              <w:rPr>
                <w:rFonts w:eastAsia="Malgun Gothic"/>
                <w:lang w:eastAsia="ko-KR"/>
              </w:rPr>
              <w:t>5, 6, 7</w:t>
            </w:r>
          </w:p>
        </w:tc>
      </w:tr>
      <w:tr w:rsidR="00110AF6" w14:paraId="386FE13F"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6D71E6A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5AB823E"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5FB0670D" w14:textId="77777777" w:rsidR="00110AF6" w:rsidRDefault="00110AF6">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hideMark/>
          </w:tcPr>
          <w:p w14:paraId="0D6E5875" w14:textId="77777777" w:rsidR="00110AF6" w:rsidRDefault="00110AF6">
            <w:pPr>
              <w:pStyle w:val="TAC"/>
              <w:rPr>
                <w:kern w:val="2"/>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5D444835" w14:textId="77777777" w:rsidR="00110AF6" w:rsidRDefault="00110AF6">
            <w:pPr>
              <w:pStyle w:val="TAC"/>
              <w:rPr>
                <w:kern w:val="2"/>
                <w:lang w:eastAsia="zh-CN"/>
              </w:rPr>
            </w:pPr>
            <w:r>
              <w:t>2620</w:t>
            </w:r>
          </w:p>
        </w:tc>
        <w:tc>
          <w:tcPr>
            <w:tcW w:w="1133" w:type="dxa"/>
            <w:gridSpan w:val="2"/>
            <w:tcBorders>
              <w:top w:val="single" w:sz="4" w:space="0" w:color="auto"/>
              <w:left w:val="nil"/>
              <w:bottom w:val="single" w:sz="4" w:space="0" w:color="auto"/>
              <w:right w:val="single" w:sz="4" w:space="0" w:color="auto"/>
            </w:tcBorders>
            <w:hideMark/>
          </w:tcPr>
          <w:p w14:paraId="1F9312F1" w14:textId="77777777" w:rsidR="00110AF6" w:rsidRDefault="00110AF6">
            <w:pPr>
              <w:pStyle w:val="TAC"/>
              <w:rPr>
                <w:rFonts w:eastAsia="Malgun Gothic"/>
                <w:kern w:val="2"/>
                <w:lang w:eastAsia="ko-KR"/>
              </w:rPr>
            </w:pPr>
            <w:r>
              <w:t>-40</w:t>
            </w:r>
          </w:p>
        </w:tc>
        <w:tc>
          <w:tcPr>
            <w:tcW w:w="996" w:type="dxa"/>
            <w:gridSpan w:val="2"/>
            <w:tcBorders>
              <w:top w:val="single" w:sz="4" w:space="0" w:color="auto"/>
              <w:left w:val="nil"/>
              <w:bottom w:val="single" w:sz="4" w:space="0" w:color="auto"/>
              <w:right w:val="single" w:sz="4" w:space="0" w:color="auto"/>
            </w:tcBorders>
            <w:noWrap/>
            <w:hideMark/>
          </w:tcPr>
          <w:p w14:paraId="684A5A6D" w14:textId="77777777" w:rsidR="00110AF6" w:rsidRDefault="00110AF6">
            <w:pPr>
              <w:pStyle w:val="TAC"/>
              <w:rPr>
                <w:rFonts w:eastAsia="Malgun Gothic"/>
                <w:kern w:val="2"/>
                <w:lang w:eastAsia="ko-KR"/>
              </w:rPr>
            </w:pPr>
            <w:r>
              <w:rPr>
                <w:rFonts w:eastAsia="Malgun Gothic"/>
                <w:lang w:eastAsia="ko-KR"/>
              </w:rPr>
              <w:t>1</w:t>
            </w:r>
          </w:p>
        </w:tc>
        <w:tc>
          <w:tcPr>
            <w:tcW w:w="1272" w:type="dxa"/>
            <w:gridSpan w:val="3"/>
            <w:tcBorders>
              <w:top w:val="single" w:sz="4" w:space="0" w:color="auto"/>
              <w:left w:val="nil"/>
              <w:bottom w:val="single" w:sz="4" w:space="0" w:color="auto"/>
              <w:right w:val="single" w:sz="4" w:space="0" w:color="auto"/>
            </w:tcBorders>
            <w:noWrap/>
            <w:hideMark/>
          </w:tcPr>
          <w:p w14:paraId="077BEE41" w14:textId="77777777" w:rsidR="00110AF6" w:rsidRDefault="00110AF6">
            <w:pPr>
              <w:pStyle w:val="TAC"/>
              <w:rPr>
                <w:rFonts w:eastAsia="Malgun Gothic"/>
                <w:kern w:val="2"/>
                <w:lang w:eastAsia="ko-KR"/>
              </w:rPr>
            </w:pPr>
            <w:r>
              <w:rPr>
                <w:rFonts w:eastAsia="Malgun Gothic"/>
                <w:lang w:eastAsia="ko-KR"/>
              </w:rPr>
              <w:t>5, 6</w:t>
            </w:r>
          </w:p>
        </w:tc>
      </w:tr>
      <w:tr w:rsidR="00110AF6" w14:paraId="1F424591"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3720F91E" w14:textId="77777777" w:rsidR="00110AF6" w:rsidRDefault="00110AF6">
            <w:pPr>
              <w:pStyle w:val="TAC"/>
              <w:rPr>
                <w:lang w:eastAsia="ja-JP"/>
              </w:rPr>
            </w:pPr>
            <w:r>
              <w:rPr>
                <w:lang w:eastAsia="ja-JP"/>
              </w:rPr>
              <w:t>DC_8_n1</w:t>
            </w:r>
          </w:p>
        </w:tc>
        <w:tc>
          <w:tcPr>
            <w:tcW w:w="2857" w:type="dxa"/>
            <w:gridSpan w:val="2"/>
            <w:tcBorders>
              <w:top w:val="single" w:sz="4" w:space="0" w:color="auto"/>
              <w:left w:val="nil"/>
              <w:bottom w:val="single" w:sz="4" w:space="0" w:color="auto"/>
              <w:right w:val="single" w:sz="4" w:space="0" w:color="auto"/>
            </w:tcBorders>
            <w:hideMark/>
          </w:tcPr>
          <w:p w14:paraId="0701B577" w14:textId="77777777" w:rsidR="00110AF6" w:rsidRDefault="00110AF6">
            <w:pPr>
              <w:pStyle w:val="TAL"/>
              <w:rPr>
                <w:lang w:eastAsia="ja-JP"/>
              </w:rPr>
            </w:pPr>
            <w:r>
              <w:t>E-UTRA Band 20, 28, 31, 32, 38, 40</w:t>
            </w:r>
            <w:r>
              <w:rPr>
                <w:lang w:eastAsia="ja-JP"/>
              </w:rPr>
              <w:t>, 50, 51, 65</w:t>
            </w:r>
            <w:r>
              <w:t>, 67, 72</w:t>
            </w:r>
            <w:r>
              <w:rPr>
                <w:lang w:eastAsia="ja-JP"/>
              </w:rPr>
              <w:t>, 73, 74</w:t>
            </w:r>
            <w:r>
              <w:t>, 75, 76</w:t>
            </w:r>
          </w:p>
        </w:tc>
        <w:tc>
          <w:tcPr>
            <w:tcW w:w="1093" w:type="dxa"/>
            <w:gridSpan w:val="2"/>
            <w:tcBorders>
              <w:top w:val="single" w:sz="4" w:space="0" w:color="auto"/>
              <w:left w:val="nil"/>
              <w:bottom w:val="single" w:sz="4" w:space="0" w:color="auto"/>
              <w:right w:val="single" w:sz="4" w:space="0" w:color="auto"/>
            </w:tcBorders>
            <w:hideMark/>
          </w:tcPr>
          <w:p w14:paraId="679B473B"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B089AB1"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4236699"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D23BD71"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5F278B4A"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0B177DD0" w14:textId="77777777" w:rsidR="00110AF6" w:rsidRDefault="00110AF6">
            <w:pPr>
              <w:pStyle w:val="TAC"/>
              <w:rPr>
                <w:lang w:eastAsia="ja-JP"/>
              </w:rPr>
            </w:pPr>
          </w:p>
        </w:tc>
      </w:tr>
      <w:tr w:rsidR="00110AF6" w14:paraId="7E26B31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C739D9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A70D856" w14:textId="77777777" w:rsidR="00110AF6" w:rsidRDefault="00110AF6">
            <w:pPr>
              <w:pStyle w:val="TAL"/>
              <w:rPr>
                <w:lang w:eastAsia="zh-CN"/>
              </w:rPr>
            </w:pPr>
            <w:r>
              <w:t>E-UTRA band 3, 7, 22, 41, 42, 43</w:t>
            </w:r>
            <w:r>
              <w:rPr>
                <w:lang w:eastAsia="ja-JP"/>
              </w:rPr>
              <w:t>, 52</w:t>
            </w:r>
          </w:p>
          <w:p w14:paraId="26281D1B" w14:textId="77777777" w:rsidR="00110AF6" w:rsidRDefault="00110AF6">
            <w:pPr>
              <w:pStyle w:val="TAL"/>
              <w:rPr>
                <w:lang w:eastAsia="ja-JP"/>
              </w:rPr>
            </w:pPr>
            <w:r>
              <w:rPr>
                <w:lang w:eastAsia="zh-CN"/>
              </w:rPr>
              <w:t>NR Band n77, n78, n79</w:t>
            </w:r>
          </w:p>
        </w:tc>
        <w:tc>
          <w:tcPr>
            <w:tcW w:w="1093" w:type="dxa"/>
            <w:gridSpan w:val="2"/>
            <w:tcBorders>
              <w:top w:val="single" w:sz="4" w:space="0" w:color="auto"/>
              <w:left w:val="nil"/>
              <w:bottom w:val="single" w:sz="4" w:space="0" w:color="auto"/>
              <w:right w:val="single" w:sz="4" w:space="0" w:color="auto"/>
            </w:tcBorders>
            <w:hideMark/>
          </w:tcPr>
          <w:p w14:paraId="6BF161AF"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63D5E5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B596C34" w14:textId="77777777" w:rsidR="00110AF6" w:rsidRDefault="00110AF6">
            <w:pPr>
              <w:pStyle w:val="TAC"/>
              <w:rPr>
                <w:rStyle w:val="TALCar"/>
                <w:szCs w:val="18"/>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098C1A2"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0F494D47"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0A266614" w14:textId="77777777" w:rsidR="00110AF6" w:rsidRDefault="00110AF6">
            <w:pPr>
              <w:pStyle w:val="TAC"/>
            </w:pPr>
            <w:r>
              <w:t>2</w:t>
            </w:r>
          </w:p>
        </w:tc>
      </w:tr>
      <w:tr w:rsidR="00110AF6" w14:paraId="7682BA4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DB1E23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C40DFF5" w14:textId="77777777" w:rsidR="00110AF6" w:rsidRDefault="00110AF6">
            <w:pPr>
              <w:pStyle w:val="TAL"/>
              <w:rPr>
                <w:lang w:eastAsia="ja-JP"/>
              </w:rPr>
            </w:pPr>
            <w:r>
              <w:t>E-UTRA Band 1, 8, 34</w:t>
            </w:r>
          </w:p>
        </w:tc>
        <w:tc>
          <w:tcPr>
            <w:tcW w:w="1093" w:type="dxa"/>
            <w:gridSpan w:val="2"/>
            <w:tcBorders>
              <w:top w:val="single" w:sz="4" w:space="0" w:color="auto"/>
              <w:left w:val="nil"/>
              <w:bottom w:val="single" w:sz="4" w:space="0" w:color="auto"/>
              <w:right w:val="single" w:sz="4" w:space="0" w:color="auto"/>
            </w:tcBorders>
            <w:hideMark/>
          </w:tcPr>
          <w:p w14:paraId="7FDC6A67"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5EAFEA8"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3385C01" w14:textId="77777777" w:rsidR="00110AF6" w:rsidRDefault="00110AF6">
            <w:pPr>
              <w:pStyle w:val="TAC"/>
              <w:rPr>
                <w:rStyle w:val="TALCar"/>
                <w:szCs w:val="18"/>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42E7E90"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06BA18E2"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2C593CEA" w14:textId="77777777" w:rsidR="00110AF6" w:rsidRDefault="00110AF6">
            <w:pPr>
              <w:pStyle w:val="TAC"/>
            </w:pPr>
            <w:r>
              <w:t>5</w:t>
            </w:r>
          </w:p>
        </w:tc>
      </w:tr>
      <w:tr w:rsidR="00110AF6" w14:paraId="575D7C4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031AE8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D025939" w14:textId="77777777" w:rsidR="00110AF6" w:rsidRDefault="00110AF6">
            <w:pPr>
              <w:pStyle w:val="TAL"/>
              <w:rPr>
                <w:lang w:eastAsia="ja-JP"/>
              </w:rPr>
            </w:pPr>
            <w:r>
              <w:t>E-UTRA band 11, 21</w:t>
            </w:r>
          </w:p>
        </w:tc>
        <w:tc>
          <w:tcPr>
            <w:tcW w:w="1093" w:type="dxa"/>
            <w:gridSpan w:val="2"/>
            <w:tcBorders>
              <w:top w:val="single" w:sz="4" w:space="0" w:color="auto"/>
              <w:left w:val="nil"/>
              <w:bottom w:val="single" w:sz="4" w:space="0" w:color="auto"/>
              <w:right w:val="single" w:sz="4" w:space="0" w:color="auto"/>
            </w:tcBorders>
            <w:hideMark/>
          </w:tcPr>
          <w:p w14:paraId="3E25BF2B"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92397D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5849D98" w14:textId="77777777" w:rsidR="00110AF6" w:rsidRDefault="00110AF6">
            <w:pPr>
              <w:pStyle w:val="TAC"/>
              <w:rPr>
                <w:rStyle w:val="TALCar"/>
                <w:szCs w:val="18"/>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B9EBA8A"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136736BF"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79AC058A" w14:textId="77777777" w:rsidR="00110AF6" w:rsidRDefault="00110AF6">
            <w:pPr>
              <w:pStyle w:val="TAC"/>
            </w:pPr>
            <w:r>
              <w:t>12</w:t>
            </w:r>
          </w:p>
        </w:tc>
      </w:tr>
      <w:tr w:rsidR="00110AF6" w14:paraId="347EE0A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874FD5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B28CF9E"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67B1E3BF" w14:textId="77777777" w:rsidR="00110AF6" w:rsidRDefault="00110AF6">
            <w:pPr>
              <w:pStyle w:val="TAC"/>
            </w:pPr>
            <w:r>
              <w:t>860</w:t>
            </w:r>
          </w:p>
        </w:tc>
        <w:tc>
          <w:tcPr>
            <w:tcW w:w="425" w:type="dxa"/>
            <w:gridSpan w:val="2"/>
            <w:tcBorders>
              <w:top w:val="single" w:sz="4" w:space="0" w:color="auto"/>
              <w:left w:val="nil"/>
              <w:bottom w:val="single" w:sz="4" w:space="0" w:color="auto"/>
              <w:right w:val="single" w:sz="4" w:space="0" w:color="auto"/>
            </w:tcBorders>
            <w:hideMark/>
          </w:tcPr>
          <w:p w14:paraId="2E7B004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FC5D711" w14:textId="77777777" w:rsidR="00110AF6" w:rsidRDefault="00110AF6">
            <w:pPr>
              <w:pStyle w:val="TAC"/>
              <w:rPr>
                <w:rStyle w:val="TALCar"/>
                <w:szCs w:val="18"/>
              </w:rPr>
            </w:pPr>
            <w:r>
              <w:t>890</w:t>
            </w:r>
          </w:p>
        </w:tc>
        <w:tc>
          <w:tcPr>
            <w:tcW w:w="1133" w:type="dxa"/>
            <w:gridSpan w:val="2"/>
            <w:tcBorders>
              <w:top w:val="single" w:sz="4" w:space="0" w:color="auto"/>
              <w:left w:val="nil"/>
              <w:bottom w:val="single" w:sz="4" w:space="0" w:color="auto"/>
              <w:right w:val="single" w:sz="4" w:space="0" w:color="auto"/>
            </w:tcBorders>
            <w:hideMark/>
          </w:tcPr>
          <w:p w14:paraId="23D88104" w14:textId="77777777" w:rsidR="00110AF6" w:rsidRDefault="00110AF6">
            <w:pPr>
              <w:pStyle w:val="TAC"/>
            </w:pPr>
            <w:r>
              <w:t>-40</w:t>
            </w:r>
          </w:p>
        </w:tc>
        <w:tc>
          <w:tcPr>
            <w:tcW w:w="996" w:type="dxa"/>
            <w:gridSpan w:val="2"/>
            <w:tcBorders>
              <w:top w:val="single" w:sz="4" w:space="0" w:color="auto"/>
              <w:left w:val="nil"/>
              <w:bottom w:val="single" w:sz="4" w:space="0" w:color="auto"/>
              <w:right w:val="single" w:sz="4" w:space="0" w:color="auto"/>
            </w:tcBorders>
            <w:noWrap/>
            <w:hideMark/>
          </w:tcPr>
          <w:p w14:paraId="43DA4820"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280DCD04" w14:textId="77777777" w:rsidR="00110AF6" w:rsidRDefault="00110AF6">
            <w:pPr>
              <w:pStyle w:val="TAC"/>
            </w:pPr>
            <w:r>
              <w:t>5, 12</w:t>
            </w:r>
          </w:p>
        </w:tc>
      </w:tr>
      <w:tr w:rsidR="00110AF6" w14:paraId="49B115C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27E3EF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04255B5"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4BDEE1A3" w14:textId="77777777" w:rsidR="00110AF6" w:rsidRDefault="00110AF6">
            <w:pPr>
              <w:pStyle w:val="TAC"/>
            </w:pPr>
            <w:r>
              <w:t>1880</w:t>
            </w:r>
          </w:p>
        </w:tc>
        <w:tc>
          <w:tcPr>
            <w:tcW w:w="425" w:type="dxa"/>
            <w:gridSpan w:val="2"/>
            <w:tcBorders>
              <w:top w:val="single" w:sz="4" w:space="0" w:color="auto"/>
              <w:left w:val="nil"/>
              <w:bottom w:val="single" w:sz="4" w:space="0" w:color="auto"/>
              <w:right w:val="single" w:sz="4" w:space="0" w:color="auto"/>
            </w:tcBorders>
          </w:tcPr>
          <w:p w14:paraId="408315BD" w14:textId="77777777" w:rsidR="00110AF6" w:rsidRDefault="00110AF6">
            <w:pPr>
              <w:pStyle w:val="TAC"/>
            </w:pPr>
          </w:p>
        </w:tc>
        <w:tc>
          <w:tcPr>
            <w:tcW w:w="994" w:type="dxa"/>
            <w:gridSpan w:val="2"/>
            <w:tcBorders>
              <w:top w:val="single" w:sz="4" w:space="0" w:color="auto"/>
              <w:left w:val="nil"/>
              <w:bottom w:val="single" w:sz="4" w:space="0" w:color="auto"/>
              <w:right w:val="single" w:sz="4" w:space="0" w:color="auto"/>
            </w:tcBorders>
            <w:hideMark/>
          </w:tcPr>
          <w:p w14:paraId="7FE5C03C" w14:textId="77777777" w:rsidR="00110AF6" w:rsidRDefault="00110AF6">
            <w:pPr>
              <w:pStyle w:val="TAC"/>
              <w:rPr>
                <w:rStyle w:val="TALCar"/>
                <w:szCs w:val="18"/>
              </w:rPr>
            </w:pPr>
            <w:r>
              <w:t>1895</w:t>
            </w:r>
          </w:p>
        </w:tc>
        <w:tc>
          <w:tcPr>
            <w:tcW w:w="1133" w:type="dxa"/>
            <w:gridSpan w:val="2"/>
            <w:tcBorders>
              <w:top w:val="single" w:sz="4" w:space="0" w:color="auto"/>
              <w:left w:val="nil"/>
              <w:bottom w:val="single" w:sz="4" w:space="0" w:color="auto"/>
              <w:right w:val="single" w:sz="4" w:space="0" w:color="auto"/>
            </w:tcBorders>
            <w:hideMark/>
          </w:tcPr>
          <w:p w14:paraId="2C0CB010" w14:textId="77777777" w:rsidR="00110AF6" w:rsidRDefault="00110AF6">
            <w:pPr>
              <w:pStyle w:val="TAC"/>
            </w:pPr>
            <w:r>
              <w:t>-40</w:t>
            </w:r>
          </w:p>
        </w:tc>
        <w:tc>
          <w:tcPr>
            <w:tcW w:w="996" w:type="dxa"/>
            <w:gridSpan w:val="2"/>
            <w:tcBorders>
              <w:top w:val="single" w:sz="4" w:space="0" w:color="auto"/>
              <w:left w:val="nil"/>
              <w:bottom w:val="single" w:sz="4" w:space="0" w:color="auto"/>
              <w:right w:val="single" w:sz="4" w:space="0" w:color="auto"/>
            </w:tcBorders>
            <w:noWrap/>
            <w:hideMark/>
          </w:tcPr>
          <w:p w14:paraId="7DCB2FCC"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76F5AB14" w14:textId="77777777" w:rsidR="00110AF6" w:rsidRDefault="00110AF6">
            <w:pPr>
              <w:pStyle w:val="TAC"/>
            </w:pPr>
            <w:r>
              <w:t>5, 16</w:t>
            </w:r>
          </w:p>
        </w:tc>
      </w:tr>
      <w:tr w:rsidR="00110AF6" w14:paraId="0D9DB3E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99D425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106F5A6"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530AA650" w14:textId="77777777" w:rsidR="00110AF6" w:rsidRDefault="00110AF6">
            <w:pPr>
              <w:pStyle w:val="TAC"/>
            </w:pPr>
            <w:r>
              <w:t>1895</w:t>
            </w:r>
          </w:p>
        </w:tc>
        <w:tc>
          <w:tcPr>
            <w:tcW w:w="425" w:type="dxa"/>
            <w:gridSpan w:val="2"/>
            <w:tcBorders>
              <w:top w:val="single" w:sz="4" w:space="0" w:color="auto"/>
              <w:left w:val="nil"/>
              <w:bottom w:val="single" w:sz="4" w:space="0" w:color="auto"/>
              <w:right w:val="single" w:sz="4" w:space="0" w:color="auto"/>
            </w:tcBorders>
          </w:tcPr>
          <w:p w14:paraId="5A9B3011" w14:textId="77777777" w:rsidR="00110AF6" w:rsidRDefault="00110AF6">
            <w:pPr>
              <w:pStyle w:val="TAC"/>
            </w:pPr>
          </w:p>
        </w:tc>
        <w:tc>
          <w:tcPr>
            <w:tcW w:w="994" w:type="dxa"/>
            <w:gridSpan w:val="2"/>
            <w:tcBorders>
              <w:top w:val="single" w:sz="4" w:space="0" w:color="auto"/>
              <w:left w:val="nil"/>
              <w:bottom w:val="single" w:sz="4" w:space="0" w:color="auto"/>
              <w:right w:val="single" w:sz="4" w:space="0" w:color="auto"/>
            </w:tcBorders>
            <w:hideMark/>
          </w:tcPr>
          <w:p w14:paraId="0E8FD053" w14:textId="77777777" w:rsidR="00110AF6" w:rsidRDefault="00110AF6">
            <w:pPr>
              <w:pStyle w:val="TAC"/>
              <w:rPr>
                <w:rStyle w:val="TALCar"/>
                <w:szCs w:val="18"/>
              </w:rPr>
            </w:pPr>
            <w:r>
              <w:t>1915</w:t>
            </w:r>
          </w:p>
        </w:tc>
        <w:tc>
          <w:tcPr>
            <w:tcW w:w="1133" w:type="dxa"/>
            <w:gridSpan w:val="2"/>
            <w:tcBorders>
              <w:top w:val="single" w:sz="4" w:space="0" w:color="auto"/>
              <w:left w:val="nil"/>
              <w:bottom w:val="single" w:sz="4" w:space="0" w:color="auto"/>
              <w:right w:val="single" w:sz="4" w:space="0" w:color="auto"/>
            </w:tcBorders>
            <w:hideMark/>
          </w:tcPr>
          <w:p w14:paraId="3E37B2F4" w14:textId="77777777" w:rsidR="00110AF6" w:rsidRDefault="00110AF6">
            <w:pPr>
              <w:pStyle w:val="TAC"/>
            </w:pPr>
            <w:r>
              <w:t>-15.5</w:t>
            </w:r>
          </w:p>
        </w:tc>
        <w:tc>
          <w:tcPr>
            <w:tcW w:w="996" w:type="dxa"/>
            <w:gridSpan w:val="2"/>
            <w:tcBorders>
              <w:top w:val="single" w:sz="4" w:space="0" w:color="auto"/>
              <w:left w:val="nil"/>
              <w:bottom w:val="single" w:sz="4" w:space="0" w:color="auto"/>
              <w:right w:val="single" w:sz="4" w:space="0" w:color="auto"/>
            </w:tcBorders>
            <w:noWrap/>
            <w:hideMark/>
          </w:tcPr>
          <w:p w14:paraId="79D91A52"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18D3BA45" w14:textId="77777777" w:rsidR="00110AF6" w:rsidRDefault="00110AF6">
            <w:pPr>
              <w:pStyle w:val="TAC"/>
            </w:pPr>
            <w:r>
              <w:t>5, 7, 16</w:t>
            </w:r>
          </w:p>
        </w:tc>
      </w:tr>
      <w:tr w:rsidR="00110AF6" w14:paraId="2D354108"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760C29D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BAD22E6"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4C20A1A7" w14:textId="77777777" w:rsidR="00110AF6" w:rsidRDefault="00110AF6">
            <w:pPr>
              <w:pStyle w:val="TAC"/>
            </w:pPr>
            <w:r>
              <w:t>1915</w:t>
            </w:r>
          </w:p>
        </w:tc>
        <w:tc>
          <w:tcPr>
            <w:tcW w:w="425" w:type="dxa"/>
            <w:gridSpan w:val="2"/>
            <w:tcBorders>
              <w:top w:val="single" w:sz="4" w:space="0" w:color="auto"/>
              <w:left w:val="nil"/>
              <w:bottom w:val="single" w:sz="4" w:space="0" w:color="auto"/>
              <w:right w:val="single" w:sz="4" w:space="0" w:color="auto"/>
            </w:tcBorders>
          </w:tcPr>
          <w:p w14:paraId="1AE6642E" w14:textId="77777777" w:rsidR="00110AF6" w:rsidRDefault="00110AF6">
            <w:pPr>
              <w:pStyle w:val="TAC"/>
            </w:pPr>
          </w:p>
        </w:tc>
        <w:tc>
          <w:tcPr>
            <w:tcW w:w="994" w:type="dxa"/>
            <w:gridSpan w:val="2"/>
            <w:tcBorders>
              <w:top w:val="single" w:sz="4" w:space="0" w:color="auto"/>
              <w:left w:val="nil"/>
              <w:bottom w:val="single" w:sz="4" w:space="0" w:color="auto"/>
              <w:right w:val="single" w:sz="4" w:space="0" w:color="auto"/>
            </w:tcBorders>
            <w:hideMark/>
          </w:tcPr>
          <w:p w14:paraId="139DEA64" w14:textId="77777777" w:rsidR="00110AF6" w:rsidRDefault="00110AF6">
            <w:pPr>
              <w:pStyle w:val="TAC"/>
              <w:rPr>
                <w:rStyle w:val="TALCar"/>
                <w:szCs w:val="18"/>
              </w:rPr>
            </w:pPr>
            <w:r>
              <w:t>1920</w:t>
            </w:r>
          </w:p>
        </w:tc>
        <w:tc>
          <w:tcPr>
            <w:tcW w:w="1133" w:type="dxa"/>
            <w:gridSpan w:val="2"/>
            <w:tcBorders>
              <w:top w:val="single" w:sz="4" w:space="0" w:color="auto"/>
              <w:left w:val="nil"/>
              <w:bottom w:val="single" w:sz="4" w:space="0" w:color="auto"/>
              <w:right w:val="single" w:sz="4" w:space="0" w:color="auto"/>
            </w:tcBorders>
            <w:hideMark/>
          </w:tcPr>
          <w:p w14:paraId="2C35C237" w14:textId="77777777" w:rsidR="00110AF6" w:rsidRDefault="00110AF6">
            <w:pPr>
              <w:pStyle w:val="TAC"/>
            </w:pPr>
            <w:r>
              <w:t>+1.6</w:t>
            </w:r>
          </w:p>
        </w:tc>
        <w:tc>
          <w:tcPr>
            <w:tcW w:w="996" w:type="dxa"/>
            <w:gridSpan w:val="2"/>
            <w:tcBorders>
              <w:top w:val="single" w:sz="4" w:space="0" w:color="auto"/>
              <w:left w:val="nil"/>
              <w:bottom w:val="single" w:sz="4" w:space="0" w:color="auto"/>
              <w:right w:val="single" w:sz="4" w:space="0" w:color="auto"/>
            </w:tcBorders>
            <w:noWrap/>
            <w:hideMark/>
          </w:tcPr>
          <w:p w14:paraId="25688130"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3530D3AC" w14:textId="77777777" w:rsidR="00110AF6" w:rsidRDefault="00110AF6">
            <w:pPr>
              <w:pStyle w:val="TAC"/>
            </w:pPr>
            <w:r>
              <w:t>5, 7, 16</w:t>
            </w:r>
          </w:p>
        </w:tc>
      </w:tr>
      <w:tr w:rsidR="00110AF6" w14:paraId="2442186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6F0C97AF" w14:textId="77777777" w:rsidR="00110AF6" w:rsidRDefault="00110AF6">
            <w:pPr>
              <w:pStyle w:val="TAC"/>
              <w:rPr>
                <w:lang w:eastAsia="ja-JP"/>
              </w:rPr>
            </w:pPr>
            <w:r>
              <w:rPr>
                <w:lang w:eastAsia="ja-JP"/>
              </w:rPr>
              <w:t>DC</w:t>
            </w:r>
            <w:r>
              <w:rPr>
                <w:rFonts w:eastAsia="MS Mincho"/>
              </w:rPr>
              <w:t>_8_</w:t>
            </w:r>
            <w:r>
              <w:rPr>
                <w:lang w:eastAsia="ja-JP"/>
              </w:rPr>
              <w:t>n2</w:t>
            </w:r>
          </w:p>
        </w:tc>
        <w:tc>
          <w:tcPr>
            <w:tcW w:w="2857" w:type="dxa"/>
            <w:gridSpan w:val="2"/>
            <w:tcBorders>
              <w:top w:val="single" w:sz="4" w:space="0" w:color="auto"/>
              <w:left w:val="nil"/>
              <w:bottom w:val="single" w:sz="4" w:space="0" w:color="auto"/>
              <w:right w:val="single" w:sz="4" w:space="0" w:color="auto"/>
            </w:tcBorders>
            <w:hideMark/>
          </w:tcPr>
          <w:p w14:paraId="5124153A" w14:textId="77777777" w:rsidR="00110AF6" w:rsidRDefault="00110AF6">
            <w:pPr>
              <w:pStyle w:val="TAL"/>
            </w:pPr>
            <w:r>
              <w:t>E-UTRA Band</w:t>
            </w:r>
            <w:r>
              <w:rPr>
                <w:lang w:eastAsia="ja-JP"/>
              </w:rPr>
              <w:t xml:space="preserve"> 2, 8, 28, 50, 51, 74</w:t>
            </w:r>
          </w:p>
        </w:tc>
        <w:tc>
          <w:tcPr>
            <w:tcW w:w="1093" w:type="dxa"/>
            <w:gridSpan w:val="2"/>
            <w:tcBorders>
              <w:top w:val="single" w:sz="4" w:space="0" w:color="auto"/>
              <w:left w:val="nil"/>
              <w:bottom w:val="single" w:sz="4" w:space="0" w:color="auto"/>
              <w:right w:val="single" w:sz="4" w:space="0" w:color="auto"/>
            </w:tcBorders>
            <w:hideMark/>
          </w:tcPr>
          <w:p w14:paraId="704F2743" w14:textId="77777777" w:rsidR="00110AF6" w:rsidRDefault="00110AF6">
            <w:pPr>
              <w:pStyle w:val="TAC"/>
            </w:pPr>
            <w:r>
              <w:rPr>
                <w:rFonts w:eastAsia="MS Mincho"/>
                <w:szCs w:val="16"/>
              </w:rPr>
              <w:t>F</w:t>
            </w:r>
            <w:r>
              <w:rPr>
                <w:rFonts w:eastAsia="MS Mincho"/>
                <w:szCs w:val="16"/>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7A22356" w14:textId="77777777" w:rsidR="00110AF6" w:rsidRDefault="00110AF6">
            <w:pPr>
              <w:pStyle w:val="TAC"/>
            </w:pPr>
            <w:r>
              <w:rPr>
                <w:rFonts w:eastAsia="MS Mincho"/>
                <w:szCs w:val="16"/>
              </w:rPr>
              <w:t>-</w:t>
            </w:r>
          </w:p>
        </w:tc>
        <w:tc>
          <w:tcPr>
            <w:tcW w:w="994" w:type="dxa"/>
            <w:gridSpan w:val="2"/>
            <w:tcBorders>
              <w:top w:val="single" w:sz="4" w:space="0" w:color="auto"/>
              <w:left w:val="nil"/>
              <w:bottom w:val="single" w:sz="4" w:space="0" w:color="auto"/>
              <w:right w:val="single" w:sz="4" w:space="0" w:color="auto"/>
            </w:tcBorders>
            <w:hideMark/>
          </w:tcPr>
          <w:p w14:paraId="12326699" w14:textId="77777777" w:rsidR="00110AF6" w:rsidRDefault="00110AF6">
            <w:pPr>
              <w:pStyle w:val="TAC"/>
            </w:pPr>
            <w:r>
              <w:rPr>
                <w:rFonts w:eastAsia="MS Mincho"/>
                <w:szCs w:val="16"/>
              </w:rPr>
              <w:t>F</w:t>
            </w:r>
            <w:r>
              <w:rPr>
                <w:rFonts w:eastAsia="MS Mincho"/>
                <w:szCs w:val="16"/>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296B295" w14:textId="77777777" w:rsidR="00110AF6" w:rsidRDefault="00110AF6">
            <w:pPr>
              <w:pStyle w:val="TAC"/>
            </w:pPr>
            <w:r>
              <w:rPr>
                <w:rFonts w:eastAsia="MS Mincho"/>
                <w:szCs w:val="16"/>
              </w:rPr>
              <w:t>-50</w:t>
            </w:r>
          </w:p>
        </w:tc>
        <w:tc>
          <w:tcPr>
            <w:tcW w:w="996" w:type="dxa"/>
            <w:gridSpan w:val="2"/>
            <w:tcBorders>
              <w:top w:val="single" w:sz="4" w:space="0" w:color="auto"/>
              <w:left w:val="nil"/>
              <w:bottom w:val="single" w:sz="4" w:space="0" w:color="auto"/>
              <w:right w:val="single" w:sz="4" w:space="0" w:color="auto"/>
            </w:tcBorders>
            <w:noWrap/>
            <w:hideMark/>
          </w:tcPr>
          <w:p w14:paraId="5A4DBE0B" w14:textId="77777777" w:rsidR="00110AF6" w:rsidRDefault="00110AF6">
            <w:pPr>
              <w:pStyle w:val="TAC"/>
            </w:pPr>
            <w:r>
              <w:rPr>
                <w:rFonts w:eastAsia="MS Mincho"/>
                <w:szCs w:val="16"/>
              </w:rPr>
              <w:t>1</w:t>
            </w:r>
          </w:p>
        </w:tc>
        <w:tc>
          <w:tcPr>
            <w:tcW w:w="1272" w:type="dxa"/>
            <w:gridSpan w:val="3"/>
            <w:tcBorders>
              <w:top w:val="single" w:sz="4" w:space="0" w:color="auto"/>
              <w:left w:val="nil"/>
              <w:bottom w:val="single" w:sz="4" w:space="0" w:color="auto"/>
              <w:right w:val="single" w:sz="4" w:space="0" w:color="auto"/>
            </w:tcBorders>
            <w:noWrap/>
          </w:tcPr>
          <w:p w14:paraId="73808382" w14:textId="77777777" w:rsidR="00110AF6" w:rsidRDefault="00110AF6">
            <w:pPr>
              <w:pStyle w:val="TAC"/>
            </w:pPr>
          </w:p>
        </w:tc>
      </w:tr>
      <w:tr w:rsidR="00110AF6" w14:paraId="54A08AA4"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16AFCD5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166325D" w14:textId="77777777" w:rsidR="00110AF6" w:rsidRDefault="00110AF6">
            <w:pPr>
              <w:pStyle w:val="TAL"/>
            </w:pPr>
            <w:r>
              <w:t>E-UTRA Band 41, 42, 43</w:t>
            </w:r>
          </w:p>
        </w:tc>
        <w:tc>
          <w:tcPr>
            <w:tcW w:w="1093" w:type="dxa"/>
            <w:gridSpan w:val="2"/>
            <w:tcBorders>
              <w:top w:val="single" w:sz="4" w:space="0" w:color="auto"/>
              <w:left w:val="nil"/>
              <w:bottom w:val="single" w:sz="4" w:space="0" w:color="auto"/>
              <w:right w:val="single" w:sz="4" w:space="0" w:color="auto"/>
            </w:tcBorders>
            <w:hideMark/>
          </w:tcPr>
          <w:p w14:paraId="78A701DC" w14:textId="77777777" w:rsidR="00110AF6" w:rsidRDefault="00110AF6">
            <w:pPr>
              <w:pStyle w:val="TAC"/>
            </w:pPr>
            <w:r>
              <w:rPr>
                <w:rFonts w:eastAsia="MS Mincho"/>
                <w:szCs w:val="16"/>
              </w:rPr>
              <w:t>F</w:t>
            </w:r>
            <w:r>
              <w:rPr>
                <w:rFonts w:eastAsia="MS Mincho"/>
                <w:szCs w:val="16"/>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9FF3A4D" w14:textId="77777777" w:rsidR="00110AF6" w:rsidRDefault="00110AF6">
            <w:pPr>
              <w:pStyle w:val="TAC"/>
            </w:pPr>
            <w:r>
              <w:rPr>
                <w:rFonts w:eastAsia="MS Mincho"/>
                <w:szCs w:val="16"/>
              </w:rPr>
              <w:t>-</w:t>
            </w:r>
          </w:p>
        </w:tc>
        <w:tc>
          <w:tcPr>
            <w:tcW w:w="994" w:type="dxa"/>
            <w:gridSpan w:val="2"/>
            <w:tcBorders>
              <w:top w:val="single" w:sz="4" w:space="0" w:color="auto"/>
              <w:left w:val="nil"/>
              <w:bottom w:val="single" w:sz="4" w:space="0" w:color="auto"/>
              <w:right w:val="single" w:sz="4" w:space="0" w:color="auto"/>
            </w:tcBorders>
            <w:hideMark/>
          </w:tcPr>
          <w:p w14:paraId="0F6C6CAC" w14:textId="77777777" w:rsidR="00110AF6" w:rsidRDefault="00110AF6">
            <w:pPr>
              <w:pStyle w:val="TAC"/>
            </w:pPr>
            <w:r>
              <w:rPr>
                <w:rFonts w:eastAsia="MS Mincho"/>
                <w:szCs w:val="16"/>
              </w:rPr>
              <w:t>F</w:t>
            </w:r>
            <w:r>
              <w:rPr>
                <w:rFonts w:eastAsia="MS Mincho"/>
                <w:szCs w:val="16"/>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D91CE03" w14:textId="77777777" w:rsidR="00110AF6" w:rsidRDefault="00110AF6">
            <w:pPr>
              <w:pStyle w:val="TAC"/>
            </w:pPr>
            <w:r>
              <w:rPr>
                <w:rFonts w:eastAsia="MS Mincho"/>
                <w:szCs w:val="16"/>
              </w:rPr>
              <w:t>-50</w:t>
            </w:r>
          </w:p>
        </w:tc>
        <w:tc>
          <w:tcPr>
            <w:tcW w:w="996" w:type="dxa"/>
            <w:gridSpan w:val="2"/>
            <w:tcBorders>
              <w:top w:val="single" w:sz="4" w:space="0" w:color="auto"/>
              <w:left w:val="nil"/>
              <w:bottom w:val="single" w:sz="4" w:space="0" w:color="auto"/>
              <w:right w:val="single" w:sz="4" w:space="0" w:color="auto"/>
            </w:tcBorders>
            <w:noWrap/>
            <w:hideMark/>
          </w:tcPr>
          <w:p w14:paraId="6D992686" w14:textId="77777777" w:rsidR="00110AF6" w:rsidRDefault="00110AF6">
            <w:pPr>
              <w:pStyle w:val="TAC"/>
            </w:pPr>
            <w:r>
              <w:rPr>
                <w:rFonts w:eastAsia="MS Mincho"/>
                <w:szCs w:val="16"/>
              </w:rPr>
              <w:t>1</w:t>
            </w:r>
          </w:p>
        </w:tc>
        <w:tc>
          <w:tcPr>
            <w:tcW w:w="1272" w:type="dxa"/>
            <w:gridSpan w:val="3"/>
            <w:tcBorders>
              <w:top w:val="single" w:sz="4" w:space="0" w:color="auto"/>
              <w:left w:val="nil"/>
              <w:bottom w:val="single" w:sz="4" w:space="0" w:color="auto"/>
              <w:right w:val="single" w:sz="4" w:space="0" w:color="auto"/>
            </w:tcBorders>
            <w:noWrap/>
            <w:hideMark/>
          </w:tcPr>
          <w:p w14:paraId="2767CFED" w14:textId="77777777" w:rsidR="00110AF6" w:rsidRDefault="00110AF6">
            <w:pPr>
              <w:pStyle w:val="TAC"/>
            </w:pPr>
            <w:r>
              <w:rPr>
                <w:rFonts w:eastAsia="MS Mincho"/>
                <w:szCs w:val="16"/>
                <w:lang w:eastAsia="ja-JP"/>
              </w:rPr>
              <w:t>2</w:t>
            </w:r>
          </w:p>
        </w:tc>
      </w:tr>
      <w:tr w:rsidR="00110AF6" w14:paraId="70C481ED"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2DF3A3B9" w14:textId="77777777" w:rsidR="00110AF6" w:rsidRDefault="00110AF6">
            <w:pPr>
              <w:pStyle w:val="TAC"/>
              <w:rPr>
                <w:lang w:eastAsia="ja-JP"/>
              </w:rPr>
            </w:pPr>
            <w:r>
              <w:rPr>
                <w:lang w:eastAsia="ja-JP"/>
              </w:rPr>
              <w:t>DC_8_n3</w:t>
            </w:r>
          </w:p>
        </w:tc>
        <w:tc>
          <w:tcPr>
            <w:tcW w:w="2857" w:type="dxa"/>
            <w:gridSpan w:val="2"/>
            <w:tcBorders>
              <w:top w:val="single" w:sz="4" w:space="0" w:color="auto"/>
              <w:left w:val="nil"/>
              <w:bottom w:val="single" w:sz="4" w:space="0" w:color="auto"/>
              <w:right w:val="single" w:sz="4" w:space="0" w:color="auto"/>
            </w:tcBorders>
            <w:hideMark/>
          </w:tcPr>
          <w:p w14:paraId="76DCCA7E" w14:textId="77777777" w:rsidR="00110AF6" w:rsidRDefault="00110AF6">
            <w:pPr>
              <w:pStyle w:val="TAL"/>
              <w:rPr>
                <w:lang w:eastAsia="ja-JP"/>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1093" w:type="dxa"/>
            <w:gridSpan w:val="2"/>
            <w:tcBorders>
              <w:top w:val="single" w:sz="4" w:space="0" w:color="auto"/>
              <w:left w:val="nil"/>
              <w:bottom w:val="single" w:sz="4" w:space="0" w:color="auto"/>
              <w:right w:val="single" w:sz="4" w:space="0" w:color="auto"/>
            </w:tcBorders>
            <w:hideMark/>
          </w:tcPr>
          <w:p w14:paraId="0F513F42"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AF487A4"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2046F0D"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F2522B6"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1EB1638E"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16450459" w14:textId="77777777" w:rsidR="00110AF6" w:rsidRDefault="00110AF6">
            <w:pPr>
              <w:pStyle w:val="TAC"/>
              <w:rPr>
                <w:lang w:eastAsia="ja-JP"/>
              </w:rPr>
            </w:pPr>
          </w:p>
        </w:tc>
      </w:tr>
      <w:tr w:rsidR="00110AF6" w14:paraId="423045D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DB958C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A8EE777" w14:textId="77777777" w:rsidR="00110AF6" w:rsidRDefault="00110AF6">
            <w:pPr>
              <w:pStyle w:val="TAL"/>
              <w:rPr>
                <w:lang w:eastAsia="ja-JP"/>
              </w:rPr>
            </w:pPr>
            <w:r>
              <w:t xml:space="preserve">E-UTRA band </w:t>
            </w:r>
            <w:r>
              <w:rPr>
                <w:rFonts w:cs="Arial"/>
              </w:rPr>
              <w:t xml:space="preserve">3, </w:t>
            </w:r>
            <w:r>
              <w:t>8</w:t>
            </w:r>
          </w:p>
        </w:tc>
        <w:tc>
          <w:tcPr>
            <w:tcW w:w="1093" w:type="dxa"/>
            <w:gridSpan w:val="2"/>
            <w:tcBorders>
              <w:top w:val="single" w:sz="4" w:space="0" w:color="auto"/>
              <w:left w:val="nil"/>
              <w:bottom w:val="single" w:sz="4" w:space="0" w:color="auto"/>
              <w:right w:val="single" w:sz="4" w:space="0" w:color="auto"/>
            </w:tcBorders>
            <w:hideMark/>
          </w:tcPr>
          <w:p w14:paraId="275283AB"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391FCE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29F21B3" w14:textId="77777777" w:rsidR="00110AF6" w:rsidRDefault="00110AF6">
            <w:pPr>
              <w:pStyle w:val="TAC"/>
              <w:rPr>
                <w:rStyle w:val="TALCar"/>
                <w:szCs w:val="18"/>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DDCA154"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3425CA11"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28C5AAA5" w14:textId="77777777" w:rsidR="00110AF6" w:rsidRDefault="00110AF6">
            <w:pPr>
              <w:pStyle w:val="TAC"/>
            </w:pPr>
            <w:r>
              <w:t>2, 5</w:t>
            </w:r>
          </w:p>
        </w:tc>
      </w:tr>
      <w:tr w:rsidR="00110AF6" w14:paraId="5BF3700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0F366E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4BE7432" w14:textId="77777777" w:rsidR="00110AF6" w:rsidRDefault="00110AF6">
            <w:pPr>
              <w:pStyle w:val="TAL"/>
              <w:rPr>
                <w:lang w:eastAsia="ja-JP"/>
              </w:rPr>
            </w:pPr>
            <w:r>
              <w:t>E-UTRA band 11, 21</w:t>
            </w:r>
          </w:p>
        </w:tc>
        <w:tc>
          <w:tcPr>
            <w:tcW w:w="1093" w:type="dxa"/>
            <w:gridSpan w:val="2"/>
            <w:tcBorders>
              <w:top w:val="single" w:sz="4" w:space="0" w:color="auto"/>
              <w:left w:val="nil"/>
              <w:bottom w:val="single" w:sz="4" w:space="0" w:color="auto"/>
              <w:right w:val="single" w:sz="4" w:space="0" w:color="auto"/>
            </w:tcBorders>
            <w:hideMark/>
          </w:tcPr>
          <w:p w14:paraId="397C6D51"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57A9D61"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BF49416" w14:textId="77777777" w:rsidR="00110AF6" w:rsidRDefault="00110AF6">
            <w:pPr>
              <w:pStyle w:val="TAC"/>
              <w:rPr>
                <w:rStyle w:val="TALCar"/>
                <w:szCs w:val="18"/>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0E207F3"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2A57EE23"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0A578E1C" w14:textId="77777777" w:rsidR="00110AF6" w:rsidRDefault="00110AF6">
            <w:pPr>
              <w:pStyle w:val="TAC"/>
            </w:pPr>
            <w:r>
              <w:t>12</w:t>
            </w:r>
          </w:p>
        </w:tc>
      </w:tr>
      <w:tr w:rsidR="00110AF6" w14:paraId="6D893B1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51DD50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4821329" w14:textId="77777777" w:rsidR="00110AF6" w:rsidRDefault="00110AF6">
            <w:pPr>
              <w:pStyle w:val="TAL"/>
              <w:rPr>
                <w:lang w:eastAsia="zh-CN"/>
              </w:rPr>
            </w:pPr>
            <w:r>
              <w:t>E-UTRA band 7, 22, 41, 42, 43, 52</w:t>
            </w:r>
          </w:p>
          <w:p w14:paraId="0D25C66B" w14:textId="77777777" w:rsidR="00110AF6" w:rsidRDefault="00110AF6">
            <w:pPr>
              <w:pStyle w:val="TAL"/>
              <w:rPr>
                <w:lang w:eastAsia="ja-JP"/>
              </w:rPr>
            </w:pPr>
            <w:r>
              <w:rPr>
                <w:lang w:eastAsia="zh-CN"/>
              </w:rPr>
              <w:t>NR Band n77, n78, n79</w:t>
            </w:r>
          </w:p>
        </w:tc>
        <w:tc>
          <w:tcPr>
            <w:tcW w:w="1093" w:type="dxa"/>
            <w:gridSpan w:val="2"/>
            <w:tcBorders>
              <w:top w:val="single" w:sz="4" w:space="0" w:color="auto"/>
              <w:left w:val="nil"/>
              <w:bottom w:val="single" w:sz="4" w:space="0" w:color="auto"/>
              <w:right w:val="single" w:sz="4" w:space="0" w:color="auto"/>
            </w:tcBorders>
            <w:hideMark/>
          </w:tcPr>
          <w:p w14:paraId="7D39A506"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77CD330"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ABEA396" w14:textId="77777777" w:rsidR="00110AF6" w:rsidRDefault="00110AF6">
            <w:pPr>
              <w:pStyle w:val="TAC"/>
              <w:rPr>
                <w:rStyle w:val="TALCar"/>
                <w:szCs w:val="18"/>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E96B8CF"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773CDF32"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754B870F" w14:textId="77777777" w:rsidR="00110AF6" w:rsidRDefault="00110AF6">
            <w:pPr>
              <w:pStyle w:val="TAC"/>
            </w:pPr>
            <w:r>
              <w:t>2</w:t>
            </w:r>
          </w:p>
        </w:tc>
      </w:tr>
      <w:tr w:rsidR="00110AF6" w14:paraId="3F04C9F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4ABD55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F234BB0"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581B4872" w14:textId="77777777" w:rsidR="00110AF6" w:rsidRDefault="00110AF6">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29B72F6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3A180A4" w14:textId="77777777" w:rsidR="00110AF6" w:rsidRDefault="00110AF6">
            <w:pPr>
              <w:pStyle w:val="TAC"/>
              <w:rPr>
                <w:rStyle w:val="TALCar"/>
                <w:szCs w:val="18"/>
              </w:rPr>
            </w:pPr>
            <w:r>
              <w:t>1915.7</w:t>
            </w:r>
          </w:p>
        </w:tc>
        <w:tc>
          <w:tcPr>
            <w:tcW w:w="1133" w:type="dxa"/>
            <w:gridSpan w:val="2"/>
            <w:tcBorders>
              <w:top w:val="single" w:sz="4" w:space="0" w:color="auto"/>
              <w:left w:val="nil"/>
              <w:bottom w:val="single" w:sz="4" w:space="0" w:color="auto"/>
              <w:right w:val="single" w:sz="4" w:space="0" w:color="auto"/>
            </w:tcBorders>
            <w:hideMark/>
          </w:tcPr>
          <w:p w14:paraId="15D0FCB5" w14:textId="77777777" w:rsidR="00110AF6" w:rsidRDefault="00110AF6">
            <w:pPr>
              <w:pStyle w:val="TAC"/>
            </w:pPr>
            <w:r>
              <w:t>-41</w:t>
            </w:r>
          </w:p>
        </w:tc>
        <w:tc>
          <w:tcPr>
            <w:tcW w:w="996" w:type="dxa"/>
            <w:gridSpan w:val="2"/>
            <w:tcBorders>
              <w:top w:val="single" w:sz="4" w:space="0" w:color="auto"/>
              <w:left w:val="nil"/>
              <w:bottom w:val="single" w:sz="4" w:space="0" w:color="auto"/>
              <w:right w:val="single" w:sz="4" w:space="0" w:color="auto"/>
            </w:tcBorders>
            <w:noWrap/>
            <w:hideMark/>
          </w:tcPr>
          <w:p w14:paraId="0D7B593D" w14:textId="77777777" w:rsidR="00110AF6" w:rsidRDefault="00110AF6">
            <w:pPr>
              <w:pStyle w:val="TAC"/>
            </w:pPr>
            <w:r>
              <w:t>0.3</w:t>
            </w:r>
          </w:p>
        </w:tc>
        <w:tc>
          <w:tcPr>
            <w:tcW w:w="1272" w:type="dxa"/>
            <w:gridSpan w:val="3"/>
            <w:tcBorders>
              <w:top w:val="single" w:sz="4" w:space="0" w:color="auto"/>
              <w:left w:val="nil"/>
              <w:bottom w:val="single" w:sz="4" w:space="0" w:color="auto"/>
              <w:right w:val="single" w:sz="4" w:space="0" w:color="auto"/>
            </w:tcBorders>
            <w:noWrap/>
            <w:hideMark/>
          </w:tcPr>
          <w:p w14:paraId="501B3673" w14:textId="77777777" w:rsidR="00110AF6" w:rsidRDefault="00110AF6">
            <w:pPr>
              <w:pStyle w:val="TAC"/>
            </w:pPr>
            <w:r>
              <w:t>3.12</w:t>
            </w:r>
          </w:p>
        </w:tc>
      </w:tr>
      <w:tr w:rsidR="00110AF6" w14:paraId="1835DE93"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35C41F8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FFA7D59"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07A78A1D" w14:textId="77777777" w:rsidR="00110AF6" w:rsidRDefault="00110AF6">
            <w:pPr>
              <w:pStyle w:val="TAC"/>
            </w:pPr>
            <w:r>
              <w:t>860</w:t>
            </w:r>
          </w:p>
        </w:tc>
        <w:tc>
          <w:tcPr>
            <w:tcW w:w="425" w:type="dxa"/>
            <w:gridSpan w:val="2"/>
            <w:tcBorders>
              <w:top w:val="single" w:sz="4" w:space="0" w:color="auto"/>
              <w:left w:val="nil"/>
              <w:bottom w:val="single" w:sz="4" w:space="0" w:color="auto"/>
              <w:right w:val="single" w:sz="4" w:space="0" w:color="auto"/>
            </w:tcBorders>
            <w:hideMark/>
          </w:tcPr>
          <w:p w14:paraId="416A38A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30C2866" w14:textId="77777777" w:rsidR="00110AF6" w:rsidRDefault="00110AF6">
            <w:pPr>
              <w:pStyle w:val="TAC"/>
              <w:rPr>
                <w:rStyle w:val="TALCar"/>
                <w:szCs w:val="18"/>
              </w:rPr>
            </w:pPr>
            <w:r>
              <w:t>89</w:t>
            </w:r>
            <w:r>
              <w:rPr>
                <w:lang w:eastAsia="ja-JP"/>
              </w:rPr>
              <w:t>0</w:t>
            </w:r>
          </w:p>
        </w:tc>
        <w:tc>
          <w:tcPr>
            <w:tcW w:w="1133" w:type="dxa"/>
            <w:gridSpan w:val="2"/>
            <w:tcBorders>
              <w:top w:val="single" w:sz="4" w:space="0" w:color="auto"/>
              <w:left w:val="nil"/>
              <w:bottom w:val="single" w:sz="4" w:space="0" w:color="auto"/>
              <w:right w:val="single" w:sz="4" w:space="0" w:color="auto"/>
            </w:tcBorders>
            <w:hideMark/>
          </w:tcPr>
          <w:p w14:paraId="2476A0B5" w14:textId="77777777" w:rsidR="00110AF6" w:rsidRDefault="00110AF6">
            <w:pPr>
              <w:pStyle w:val="TAC"/>
            </w:pPr>
            <w:r>
              <w:t>-4</w:t>
            </w:r>
            <w:r>
              <w:rPr>
                <w:lang w:eastAsia="ja-JP"/>
              </w:rPr>
              <w:t>0</w:t>
            </w:r>
          </w:p>
        </w:tc>
        <w:tc>
          <w:tcPr>
            <w:tcW w:w="996" w:type="dxa"/>
            <w:gridSpan w:val="2"/>
            <w:tcBorders>
              <w:top w:val="single" w:sz="4" w:space="0" w:color="auto"/>
              <w:left w:val="nil"/>
              <w:bottom w:val="single" w:sz="4" w:space="0" w:color="auto"/>
              <w:right w:val="single" w:sz="4" w:space="0" w:color="auto"/>
            </w:tcBorders>
            <w:noWrap/>
            <w:hideMark/>
          </w:tcPr>
          <w:p w14:paraId="75FFF673"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779E8A8B" w14:textId="77777777" w:rsidR="00110AF6" w:rsidRDefault="00110AF6">
            <w:pPr>
              <w:pStyle w:val="TAC"/>
            </w:pPr>
            <w:r>
              <w:t>5. 12</w:t>
            </w:r>
          </w:p>
        </w:tc>
      </w:tr>
      <w:tr w:rsidR="00110AF6" w14:paraId="6D97497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65A86C6A" w14:textId="77777777" w:rsidR="00110AF6" w:rsidRDefault="00110AF6">
            <w:pPr>
              <w:pStyle w:val="TAC"/>
              <w:rPr>
                <w:lang w:eastAsia="zh-TW"/>
              </w:rPr>
            </w:pPr>
            <w:r>
              <w:rPr>
                <w:lang w:eastAsia="fi-FI"/>
              </w:rPr>
              <w:t>DC_8_n7</w:t>
            </w:r>
          </w:p>
        </w:tc>
        <w:tc>
          <w:tcPr>
            <w:tcW w:w="2857" w:type="dxa"/>
            <w:gridSpan w:val="2"/>
            <w:tcBorders>
              <w:top w:val="single" w:sz="4" w:space="0" w:color="auto"/>
              <w:left w:val="nil"/>
              <w:bottom w:val="single" w:sz="4" w:space="0" w:color="auto"/>
              <w:right w:val="single" w:sz="4" w:space="0" w:color="auto"/>
            </w:tcBorders>
            <w:hideMark/>
          </w:tcPr>
          <w:p w14:paraId="0954157F" w14:textId="77777777" w:rsidR="00110AF6" w:rsidRDefault="00110AF6">
            <w:pPr>
              <w:pStyle w:val="TAL"/>
            </w:pPr>
            <w:r>
              <w:t>E-UTRA Band 1, 2, 3, 4, 5, 7, 8, 10, 12, 13, 14, 17, 20, 22, 26, 27, 28, 29, 30, 31, 32, 33, 34, 40, 42, 43, 45, 50, 51, 52, 65, 66, 67, 68, 69, 72, 73, 74, 75, 76, 85,</w:t>
            </w:r>
          </w:p>
        </w:tc>
        <w:tc>
          <w:tcPr>
            <w:tcW w:w="1093" w:type="dxa"/>
            <w:gridSpan w:val="2"/>
            <w:tcBorders>
              <w:top w:val="single" w:sz="4" w:space="0" w:color="auto"/>
              <w:left w:val="nil"/>
              <w:bottom w:val="single" w:sz="4" w:space="0" w:color="auto"/>
              <w:right w:val="single" w:sz="4" w:space="0" w:color="auto"/>
            </w:tcBorders>
            <w:hideMark/>
          </w:tcPr>
          <w:p w14:paraId="79C96DB1" w14:textId="77777777" w:rsidR="00110AF6" w:rsidRDefault="00110AF6">
            <w:pPr>
              <w:pStyle w:val="TAC"/>
            </w:pPr>
            <w:r>
              <w:rPr>
                <w:rFonts w:cs="Arial"/>
                <w:szCs w:val="16"/>
              </w:rPr>
              <w:t>F</w:t>
            </w:r>
            <w:r>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F822739" w14:textId="77777777" w:rsidR="00110AF6" w:rsidRDefault="00110AF6">
            <w:pPr>
              <w:pStyle w:val="TAC"/>
            </w:pPr>
            <w:r>
              <w:rPr>
                <w:rFonts w:cs="Arial"/>
                <w:szCs w:val="16"/>
              </w:rPr>
              <w:t>-</w:t>
            </w:r>
          </w:p>
        </w:tc>
        <w:tc>
          <w:tcPr>
            <w:tcW w:w="994" w:type="dxa"/>
            <w:gridSpan w:val="2"/>
            <w:tcBorders>
              <w:top w:val="single" w:sz="4" w:space="0" w:color="auto"/>
              <w:left w:val="nil"/>
              <w:bottom w:val="single" w:sz="4" w:space="0" w:color="auto"/>
              <w:right w:val="single" w:sz="4" w:space="0" w:color="auto"/>
            </w:tcBorders>
            <w:hideMark/>
          </w:tcPr>
          <w:p w14:paraId="7F277C5C" w14:textId="77777777" w:rsidR="00110AF6" w:rsidRDefault="00110AF6">
            <w:pPr>
              <w:pStyle w:val="TAC"/>
            </w:pPr>
            <w:r>
              <w:rPr>
                <w:rFonts w:cs="Arial"/>
                <w:szCs w:val="16"/>
              </w:rPr>
              <w:t>F</w:t>
            </w:r>
            <w:r>
              <w:rPr>
                <w:rFonts w:cs="Arial"/>
                <w:szCs w:val="16"/>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8DAE0A4" w14:textId="77777777" w:rsidR="00110AF6" w:rsidRDefault="00110AF6">
            <w:pPr>
              <w:pStyle w:val="TAC"/>
            </w:pPr>
            <w:r>
              <w:rPr>
                <w:rFonts w:cs="Arial"/>
                <w:szCs w:val="16"/>
              </w:rPr>
              <w:t>-50</w:t>
            </w:r>
          </w:p>
        </w:tc>
        <w:tc>
          <w:tcPr>
            <w:tcW w:w="996" w:type="dxa"/>
            <w:gridSpan w:val="2"/>
            <w:tcBorders>
              <w:top w:val="single" w:sz="4" w:space="0" w:color="auto"/>
              <w:left w:val="nil"/>
              <w:bottom w:val="single" w:sz="4" w:space="0" w:color="auto"/>
              <w:right w:val="single" w:sz="4" w:space="0" w:color="auto"/>
            </w:tcBorders>
            <w:noWrap/>
            <w:hideMark/>
          </w:tcPr>
          <w:p w14:paraId="6FE8B9EF" w14:textId="77777777" w:rsidR="00110AF6" w:rsidRDefault="00110AF6">
            <w:pPr>
              <w:pStyle w:val="TAC"/>
              <w:rPr>
                <w:lang w:eastAsia="ja-JP"/>
              </w:rPr>
            </w:pPr>
            <w:r>
              <w:rPr>
                <w:rFonts w:cs="Arial"/>
                <w:szCs w:val="16"/>
              </w:rPr>
              <w:t>1</w:t>
            </w:r>
          </w:p>
        </w:tc>
        <w:tc>
          <w:tcPr>
            <w:tcW w:w="1272" w:type="dxa"/>
            <w:gridSpan w:val="3"/>
            <w:tcBorders>
              <w:top w:val="single" w:sz="4" w:space="0" w:color="auto"/>
              <w:left w:val="nil"/>
              <w:bottom w:val="single" w:sz="4" w:space="0" w:color="auto"/>
              <w:right w:val="single" w:sz="4" w:space="0" w:color="auto"/>
            </w:tcBorders>
            <w:noWrap/>
          </w:tcPr>
          <w:p w14:paraId="4E31F52B" w14:textId="77777777" w:rsidR="00110AF6" w:rsidRDefault="00110AF6">
            <w:pPr>
              <w:pStyle w:val="TAC"/>
            </w:pPr>
          </w:p>
        </w:tc>
      </w:tr>
      <w:tr w:rsidR="00110AF6" w14:paraId="3E0C6C7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FEA21B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41C280C" w14:textId="77777777" w:rsidR="00110AF6" w:rsidRDefault="00110AF6">
            <w:pPr>
              <w:pStyle w:val="TAL"/>
              <w:rPr>
                <w:lang w:eastAsia="zh-CN"/>
              </w:rPr>
            </w:pPr>
            <w:r>
              <w:t>E-UTRA band 3, 7, 22, 41, 42, 43, 52</w:t>
            </w:r>
          </w:p>
          <w:p w14:paraId="37392189" w14:textId="77777777" w:rsidR="00110AF6" w:rsidRDefault="00110AF6">
            <w:pPr>
              <w:pStyle w:val="TAL"/>
            </w:pPr>
            <w:r>
              <w:t xml:space="preserve">NR Band n77, </w:t>
            </w:r>
            <w:r>
              <w:rPr>
                <w:lang w:eastAsia="zh-CN"/>
              </w:rPr>
              <w:t xml:space="preserve">n78, </w:t>
            </w:r>
            <w:r>
              <w:t>n79</w:t>
            </w:r>
          </w:p>
        </w:tc>
        <w:tc>
          <w:tcPr>
            <w:tcW w:w="1093" w:type="dxa"/>
            <w:gridSpan w:val="2"/>
            <w:tcBorders>
              <w:top w:val="single" w:sz="4" w:space="0" w:color="auto"/>
              <w:left w:val="nil"/>
              <w:bottom w:val="single" w:sz="4" w:space="0" w:color="auto"/>
              <w:right w:val="single" w:sz="4" w:space="0" w:color="auto"/>
            </w:tcBorders>
            <w:hideMark/>
          </w:tcPr>
          <w:p w14:paraId="25C8620F" w14:textId="77777777" w:rsidR="00110AF6" w:rsidRDefault="00110AF6">
            <w:pPr>
              <w:pStyle w:val="TAC"/>
            </w:pPr>
            <w:r>
              <w:rPr>
                <w:rFonts w:cs="Arial"/>
                <w:szCs w:val="16"/>
              </w:rPr>
              <w:t>F</w:t>
            </w:r>
            <w:r>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3669266" w14:textId="77777777" w:rsidR="00110AF6" w:rsidRDefault="00110AF6">
            <w:pPr>
              <w:pStyle w:val="TAC"/>
            </w:pPr>
            <w:r>
              <w:rPr>
                <w:rFonts w:cs="Arial"/>
                <w:szCs w:val="16"/>
              </w:rPr>
              <w:t>-</w:t>
            </w:r>
          </w:p>
        </w:tc>
        <w:tc>
          <w:tcPr>
            <w:tcW w:w="994" w:type="dxa"/>
            <w:gridSpan w:val="2"/>
            <w:tcBorders>
              <w:top w:val="single" w:sz="4" w:space="0" w:color="auto"/>
              <w:left w:val="nil"/>
              <w:bottom w:val="single" w:sz="4" w:space="0" w:color="auto"/>
              <w:right w:val="single" w:sz="4" w:space="0" w:color="auto"/>
            </w:tcBorders>
            <w:hideMark/>
          </w:tcPr>
          <w:p w14:paraId="610B0854" w14:textId="77777777" w:rsidR="00110AF6" w:rsidRDefault="00110AF6">
            <w:pPr>
              <w:pStyle w:val="TAC"/>
            </w:pPr>
            <w:r>
              <w:rPr>
                <w:rFonts w:cs="Arial"/>
                <w:szCs w:val="16"/>
              </w:rPr>
              <w:t>F</w:t>
            </w:r>
            <w:r>
              <w:rPr>
                <w:rFonts w:cs="Arial"/>
                <w:szCs w:val="16"/>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F4B5DF9" w14:textId="77777777" w:rsidR="00110AF6" w:rsidRDefault="00110AF6">
            <w:pPr>
              <w:pStyle w:val="TAC"/>
            </w:pPr>
            <w:r>
              <w:rPr>
                <w:rFonts w:cs="Arial"/>
                <w:szCs w:val="16"/>
              </w:rPr>
              <w:t>-50</w:t>
            </w:r>
          </w:p>
        </w:tc>
        <w:tc>
          <w:tcPr>
            <w:tcW w:w="996" w:type="dxa"/>
            <w:gridSpan w:val="2"/>
            <w:tcBorders>
              <w:top w:val="single" w:sz="4" w:space="0" w:color="auto"/>
              <w:left w:val="nil"/>
              <w:bottom w:val="single" w:sz="4" w:space="0" w:color="auto"/>
              <w:right w:val="single" w:sz="4" w:space="0" w:color="auto"/>
            </w:tcBorders>
            <w:noWrap/>
            <w:hideMark/>
          </w:tcPr>
          <w:p w14:paraId="09610309" w14:textId="77777777" w:rsidR="00110AF6" w:rsidRDefault="00110AF6">
            <w:pPr>
              <w:pStyle w:val="TAC"/>
              <w:rPr>
                <w:lang w:eastAsia="ja-JP"/>
              </w:rPr>
            </w:pPr>
            <w:r>
              <w:rPr>
                <w:rFonts w:cs="Arial"/>
                <w:szCs w:val="16"/>
              </w:rPr>
              <w:t>1</w:t>
            </w:r>
          </w:p>
        </w:tc>
        <w:tc>
          <w:tcPr>
            <w:tcW w:w="1272" w:type="dxa"/>
            <w:gridSpan w:val="3"/>
            <w:tcBorders>
              <w:top w:val="single" w:sz="4" w:space="0" w:color="auto"/>
              <w:left w:val="nil"/>
              <w:bottom w:val="single" w:sz="4" w:space="0" w:color="auto"/>
              <w:right w:val="single" w:sz="4" w:space="0" w:color="auto"/>
            </w:tcBorders>
            <w:noWrap/>
            <w:hideMark/>
          </w:tcPr>
          <w:p w14:paraId="69BE2132" w14:textId="77777777" w:rsidR="00110AF6" w:rsidRDefault="00110AF6">
            <w:pPr>
              <w:pStyle w:val="TAC"/>
            </w:pPr>
            <w:r>
              <w:rPr>
                <w:rFonts w:cs="Arial"/>
                <w:szCs w:val="16"/>
              </w:rPr>
              <w:t>2</w:t>
            </w:r>
          </w:p>
        </w:tc>
      </w:tr>
      <w:tr w:rsidR="00110AF6" w14:paraId="03B4323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DA9908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D1B7F6F" w14:textId="77777777" w:rsidR="00110AF6" w:rsidRDefault="00110AF6">
            <w:pPr>
              <w:pStyle w:val="TAL"/>
            </w:pPr>
            <w:r>
              <w:t>E-UTRA Band 8</w:t>
            </w:r>
          </w:p>
        </w:tc>
        <w:tc>
          <w:tcPr>
            <w:tcW w:w="1093" w:type="dxa"/>
            <w:gridSpan w:val="2"/>
            <w:tcBorders>
              <w:top w:val="single" w:sz="4" w:space="0" w:color="auto"/>
              <w:left w:val="nil"/>
              <w:bottom w:val="single" w:sz="4" w:space="0" w:color="auto"/>
              <w:right w:val="single" w:sz="4" w:space="0" w:color="auto"/>
            </w:tcBorders>
            <w:hideMark/>
          </w:tcPr>
          <w:p w14:paraId="52F4BC3C" w14:textId="77777777" w:rsidR="00110AF6" w:rsidRDefault="00110AF6">
            <w:pPr>
              <w:pStyle w:val="TAC"/>
            </w:pPr>
            <w:r>
              <w:rPr>
                <w:rFonts w:cs="Arial"/>
                <w:szCs w:val="16"/>
              </w:rPr>
              <w:t>F</w:t>
            </w:r>
            <w:r>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1E62DD4" w14:textId="77777777" w:rsidR="00110AF6" w:rsidRDefault="00110AF6">
            <w:pPr>
              <w:pStyle w:val="TAC"/>
            </w:pPr>
            <w:r>
              <w:rPr>
                <w:rFonts w:cs="Arial"/>
                <w:szCs w:val="16"/>
              </w:rPr>
              <w:t>-</w:t>
            </w:r>
          </w:p>
        </w:tc>
        <w:tc>
          <w:tcPr>
            <w:tcW w:w="994" w:type="dxa"/>
            <w:gridSpan w:val="2"/>
            <w:tcBorders>
              <w:top w:val="single" w:sz="4" w:space="0" w:color="auto"/>
              <w:left w:val="nil"/>
              <w:bottom w:val="single" w:sz="4" w:space="0" w:color="auto"/>
              <w:right w:val="single" w:sz="4" w:space="0" w:color="auto"/>
            </w:tcBorders>
            <w:hideMark/>
          </w:tcPr>
          <w:p w14:paraId="4678E44C" w14:textId="77777777" w:rsidR="00110AF6" w:rsidRDefault="00110AF6">
            <w:pPr>
              <w:pStyle w:val="TAC"/>
            </w:pPr>
            <w:r>
              <w:rPr>
                <w:rFonts w:cs="Arial"/>
                <w:szCs w:val="16"/>
              </w:rPr>
              <w:t>F</w:t>
            </w:r>
            <w:r>
              <w:rPr>
                <w:rFonts w:cs="Arial"/>
                <w:szCs w:val="16"/>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6DB1FFD" w14:textId="77777777" w:rsidR="00110AF6" w:rsidRDefault="00110AF6">
            <w:pPr>
              <w:pStyle w:val="TAC"/>
            </w:pPr>
            <w:r>
              <w:rPr>
                <w:rFonts w:cs="Arial"/>
                <w:szCs w:val="16"/>
              </w:rPr>
              <w:t>-50</w:t>
            </w:r>
          </w:p>
        </w:tc>
        <w:tc>
          <w:tcPr>
            <w:tcW w:w="996" w:type="dxa"/>
            <w:gridSpan w:val="2"/>
            <w:tcBorders>
              <w:top w:val="single" w:sz="4" w:space="0" w:color="auto"/>
              <w:left w:val="nil"/>
              <w:bottom w:val="single" w:sz="4" w:space="0" w:color="auto"/>
              <w:right w:val="single" w:sz="4" w:space="0" w:color="auto"/>
            </w:tcBorders>
            <w:noWrap/>
            <w:hideMark/>
          </w:tcPr>
          <w:p w14:paraId="3F66E15C" w14:textId="77777777" w:rsidR="00110AF6" w:rsidRDefault="00110AF6">
            <w:pPr>
              <w:pStyle w:val="TAC"/>
              <w:rPr>
                <w:lang w:eastAsia="ja-JP"/>
              </w:rPr>
            </w:pPr>
            <w:r>
              <w:rPr>
                <w:rFonts w:cs="Arial"/>
                <w:szCs w:val="16"/>
              </w:rPr>
              <w:t>1</w:t>
            </w:r>
          </w:p>
        </w:tc>
        <w:tc>
          <w:tcPr>
            <w:tcW w:w="1272" w:type="dxa"/>
            <w:gridSpan w:val="3"/>
            <w:tcBorders>
              <w:top w:val="single" w:sz="4" w:space="0" w:color="auto"/>
              <w:left w:val="nil"/>
              <w:bottom w:val="single" w:sz="4" w:space="0" w:color="auto"/>
              <w:right w:val="single" w:sz="4" w:space="0" w:color="auto"/>
            </w:tcBorders>
            <w:noWrap/>
            <w:hideMark/>
          </w:tcPr>
          <w:p w14:paraId="68E065F4" w14:textId="77777777" w:rsidR="00110AF6" w:rsidRDefault="00110AF6">
            <w:pPr>
              <w:pStyle w:val="TAC"/>
            </w:pPr>
            <w:r>
              <w:rPr>
                <w:rFonts w:cs="Arial"/>
                <w:szCs w:val="16"/>
              </w:rPr>
              <w:t>5</w:t>
            </w:r>
          </w:p>
        </w:tc>
      </w:tr>
      <w:tr w:rsidR="00110AF6" w14:paraId="19527A8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2F6082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3A44452" w14:textId="77777777" w:rsidR="00110AF6" w:rsidRDefault="00110AF6">
            <w:pPr>
              <w:pStyle w:val="TAL"/>
            </w:pPr>
            <w:r>
              <w:t>E-UTRA Band 11, 21</w:t>
            </w:r>
          </w:p>
        </w:tc>
        <w:tc>
          <w:tcPr>
            <w:tcW w:w="1093" w:type="dxa"/>
            <w:gridSpan w:val="2"/>
            <w:tcBorders>
              <w:top w:val="single" w:sz="4" w:space="0" w:color="auto"/>
              <w:left w:val="nil"/>
              <w:bottom w:val="single" w:sz="4" w:space="0" w:color="auto"/>
              <w:right w:val="single" w:sz="4" w:space="0" w:color="auto"/>
            </w:tcBorders>
            <w:hideMark/>
          </w:tcPr>
          <w:p w14:paraId="6FDDCA70" w14:textId="77777777" w:rsidR="00110AF6" w:rsidRDefault="00110AF6">
            <w:pPr>
              <w:pStyle w:val="TAC"/>
            </w:pPr>
            <w:r>
              <w:rPr>
                <w:rFonts w:cs="Arial"/>
                <w:szCs w:val="16"/>
              </w:rPr>
              <w:t>F</w:t>
            </w:r>
            <w:r>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AAC23EC" w14:textId="77777777" w:rsidR="00110AF6" w:rsidRDefault="00110AF6">
            <w:pPr>
              <w:pStyle w:val="TAC"/>
            </w:pPr>
            <w:r>
              <w:rPr>
                <w:rFonts w:cs="Arial"/>
                <w:szCs w:val="16"/>
              </w:rPr>
              <w:t>-</w:t>
            </w:r>
          </w:p>
        </w:tc>
        <w:tc>
          <w:tcPr>
            <w:tcW w:w="994" w:type="dxa"/>
            <w:gridSpan w:val="2"/>
            <w:tcBorders>
              <w:top w:val="single" w:sz="4" w:space="0" w:color="auto"/>
              <w:left w:val="nil"/>
              <w:bottom w:val="single" w:sz="4" w:space="0" w:color="auto"/>
              <w:right w:val="single" w:sz="4" w:space="0" w:color="auto"/>
            </w:tcBorders>
            <w:hideMark/>
          </w:tcPr>
          <w:p w14:paraId="28EAEAAE" w14:textId="77777777" w:rsidR="00110AF6" w:rsidRDefault="00110AF6">
            <w:pPr>
              <w:pStyle w:val="TAC"/>
            </w:pPr>
            <w:r>
              <w:rPr>
                <w:rFonts w:cs="Arial"/>
                <w:szCs w:val="16"/>
              </w:rPr>
              <w:t>F</w:t>
            </w:r>
            <w:r>
              <w:rPr>
                <w:rFonts w:cs="Arial"/>
                <w:szCs w:val="16"/>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739D5CC" w14:textId="77777777" w:rsidR="00110AF6" w:rsidRDefault="00110AF6">
            <w:pPr>
              <w:pStyle w:val="TAC"/>
            </w:pPr>
            <w:r>
              <w:rPr>
                <w:rFonts w:cs="Arial"/>
                <w:szCs w:val="16"/>
              </w:rPr>
              <w:t>-50</w:t>
            </w:r>
          </w:p>
        </w:tc>
        <w:tc>
          <w:tcPr>
            <w:tcW w:w="996" w:type="dxa"/>
            <w:gridSpan w:val="2"/>
            <w:tcBorders>
              <w:top w:val="single" w:sz="4" w:space="0" w:color="auto"/>
              <w:left w:val="nil"/>
              <w:bottom w:val="single" w:sz="4" w:space="0" w:color="auto"/>
              <w:right w:val="single" w:sz="4" w:space="0" w:color="auto"/>
            </w:tcBorders>
            <w:noWrap/>
            <w:hideMark/>
          </w:tcPr>
          <w:p w14:paraId="60CBE2FA" w14:textId="77777777" w:rsidR="00110AF6" w:rsidRDefault="00110AF6">
            <w:pPr>
              <w:pStyle w:val="TAC"/>
              <w:rPr>
                <w:lang w:eastAsia="ja-JP"/>
              </w:rPr>
            </w:pPr>
            <w:r>
              <w:rPr>
                <w:rFonts w:cs="Arial"/>
                <w:szCs w:val="16"/>
              </w:rPr>
              <w:t>1</w:t>
            </w:r>
          </w:p>
        </w:tc>
        <w:tc>
          <w:tcPr>
            <w:tcW w:w="1272" w:type="dxa"/>
            <w:gridSpan w:val="3"/>
            <w:tcBorders>
              <w:top w:val="single" w:sz="4" w:space="0" w:color="auto"/>
              <w:left w:val="nil"/>
              <w:bottom w:val="single" w:sz="4" w:space="0" w:color="auto"/>
              <w:right w:val="single" w:sz="4" w:space="0" w:color="auto"/>
            </w:tcBorders>
            <w:noWrap/>
            <w:hideMark/>
          </w:tcPr>
          <w:p w14:paraId="08CF71EE" w14:textId="77777777" w:rsidR="00110AF6" w:rsidRDefault="00110AF6">
            <w:pPr>
              <w:pStyle w:val="TAC"/>
            </w:pPr>
            <w:r>
              <w:rPr>
                <w:rFonts w:cs="Arial"/>
                <w:szCs w:val="16"/>
              </w:rPr>
              <w:t>12</w:t>
            </w:r>
          </w:p>
        </w:tc>
      </w:tr>
      <w:tr w:rsidR="00110AF6" w14:paraId="59C12EB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C332FF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2C3BC92"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4A25FC76" w14:textId="77777777" w:rsidR="00110AF6" w:rsidRDefault="00110AF6">
            <w:pPr>
              <w:pStyle w:val="TAC"/>
            </w:pPr>
            <w:r>
              <w:rPr>
                <w:rFonts w:cs="Arial"/>
                <w:szCs w:val="16"/>
              </w:rPr>
              <w:t>860</w:t>
            </w:r>
          </w:p>
        </w:tc>
        <w:tc>
          <w:tcPr>
            <w:tcW w:w="425" w:type="dxa"/>
            <w:gridSpan w:val="2"/>
            <w:tcBorders>
              <w:top w:val="single" w:sz="4" w:space="0" w:color="auto"/>
              <w:left w:val="nil"/>
              <w:bottom w:val="single" w:sz="4" w:space="0" w:color="auto"/>
              <w:right w:val="single" w:sz="4" w:space="0" w:color="auto"/>
            </w:tcBorders>
            <w:hideMark/>
          </w:tcPr>
          <w:p w14:paraId="2E532963" w14:textId="77777777" w:rsidR="00110AF6" w:rsidRDefault="00110AF6">
            <w:pPr>
              <w:pStyle w:val="TAC"/>
            </w:pPr>
            <w:r>
              <w:rPr>
                <w:rFonts w:cs="Arial"/>
                <w:szCs w:val="16"/>
              </w:rPr>
              <w:t>-</w:t>
            </w:r>
          </w:p>
        </w:tc>
        <w:tc>
          <w:tcPr>
            <w:tcW w:w="994" w:type="dxa"/>
            <w:gridSpan w:val="2"/>
            <w:tcBorders>
              <w:top w:val="single" w:sz="4" w:space="0" w:color="auto"/>
              <w:left w:val="nil"/>
              <w:bottom w:val="single" w:sz="4" w:space="0" w:color="auto"/>
              <w:right w:val="single" w:sz="4" w:space="0" w:color="auto"/>
            </w:tcBorders>
            <w:hideMark/>
          </w:tcPr>
          <w:p w14:paraId="476791BB" w14:textId="77777777" w:rsidR="00110AF6" w:rsidRDefault="00110AF6">
            <w:pPr>
              <w:pStyle w:val="TAC"/>
            </w:pPr>
            <w:r>
              <w:rPr>
                <w:rFonts w:cs="Arial"/>
                <w:szCs w:val="16"/>
              </w:rPr>
              <w:t>890</w:t>
            </w:r>
          </w:p>
        </w:tc>
        <w:tc>
          <w:tcPr>
            <w:tcW w:w="1133" w:type="dxa"/>
            <w:gridSpan w:val="2"/>
            <w:tcBorders>
              <w:top w:val="single" w:sz="4" w:space="0" w:color="auto"/>
              <w:left w:val="nil"/>
              <w:bottom w:val="single" w:sz="4" w:space="0" w:color="auto"/>
              <w:right w:val="single" w:sz="4" w:space="0" w:color="auto"/>
            </w:tcBorders>
            <w:hideMark/>
          </w:tcPr>
          <w:p w14:paraId="6B4E99CF" w14:textId="77777777" w:rsidR="00110AF6" w:rsidRDefault="00110AF6">
            <w:pPr>
              <w:pStyle w:val="TAC"/>
            </w:pPr>
            <w:r>
              <w:rPr>
                <w:rFonts w:cs="Arial"/>
                <w:szCs w:val="16"/>
              </w:rPr>
              <w:t>-40</w:t>
            </w:r>
          </w:p>
        </w:tc>
        <w:tc>
          <w:tcPr>
            <w:tcW w:w="996" w:type="dxa"/>
            <w:gridSpan w:val="2"/>
            <w:tcBorders>
              <w:top w:val="single" w:sz="4" w:space="0" w:color="auto"/>
              <w:left w:val="nil"/>
              <w:bottom w:val="single" w:sz="4" w:space="0" w:color="auto"/>
              <w:right w:val="single" w:sz="4" w:space="0" w:color="auto"/>
            </w:tcBorders>
            <w:noWrap/>
            <w:hideMark/>
          </w:tcPr>
          <w:p w14:paraId="416F8319" w14:textId="77777777" w:rsidR="00110AF6" w:rsidRDefault="00110AF6">
            <w:pPr>
              <w:pStyle w:val="TAC"/>
              <w:rPr>
                <w:lang w:eastAsia="ja-JP"/>
              </w:rPr>
            </w:pPr>
            <w:r>
              <w:rPr>
                <w:rFonts w:cs="Arial"/>
                <w:szCs w:val="16"/>
              </w:rPr>
              <w:t>1</w:t>
            </w:r>
          </w:p>
        </w:tc>
        <w:tc>
          <w:tcPr>
            <w:tcW w:w="1272" w:type="dxa"/>
            <w:gridSpan w:val="3"/>
            <w:tcBorders>
              <w:top w:val="single" w:sz="4" w:space="0" w:color="auto"/>
              <w:left w:val="nil"/>
              <w:bottom w:val="single" w:sz="4" w:space="0" w:color="auto"/>
              <w:right w:val="single" w:sz="4" w:space="0" w:color="auto"/>
            </w:tcBorders>
            <w:noWrap/>
            <w:hideMark/>
          </w:tcPr>
          <w:p w14:paraId="6E053B4F" w14:textId="77777777" w:rsidR="00110AF6" w:rsidRDefault="00110AF6">
            <w:pPr>
              <w:pStyle w:val="TAC"/>
            </w:pPr>
            <w:r>
              <w:rPr>
                <w:rFonts w:cs="Arial"/>
                <w:szCs w:val="16"/>
              </w:rPr>
              <w:t>5, 12</w:t>
            </w:r>
          </w:p>
        </w:tc>
      </w:tr>
      <w:tr w:rsidR="00110AF6" w14:paraId="08979B2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32B48B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E90E9C6"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6865163C" w14:textId="77777777" w:rsidR="00110AF6" w:rsidRDefault="00110AF6">
            <w:pPr>
              <w:pStyle w:val="TAC"/>
            </w:pPr>
            <w:r>
              <w:rPr>
                <w:rFonts w:cs="Arial"/>
                <w:szCs w:val="16"/>
              </w:rPr>
              <w:t>1884.5</w:t>
            </w:r>
          </w:p>
        </w:tc>
        <w:tc>
          <w:tcPr>
            <w:tcW w:w="425" w:type="dxa"/>
            <w:gridSpan w:val="2"/>
            <w:tcBorders>
              <w:top w:val="single" w:sz="4" w:space="0" w:color="auto"/>
              <w:left w:val="nil"/>
              <w:bottom w:val="single" w:sz="4" w:space="0" w:color="auto"/>
              <w:right w:val="single" w:sz="4" w:space="0" w:color="auto"/>
            </w:tcBorders>
            <w:hideMark/>
          </w:tcPr>
          <w:p w14:paraId="0912FCAD" w14:textId="77777777" w:rsidR="00110AF6" w:rsidRDefault="00110AF6">
            <w:pPr>
              <w:pStyle w:val="TAC"/>
            </w:pPr>
            <w:r>
              <w:rPr>
                <w:rFonts w:cs="Arial"/>
                <w:szCs w:val="16"/>
              </w:rPr>
              <w:t>-</w:t>
            </w:r>
          </w:p>
        </w:tc>
        <w:tc>
          <w:tcPr>
            <w:tcW w:w="994" w:type="dxa"/>
            <w:gridSpan w:val="2"/>
            <w:tcBorders>
              <w:top w:val="single" w:sz="4" w:space="0" w:color="auto"/>
              <w:left w:val="nil"/>
              <w:bottom w:val="single" w:sz="4" w:space="0" w:color="auto"/>
              <w:right w:val="single" w:sz="4" w:space="0" w:color="auto"/>
            </w:tcBorders>
            <w:hideMark/>
          </w:tcPr>
          <w:p w14:paraId="38743C82" w14:textId="77777777" w:rsidR="00110AF6" w:rsidRDefault="00110AF6">
            <w:pPr>
              <w:pStyle w:val="TAC"/>
            </w:pPr>
            <w:r>
              <w:rPr>
                <w:rFonts w:cs="Arial"/>
                <w:szCs w:val="16"/>
              </w:rPr>
              <w:t>1915.7</w:t>
            </w:r>
          </w:p>
        </w:tc>
        <w:tc>
          <w:tcPr>
            <w:tcW w:w="1133" w:type="dxa"/>
            <w:gridSpan w:val="2"/>
            <w:tcBorders>
              <w:top w:val="single" w:sz="4" w:space="0" w:color="auto"/>
              <w:left w:val="nil"/>
              <w:bottom w:val="single" w:sz="4" w:space="0" w:color="auto"/>
              <w:right w:val="single" w:sz="4" w:space="0" w:color="auto"/>
            </w:tcBorders>
            <w:hideMark/>
          </w:tcPr>
          <w:p w14:paraId="5E4221E3" w14:textId="77777777" w:rsidR="00110AF6" w:rsidRDefault="00110AF6">
            <w:pPr>
              <w:pStyle w:val="TAC"/>
            </w:pPr>
            <w:r>
              <w:rPr>
                <w:rFonts w:cs="Arial"/>
                <w:szCs w:val="16"/>
              </w:rPr>
              <w:t>-41</w:t>
            </w:r>
          </w:p>
        </w:tc>
        <w:tc>
          <w:tcPr>
            <w:tcW w:w="996" w:type="dxa"/>
            <w:gridSpan w:val="2"/>
            <w:tcBorders>
              <w:top w:val="single" w:sz="4" w:space="0" w:color="auto"/>
              <w:left w:val="nil"/>
              <w:bottom w:val="single" w:sz="4" w:space="0" w:color="auto"/>
              <w:right w:val="single" w:sz="4" w:space="0" w:color="auto"/>
            </w:tcBorders>
            <w:noWrap/>
            <w:hideMark/>
          </w:tcPr>
          <w:p w14:paraId="2A1AF96D" w14:textId="77777777" w:rsidR="00110AF6" w:rsidRDefault="00110AF6">
            <w:pPr>
              <w:pStyle w:val="TAC"/>
              <w:rPr>
                <w:lang w:eastAsia="ja-JP"/>
              </w:rPr>
            </w:pPr>
            <w:r>
              <w:rPr>
                <w:rFonts w:cs="Arial"/>
                <w:szCs w:val="16"/>
              </w:rPr>
              <w:t>0.3</w:t>
            </w:r>
          </w:p>
        </w:tc>
        <w:tc>
          <w:tcPr>
            <w:tcW w:w="1272" w:type="dxa"/>
            <w:gridSpan w:val="3"/>
            <w:tcBorders>
              <w:top w:val="single" w:sz="4" w:space="0" w:color="auto"/>
              <w:left w:val="nil"/>
              <w:bottom w:val="single" w:sz="4" w:space="0" w:color="auto"/>
              <w:right w:val="single" w:sz="4" w:space="0" w:color="auto"/>
            </w:tcBorders>
            <w:noWrap/>
            <w:hideMark/>
          </w:tcPr>
          <w:p w14:paraId="67DF9D04" w14:textId="77777777" w:rsidR="00110AF6" w:rsidRDefault="00110AF6">
            <w:pPr>
              <w:pStyle w:val="TAC"/>
            </w:pPr>
            <w:r>
              <w:rPr>
                <w:rFonts w:cs="Arial"/>
                <w:szCs w:val="16"/>
              </w:rPr>
              <w:t>3, 12</w:t>
            </w:r>
          </w:p>
        </w:tc>
      </w:tr>
      <w:tr w:rsidR="00110AF6" w14:paraId="50B1419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B2865A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7CFEDB7"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1EDF549B" w14:textId="77777777" w:rsidR="00110AF6" w:rsidRDefault="00110AF6">
            <w:pPr>
              <w:pStyle w:val="TAC"/>
            </w:pPr>
            <w:r>
              <w:rPr>
                <w:szCs w:val="16"/>
              </w:rPr>
              <w:t>2570</w:t>
            </w:r>
          </w:p>
        </w:tc>
        <w:tc>
          <w:tcPr>
            <w:tcW w:w="425" w:type="dxa"/>
            <w:gridSpan w:val="2"/>
            <w:tcBorders>
              <w:top w:val="single" w:sz="4" w:space="0" w:color="auto"/>
              <w:left w:val="nil"/>
              <w:bottom w:val="single" w:sz="4" w:space="0" w:color="auto"/>
              <w:right w:val="single" w:sz="4" w:space="0" w:color="auto"/>
            </w:tcBorders>
            <w:hideMark/>
          </w:tcPr>
          <w:p w14:paraId="78BD90F4" w14:textId="77777777" w:rsidR="00110AF6" w:rsidRDefault="00110AF6">
            <w:pPr>
              <w:pStyle w:val="TAC"/>
            </w:pPr>
            <w:r>
              <w:rPr>
                <w:szCs w:val="16"/>
              </w:rPr>
              <w:t>-</w:t>
            </w:r>
          </w:p>
        </w:tc>
        <w:tc>
          <w:tcPr>
            <w:tcW w:w="994" w:type="dxa"/>
            <w:gridSpan w:val="2"/>
            <w:tcBorders>
              <w:top w:val="single" w:sz="4" w:space="0" w:color="auto"/>
              <w:left w:val="nil"/>
              <w:bottom w:val="single" w:sz="4" w:space="0" w:color="auto"/>
              <w:right w:val="single" w:sz="4" w:space="0" w:color="auto"/>
            </w:tcBorders>
            <w:hideMark/>
          </w:tcPr>
          <w:p w14:paraId="1B6EC7E5" w14:textId="77777777" w:rsidR="00110AF6" w:rsidRDefault="00110AF6">
            <w:pPr>
              <w:pStyle w:val="TAC"/>
            </w:pPr>
            <w:r>
              <w:rPr>
                <w:szCs w:val="16"/>
              </w:rPr>
              <w:t>2575</w:t>
            </w:r>
          </w:p>
        </w:tc>
        <w:tc>
          <w:tcPr>
            <w:tcW w:w="1133" w:type="dxa"/>
            <w:gridSpan w:val="2"/>
            <w:tcBorders>
              <w:top w:val="single" w:sz="4" w:space="0" w:color="auto"/>
              <w:left w:val="nil"/>
              <w:bottom w:val="single" w:sz="4" w:space="0" w:color="auto"/>
              <w:right w:val="single" w:sz="4" w:space="0" w:color="auto"/>
            </w:tcBorders>
            <w:hideMark/>
          </w:tcPr>
          <w:p w14:paraId="03F75B5C" w14:textId="77777777" w:rsidR="00110AF6" w:rsidRDefault="00110AF6">
            <w:pPr>
              <w:pStyle w:val="TAC"/>
            </w:pPr>
            <w:r>
              <w:rPr>
                <w:szCs w:val="16"/>
              </w:rPr>
              <w:t>+1.6</w:t>
            </w:r>
          </w:p>
        </w:tc>
        <w:tc>
          <w:tcPr>
            <w:tcW w:w="996" w:type="dxa"/>
            <w:gridSpan w:val="2"/>
            <w:tcBorders>
              <w:top w:val="single" w:sz="4" w:space="0" w:color="auto"/>
              <w:left w:val="nil"/>
              <w:bottom w:val="single" w:sz="4" w:space="0" w:color="auto"/>
              <w:right w:val="single" w:sz="4" w:space="0" w:color="auto"/>
            </w:tcBorders>
            <w:noWrap/>
            <w:hideMark/>
          </w:tcPr>
          <w:p w14:paraId="4378909E" w14:textId="77777777" w:rsidR="00110AF6" w:rsidRDefault="00110AF6">
            <w:pPr>
              <w:pStyle w:val="TAC"/>
              <w:rPr>
                <w:lang w:eastAsia="ja-JP"/>
              </w:rPr>
            </w:pPr>
            <w:r>
              <w:rPr>
                <w:szCs w:val="16"/>
              </w:rPr>
              <w:t>5</w:t>
            </w:r>
          </w:p>
        </w:tc>
        <w:tc>
          <w:tcPr>
            <w:tcW w:w="1272" w:type="dxa"/>
            <w:gridSpan w:val="3"/>
            <w:tcBorders>
              <w:top w:val="single" w:sz="4" w:space="0" w:color="auto"/>
              <w:left w:val="nil"/>
              <w:bottom w:val="single" w:sz="4" w:space="0" w:color="auto"/>
              <w:right w:val="single" w:sz="4" w:space="0" w:color="auto"/>
            </w:tcBorders>
            <w:noWrap/>
            <w:hideMark/>
          </w:tcPr>
          <w:p w14:paraId="0350E015" w14:textId="77777777" w:rsidR="00110AF6" w:rsidRDefault="00110AF6">
            <w:pPr>
              <w:pStyle w:val="TAC"/>
            </w:pPr>
            <w:r>
              <w:rPr>
                <w:szCs w:val="16"/>
              </w:rPr>
              <w:t>5, 6, 7</w:t>
            </w:r>
          </w:p>
        </w:tc>
      </w:tr>
      <w:tr w:rsidR="00110AF6" w14:paraId="71C9EB9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B2D63D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75D26B8"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2BA35057" w14:textId="77777777" w:rsidR="00110AF6" w:rsidRDefault="00110AF6">
            <w:pPr>
              <w:pStyle w:val="TAC"/>
            </w:pPr>
            <w:r>
              <w:rPr>
                <w:szCs w:val="16"/>
              </w:rPr>
              <w:t>2575</w:t>
            </w:r>
          </w:p>
        </w:tc>
        <w:tc>
          <w:tcPr>
            <w:tcW w:w="425" w:type="dxa"/>
            <w:gridSpan w:val="2"/>
            <w:tcBorders>
              <w:top w:val="single" w:sz="4" w:space="0" w:color="auto"/>
              <w:left w:val="nil"/>
              <w:bottom w:val="single" w:sz="4" w:space="0" w:color="auto"/>
              <w:right w:val="single" w:sz="4" w:space="0" w:color="auto"/>
            </w:tcBorders>
            <w:hideMark/>
          </w:tcPr>
          <w:p w14:paraId="334DD7DF" w14:textId="77777777" w:rsidR="00110AF6" w:rsidRDefault="00110AF6">
            <w:pPr>
              <w:pStyle w:val="TAC"/>
            </w:pPr>
            <w:r>
              <w:rPr>
                <w:szCs w:val="16"/>
              </w:rPr>
              <w:t>-</w:t>
            </w:r>
          </w:p>
        </w:tc>
        <w:tc>
          <w:tcPr>
            <w:tcW w:w="994" w:type="dxa"/>
            <w:gridSpan w:val="2"/>
            <w:tcBorders>
              <w:top w:val="single" w:sz="4" w:space="0" w:color="auto"/>
              <w:left w:val="nil"/>
              <w:bottom w:val="single" w:sz="4" w:space="0" w:color="auto"/>
              <w:right w:val="single" w:sz="4" w:space="0" w:color="auto"/>
            </w:tcBorders>
            <w:hideMark/>
          </w:tcPr>
          <w:p w14:paraId="4C5F5DAD" w14:textId="77777777" w:rsidR="00110AF6" w:rsidRDefault="00110AF6">
            <w:pPr>
              <w:pStyle w:val="TAC"/>
            </w:pPr>
            <w:r>
              <w:rPr>
                <w:szCs w:val="16"/>
              </w:rPr>
              <w:t>2595</w:t>
            </w:r>
          </w:p>
        </w:tc>
        <w:tc>
          <w:tcPr>
            <w:tcW w:w="1133" w:type="dxa"/>
            <w:gridSpan w:val="2"/>
            <w:tcBorders>
              <w:top w:val="single" w:sz="4" w:space="0" w:color="auto"/>
              <w:left w:val="nil"/>
              <w:bottom w:val="single" w:sz="4" w:space="0" w:color="auto"/>
              <w:right w:val="single" w:sz="4" w:space="0" w:color="auto"/>
            </w:tcBorders>
            <w:hideMark/>
          </w:tcPr>
          <w:p w14:paraId="0199A39F" w14:textId="77777777" w:rsidR="00110AF6" w:rsidRDefault="00110AF6">
            <w:pPr>
              <w:pStyle w:val="TAC"/>
            </w:pPr>
            <w:r>
              <w:rPr>
                <w:szCs w:val="16"/>
              </w:rPr>
              <w:t>-15.5</w:t>
            </w:r>
          </w:p>
        </w:tc>
        <w:tc>
          <w:tcPr>
            <w:tcW w:w="996" w:type="dxa"/>
            <w:gridSpan w:val="2"/>
            <w:tcBorders>
              <w:top w:val="single" w:sz="4" w:space="0" w:color="auto"/>
              <w:left w:val="nil"/>
              <w:bottom w:val="single" w:sz="4" w:space="0" w:color="auto"/>
              <w:right w:val="single" w:sz="4" w:space="0" w:color="auto"/>
            </w:tcBorders>
            <w:noWrap/>
            <w:hideMark/>
          </w:tcPr>
          <w:p w14:paraId="7E26C235" w14:textId="77777777" w:rsidR="00110AF6" w:rsidRDefault="00110AF6">
            <w:pPr>
              <w:pStyle w:val="TAC"/>
              <w:rPr>
                <w:lang w:eastAsia="ja-JP"/>
              </w:rPr>
            </w:pPr>
            <w:r>
              <w:rPr>
                <w:szCs w:val="16"/>
              </w:rPr>
              <w:t>5</w:t>
            </w:r>
          </w:p>
        </w:tc>
        <w:tc>
          <w:tcPr>
            <w:tcW w:w="1272" w:type="dxa"/>
            <w:gridSpan w:val="3"/>
            <w:tcBorders>
              <w:top w:val="single" w:sz="4" w:space="0" w:color="auto"/>
              <w:left w:val="nil"/>
              <w:bottom w:val="single" w:sz="4" w:space="0" w:color="auto"/>
              <w:right w:val="single" w:sz="4" w:space="0" w:color="auto"/>
            </w:tcBorders>
            <w:noWrap/>
            <w:hideMark/>
          </w:tcPr>
          <w:p w14:paraId="2FF554FB" w14:textId="77777777" w:rsidR="00110AF6" w:rsidRDefault="00110AF6">
            <w:pPr>
              <w:pStyle w:val="TAC"/>
            </w:pPr>
            <w:r>
              <w:rPr>
                <w:szCs w:val="16"/>
              </w:rPr>
              <w:t>5, 6, 7</w:t>
            </w:r>
          </w:p>
        </w:tc>
      </w:tr>
      <w:tr w:rsidR="00110AF6" w14:paraId="32BFDC60"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6A5FC17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68EDD1B"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61C548F2" w14:textId="77777777" w:rsidR="00110AF6" w:rsidRDefault="00110AF6">
            <w:pPr>
              <w:pStyle w:val="TAC"/>
            </w:pPr>
            <w:r>
              <w:rPr>
                <w:szCs w:val="16"/>
              </w:rPr>
              <w:t>2595</w:t>
            </w:r>
          </w:p>
        </w:tc>
        <w:tc>
          <w:tcPr>
            <w:tcW w:w="425" w:type="dxa"/>
            <w:gridSpan w:val="2"/>
            <w:tcBorders>
              <w:top w:val="single" w:sz="4" w:space="0" w:color="auto"/>
              <w:left w:val="nil"/>
              <w:bottom w:val="single" w:sz="4" w:space="0" w:color="auto"/>
              <w:right w:val="single" w:sz="4" w:space="0" w:color="auto"/>
            </w:tcBorders>
            <w:hideMark/>
          </w:tcPr>
          <w:p w14:paraId="688C5ABB" w14:textId="77777777" w:rsidR="00110AF6" w:rsidRDefault="00110AF6">
            <w:pPr>
              <w:pStyle w:val="TAC"/>
            </w:pPr>
            <w:r>
              <w:rPr>
                <w:szCs w:val="16"/>
              </w:rPr>
              <w:t>-</w:t>
            </w:r>
          </w:p>
        </w:tc>
        <w:tc>
          <w:tcPr>
            <w:tcW w:w="994" w:type="dxa"/>
            <w:gridSpan w:val="2"/>
            <w:tcBorders>
              <w:top w:val="single" w:sz="4" w:space="0" w:color="auto"/>
              <w:left w:val="nil"/>
              <w:bottom w:val="single" w:sz="4" w:space="0" w:color="auto"/>
              <w:right w:val="single" w:sz="4" w:space="0" w:color="auto"/>
            </w:tcBorders>
            <w:hideMark/>
          </w:tcPr>
          <w:p w14:paraId="6B81AA92" w14:textId="77777777" w:rsidR="00110AF6" w:rsidRDefault="00110AF6">
            <w:pPr>
              <w:pStyle w:val="TAC"/>
            </w:pPr>
            <w:r>
              <w:rPr>
                <w:szCs w:val="16"/>
              </w:rPr>
              <w:t>2620</w:t>
            </w:r>
          </w:p>
        </w:tc>
        <w:tc>
          <w:tcPr>
            <w:tcW w:w="1133" w:type="dxa"/>
            <w:gridSpan w:val="2"/>
            <w:tcBorders>
              <w:top w:val="single" w:sz="4" w:space="0" w:color="auto"/>
              <w:left w:val="nil"/>
              <w:bottom w:val="single" w:sz="4" w:space="0" w:color="auto"/>
              <w:right w:val="single" w:sz="4" w:space="0" w:color="auto"/>
            </w:tcBorders>
            <w:hideMark/>
          </w:tcPr>
          <w:p w14:paraId="68799FCB" w14:textId="77777777" w:rsidR="00110AF6" w:rsidRDefault="00110AF6">
            <w:pPr>
              <w:pStyle w:val="TAC"/>
            </w:pPr>
            <w:r>
              <w:rPr>
                <w:szCs w:val="16"/>
              </w:rPr>
              <w:t>-40</w:t>
            </w:r>
          </w:p>
        </w:tc>
        <w:tc>
          <w:tcPr>
            <w:tcW w:w="996" w:type="dxa"/>
            <w:gridSpan w:val="2"/>
            <w:tcBorders>
              <w:top w:val="single" w:sz="4" w:space="0" w:color="auto"/>
              <w:left w:val="nil"/>
              <w:bottom w:val="single" w:sz="4" w:space="0" w:color="auto"/>
              <w:right w:val="single" w:sz="4" w:space="0" w:color="auto"/>
            </w:tcBorders>
            <w:noWrap/>
            <w:hideMark/>
          </w:tcPr>
          <w:p w14:paraId="1CF41939" w14:textId="77777777" w:rsidR="00110AF6" w:rsidRDefault="00110AF6">
            <w:pPr>
              <w:pStyle w:val="TAC"/>
              <w:rPr>
                <w:lang w:eastAsia="ja-JP"/>
              </w:rPr>
            </w:pPr>
            <w:r>
              <w:rPr>
                <w:szCs w:val="16"/>
              </w:rPr>
              <w:t>1</w:t>
            </w:r>
          </w:p>
        </w:tc>
        <w:tc>
          <w:tcPr>
            <w:tcW w:w="1272" w:type="dxa"/>
            <w:gridSpan w:val="3"/>
            <w:tcBorders>
              <w:top w:val="single" w:sz="4" w:space="0" w:color="auto"/>
              <w:left w:val="nil"/>
              <w:bottom w:val="single" w:sz="4" w:space="0" w:color="auto"/>
              <w:right w:val="single" w:sz="4" w:space="0" w:color="auto"/>
            </w:tcBorders>
            <w:noWrap/>
            <w:hideMark/>
          </w:tcPr>
          <w:p w14:paraId="5B785774" w14:textId="77777777" w:rsidR="00110AF6" w:rsidRDefault="00110AF6">
            <w:pPr>
              <w:pStyle w:val="TAC"/>
            </w:pPr>
            <w:r>
              <w:rPr>
                <w:szCs w:val="16"/>
              </w:rPr>
              <w:t>5, 6</w:t>
            </w:r>
          </w:p>
        </w:tc>
      </w:tr>
      <w:tr w:rsidR="00110AF6" w14:paraId="5E1050A8"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576238C" w14:textId="77777777" w:rsidR="00110AF6" w:rsidRDefault="00110AF6">
            <w:pPr>
              <w:pStyle w:val="TAC"/>
              <w:rPr>
                <w:lang w:eastAsia="ja-JP"/>
              </w:rPr>
            </w:pPr>
            <w:r>
              <w:rPr>
                <w:lang w:eastAsia="ja-JP"/>
              </w:rPr>
              <w:t>DC_7_n80</w:t>
            </w:r>
          </w:p>
        </w:tc>
        <w:tc>
          <w:tcPr>
            <w:tcW w:w="2857" w:type="dxa"/>
            <w:gridSpan w:val="2"/>
            <w:tcBorders>
              <w:top w:val="single" w:sz="4" w:space="0" w:color="auto"/>
              <w:left w:val="nil"/>
              <w:bottom w:val="single" w:sz="4" w:space="0" w:color="auto"/>
              <w:right w:val="single" w:sz="4" w:space="0" w:color="auto"/>
            </w:tcBorders>
            <w:hideMark/>
          </w:tcPr>
          <w:p w14:paraId="203E6F14" w14:textId="77777777" w:rsidR="00110AF6" w:rsidRDefault="00110AF6">
            <w:pPr>
              <w:pStyle w:val="TAL"/>
              <w:rPr>
                <w:lang w:eastAsia="ja-JP"/>
              </w:rPr>
            </w:pPr>
            <w:r>
              <w:rPr>
                <w:lang w:eastAsia="ja-JP"/>
              </w:rPr>
              <w:t>E-UTRA Band 1, 5, 7, 8, 20, 26, 27, 28, 31, 32, 33, 34, 40, 43, 50, 51, 65, 67, 68, 72, 74, 75, 76.</w:t>
            </w:r>
          </w:p>
          <w:p w14:paraId="1638151B" w14:textId="77777777" w:rsidR="00110AF6" w:rsidRDefault="00110AF6">
            <w:pPr>
              <w:pStyle w:val="TAL"/>
              <w:rPr>
                <w:lang w:eastAsia="ja-JP"/>
              </w:rPr>
            </w:pPr>
            <w:r>
              <w:rPr>
                <w:lang w:eastAsia="ja-JP"/>
              </w:rPr>
              <w:t>NR Band n79</w:t>
            </w:r>
          </w:p>
        </w:tc>
        <w:tc>
          <w:tcPr>
            <w:tcW w:w="1093" w:type="dxa"/>
            <w:gridSpan w:val="2"/>
            <w:tcBorders>
              <w:top w:val="single" w:sz="4" w:space="0" w:color="auto"/>
              <w:left w:val="nil"/>
              <w:bottom w:val="single" w:sz="4" w:space="0" w:color="auto"/>
              <w:right w:val="single" w:sz="4" w:space="0" w:color="auto"/>
            </w:tcBorders>
            <w:hideMark/>
          </w:tcPr>
          <w:p w14:paraId="008E6130" w14:textId="77777777" w:rsidR="00110AF6" w:rsidRDefault="00110AF6">
            <w:pPr>
              <w:pStyle w:val="TAC"/>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13320A3" w14:textId="77777777" w:rsidR="00110AF6" w:rsidRDefault="00110AF6">
            <w:pPr>
              <w:pStyle w:val="TAC"/>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517801E1" w14:textId="77777777" w:rsidR="00110AF6" w:rsidRDefault="00110AF6">
            <w:pPr>
              <w:pStyle w:val="TAC"/>
            </w:pPr>
            <w:r>
              <w:rPr>
                <w:rFonts w:eastAsia="PMingLiU"/>
              </w:rPr>
              <w:t>F</w:t>
            </w:r>
            <w:r>
              <w:rPr>
                <w:rFonts w:eastAsia="PMingLiU"/>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3ECF314"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3435EDAE"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13EBF485" w14:textId="77777777" w:rsidR="00110AF6" w:rsidRDefault="00110AF6">
            <w:pPr>
              <w:pStyle w:val="TAC"/>
              <w:rPr>
                <w:lang w:eastAsia="ja-JP"/>
              </w:rPr>
            </w:pPr>
          </w:p>
        </w:tc>
      </w:tr>
      <w:tr w:rsidR="00110AF6" w14:paraId="1FF8C1B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2F31BA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3793268" w14:textId="77777777" w:rsidR="00110AF6" w:rsidRDefault="00110AF6">
            <w:pPr>
              <w:pStyle w:val="TAL"/>
              <w:rPr>
                <w:lang w:eastAsia="ja-JP"/>
              </w:rPr>
            </w:pPr>
            <w:r>
              <w:rPr>
                <w:lang w:eastAsia="ja-JP"/>
              </w:rPr>
              <w:t>E-UTRA Band 3</w:t>
            </w:r>
          </w:p>
        </w:tc>
        <w:tc>
          <w:tcPr>
            <w:tcW w:w="1093" w:type="dxa"/>
            <w:gridSpan w:val="2"/>
            <w:tcBorders>
              <w:top w:val="single" w:sz="4" w:space="0" w:color="auto"/>
              <w:left w:val="nil"/>
              <w:bottom w:val="single" w:sz="4" w:space="0" w:color="auto"/>
              <w:right w:val="single" w:sz="4" w:space="0" w:color="auto"/>
            </w:tcBorders>
            <w:hideMark/>
          </w:tcPr>
          <w:p w14:paraId="4B8F9DF7" w14:textId="77777777" w:rsidR="00110AF6" w:rsidRDefault="00110AF6">
            <w:pPr>
              <w:pStyle w:val="TAC"/>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FABF2EE" w14:textId="77777777" w:rsidR="00110AF6" w:rsidRDefault="00110AF6">
            <w:pPr>
              <w:pStyle w:val="TAC"/>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62938B5F" w14:textId="77777777" w:rsidR="00110AF6" w:rsidRDefault="00110AF6">
            <w:pPr>
              <w:pStyle w:val="TAC"/>
              <w:rPr>
                <w:rStyle w:val="TALCar"/>
                <w:szCs w:val="18"/>
              </w:rPr>
            </w:pPr>
            <w:r>
              <w:rPr>
                <w:rFonts w:eastAsia="PMingLiU"/>
              </w:rPr>
              <w:t>F</w:t>
            </w:r>
            <w:r>
              <w:rPr>
                <w:rFonts w:eastAsia="PMingLiU"/>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1569F77"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03307DEA"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765B19C6" w14:textId="77777777" w:rsidR="00110AF6" w:rsidRDefault="00110AF6">
            <w:pPr>
              <w:pStyle w:val="TAC"/>
            </w:pPr>
            <w:r>
              <w:t>5</w:t>
            </w:r>
          </w:p>
        </w:tc>
      </w:tr>
      <w:tr w:rsidR="00110AF6" w14:paraId="619DC40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52D1CF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EBE11FE" w14:textId="77777777" w:rsidR="00110AF6" w:rsidRDefault="00110AF6">
            <w:pPr>
              <w:pStyle w:val="TAL"/>
              <w:rPr>
                <w:lang w:eastAsia="ja-JP"/>
              </w:rPr>
            </w:pPr>
            <w:r>
              <w:rPr>
                <w:lang w:eastAsia="ja-JP"/>
              </w:rPr>
              <w:t>E-UTRA Band 22, 42,</w:t>
            </w:r>
          </w:p>
          <w:p w14:paraId="6CC50F51" w14:textId="77777777" w:rsidR="00110AF6" w:rsidRDefault="00110AF6">
            <w:pPr>
              <w:pStyle w:val="TAL"/>
              <w:rPr>
                <w:lang w:eastAsia="ja-JP"/>
              </w:rPr>
            </w:pPr>
            <w:r>
              <w:rPr>
                <w:lang w:eastAsia="ja-JP"/>
              </w:rPr>
              <w:t>NR Band n77, n78</w:t>
            </w:r>
          </w:p>
        </w:tc>
        <w:tc>
          <w:tcPr>
            <w:tcW w:w="1093" w:type="dxa"/>
            <w:gridSpan w:val="2"/>
            <w:tcBorders>
              <w:top w:val="single" w:sz="4" w:space="0" w:color="auto"/>
              <w:left w:val="nil"/>
              <w:bottom w:val="single" w:sz="4" w:space="0" w:color="auto"/>
              <w:right w:val="single" w:sz="4" w:space="0" w:color="auto"/>
            </w:tcBorders>
            <w:hideMark/>
          </w:tcPr>
          <w:p w14:paraId="5EE992A8" w14:textId="77777777" w:rsidR="00110AF6" w:rsidRDefault="00110AF6">
            <w:pPr>
              <w:pStyle w:val="TAC"/>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1AC172A" w14:textId="77777777" w:rsidR="00110AF6" w:rsidRDefault="00110AF6">
            <w:pPr>
              <w:pStyle w:val="TAC"/>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020181D3" w14:textId="77777777" w:rsidR="00110AF6" w:rsidRDefault="00110AF6">
            <w:pPr>
              <w:pStyle w:val="TAC"/>
              <w:rPr>
                <w:rStyle w:val="TALCar"/>
                <w:szCs w:val="18"/>
              </w:rPr>
            </w:pPr>
            <w:r>
              <w:rPr>
                <w:rFonts w:eastAsia="PMingLiU"/>
              </w:rPr>
              <w:t>F</w:t>
            </w:r>
            <w:r>
              <w:rPr>
                <w:rFonts w:eastAsia="PMingLiU"/>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EDE2DC8"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7C8F18FD"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18BE8FC2" w14:textId="77777777" w:rsidR="00110AF6" w:rsidRDefault="00110AF6">
            <w:pPr>
              <w:pStyle w:val="TAC"/>
            </w:pPr>
            <w:r>
              <w:t>2</w:t>
            </w:r>
          </w:p>
        </w:tc>
      </w:tr>
      <w:tr w:rsidR="00110AF6" w14:paraId="7A017CF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C76A72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EF82044"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3FFAD673" w14:textId="77777777" w:rsidR="00110AF6" w:rsidRDefault="00110AF6">
            <w:pPr>
              <w:pStyle w:val="TAC"/>
            </w:pPr>
            <w:r>
              <w:rPr>
                <w:rFonts w:eastAsia="MS Mincho"/>
              </w:rPr>
              <w:t>2570</w:t>
            </w:r>
          </w:p>
        </w:tc>
        <w:tc>
          <w:tcPr>
            <w:tcW w:w="425" w:type="dxa"/>
            <w:gridSpan w:val="2"/>
            <w:tcBorders>
              <w:top w:val="single" w:sz="4" w:space="0" w:color="auto"/>
              <w:left w:val="nil"/>
              <w:bottom w:val="single" w:sz="4" w:space="0" w:color="auto"/>
              <w:right w:val="single" w:sz="4" w:space="0" w:color="auto"/>
            </w:tcBorders>
            <w:hideMark/>
          </w:tcPr>
          <w:p w14:paraId="1501DC76" w14:textId="77777777" w:rsidR="00110AF6" w:rsidRDefault="00110AF6">
            <w:pPr>
              <w:pStyle w:val="TAC"/>
            </w:pPr>
            <w:r>
              <w:rPr>
                <w:rFonts w:eastAsia="MS Mincho"/>
              </w:rPr>
              <w:t>-</w:t>
            </w:r>
          </w:p>
        </w:tc>
        <w:tc>
          <w:tcPr>
            <w:tcW w:w="994" w:type="dxa"/>
            <w:gridSpan w:val="2"/>
            <w:tcBorders>
              <w:top w:val="single" w:sz="4" w:space="0" w:color="auto"/>
              <w:left w:val="nil"/>
              <w:bottom w:val="single" w:sz="4" w:space="0" w:color="auto"/>
              <w:right w:val="single" w:sz="4" w:space="0" w:color="auto"/>
            </w:tcBorders>
            <w:hideMark/>
          </w:tcPr>
          <w:p w14:paraId="037356D0" w14:textId="77777777" w:rsidR="00110AF6" w:rsidRDefault="00110AF6">
            <w:pPr>
              <w:pStyle w:val="TAC"/>
              <w:rPr>
                <w:rStyle w:val="TALCar"/>
                <w:szCs w:val="18"/>
              </w:rPr>
            </w:pPr>
            <w:r>
              <w:rPr>
                <w:rFonts w:eastAsia="MS Mincho"/>
              </w:rPr>
              <w:t>2575</w:t>
            </w:r>
          </w:p>
        </w:tc>
        <w:tc>
          <w:tcPr>
            <w:tcW w:w="1133" w:type="dxa"/>
            <w:gridSpan w:val="2"/>
            <w:tcBorders>
              <w:top w:val="single" w:sz="4" w:space="0" w:color="auto"/>
              <w:left w:val="nil"/>
              <w:bottom w:val="single" w:sz="4" w:space="0" w:color="auto"/>
              <w:right w:val="single" w:sz="4" w:space="0" w:color="auto"/>
            </w:tcBorders>
            <w:hideMark/>
          </w:tcPr>
          <w:p w14:paraId="7AD62906" w14:textId="77777777" w:rsidR="00110AF6" w:rsidRDefault="00110AF6">
            <w:pPr>
              <w:pStyle w:val="TAC"/>
            </w:pPr>
            <w:r>
              <w:t>+1.6</w:t>
            </w:r>
          </w:p>
        </w:tc>
        <w:tc>
          <w:tcPr>
            <w:tcW w:w="996" w:type="dxa"/>
            <w:gridSpan w:val="2"/>
            <w:tcBorders>
              <w:top w:val="single" w:sz="4" w:space="0" w:color="auto"/>
              <w:left w:val="nil"/>
              <w:bottom w:val="single" w:sz="4" w:space="0" w:color="auto"/>
              <w:right w:val="single" w:sz="4" w:space="0" w:color="auto"/>
            </w:tcBorders>
            <w:noWrap/>
            <w:hideMark/>
          </w:tcPr>
          <w:p w14:paraId="04F0C59E"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23D9EA62" w14:textId="77777777" w:rsidR="00110AF6" w:rsidRDefault="00110AF6">
            <w:pPr>
              <w:pStyle w:val="TAC"/>
            </w:pPr>
            <w:r>
              <w:t>5, 6, 7</w:t>
            </w:r>
          </w:p>
        </w:tc>
      </w:tr>
      <w:tr w:rsidR="00110AF6" w14:paraId="29A0080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62478A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036A0C6"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2AC2A58C" w14:textId="77777777" w:rsidR="00110AF6" w:rsidRDefault="00110AF6">
            <w:pPr>
              <w:pStyle w:val="TAC"/>
            </w:pPr>
            <w:r>
              <w:rPr>
                <w:rFonts w:eastAsia="MS Mincho"/>
              </w:rPr>
              <w:t>2575</w:t>
            </w:r>
          </w:p>
        </w:tc>
        <w:tc>
          <w:tcPr>
            <w:tcW w:w="425" w:type="dxa"/>
            <w:gridSpan w:val="2"/>
            <w:tcBorders>
              <w:top w:val="single" w:sz="4" w:space="0" w:color="auto"/>
              <w:left w:val="nil"/>
              <w:bottom w:val="single" w:sz="4" w:space="0" w:color="auto"/>
              <w:right w:val="single" w:sz="4" w:space="0" w:color="auto"/>
            </w:tcBorders>
            <w:hideMark/>
          </w:tcPr>
          <w:p w14:paraId="0855A8A1" w14:textId="77777777" w:rsidR="00110AF6" w:rsidRDefault="00110AF6">
            <w:pPr>
              <w:pStyle w:val="TAC"/>
            </w:pPr>
            <w:r>
              <w:rPr>
                <w:rFonts w:eastAsia="MS Mincho"/>
              </w:rPr>
              <w:t>-</w:t>
            </w:r>
          </w:p>
        </w:tc>
        <w:tc>
          <w:tcPr>
            <w:tcW w:w="994" w:type="dxa"/>
            <w:gridSpan w:val="2"/>
            <w:tcBorders>
              <w:top w:val="single" w:sz="4" w:space="0" w:color="auto"/>
              <w:left w:val="nil"/>
              <w:bottom w:val="single" w:sz="4" w:space="0" w:color="auto"/>
              <w:right w:val="single" w:sz="4" w:space="0" w:color="auto"/>
            </w:tcBorders>
            <w:hideMark/>
          </w:tcPr>
          <w:p w14:paraId="5932E7E0" w14:textId="77777777" w:rsidR="00110AF6" w:rsidRDefault="00110AF6">
            <w:pPr>
              <w:pStyle w:val="TAC"/>
              <w:rPr>
                <w:rStyle w:val="TALCar"/>
                <w:szCs w:val="18"/>
              </w:rPr>
            </w:pPr>
            <w:r>
              <w:rPr>
                <w:rFonts w:eastAsia="MS Mincho"/>
              </w:rPr>
              <w:t>2595</w:t>
            </w:r>
          </w:p>
        </w:tc>
        <w:tc>
          <w:tcPr>
            <w:tcW w:w="1133" w:type="dxa"/>
            <w:gridSpan w:val="2"/>
            <w:tcBorders>
              <w:top w:val="single" w:sz="4" w:space="0" w:color="auto"/>
              <w:left w:val="nil"/>
              <w:bottom w:val="single" w:sz="4" w:space="0" w:color="auto"/>
              <w:right w:val="single" w:sz="4" w:space="0" w:color="auto"/>
            </w:tcBorders>
            <w:hideMark/>
          </w:tcPr>
          <w:p w14:paraId="10F66FD8" w14:textId="77777777" w:rsidR="00110AF6" w:rsidRDefault="00110AF6">
            <w:pPr>
              <w:pStyle w:val="TAC"/>
            </w:pPr>
            <w:r>
              <w:t>-15.5</w:t>
            </w:r>
          </w:p>
        </w:tc>
        <w:tc>
          <w:tcPr>
            <w:tcW w:w="996" w:type="dxa"/>
            <w:gridSpan w:val="2"/>
            <w:tcBorders>
              <w:top w:val="single" w:sz="4" w:space="0" w:color="auto"/>
              <w:left w:val="nil"/>
              <w:bottom w:val="single" w:sz="4" w:space="0" w:color="auto"/>
              <w:right w:val="single" w:sz="4" w:space="0" w:color="auto"/>
            </w:tcBorders>
            <w:noWrap/>
            <w:hideMark/>
          </w:tcPr>
          <w:p w14:paraId="592D616C"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3CFF4FAA" w14:textId="77777777" w:rsidR="00110AF6" w:rsidRDefault="00110AF6">
            <w:pPr>
              <w:pStyle w:val="TAC"/>
            </w:pPr>
            <w:r>
              <w:t>5, 6, 7</w:t>
            </w:r>
          </w:p>
        </w:tc>
      </w:tr>
      <w:tr w:rsidR="00110AF6" w14:paraId="7E1BE29D"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7B608AC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1B98BED"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639D872" w14:textId="77777777" w:rsidR="00110AF6" w:rsidRDefault="00110AF6">
            <w:pPr>
              <w:pStyle w:val="TAC"/>
            </w:pPr>
            <w:r>
              <w:rPr>
                <w:rFonts w:eastAsia="MS Mincho"/>
              </w:rPr>
              <w:t>2595</w:t>
            </w:r>
          </w:p>
        </w:tc>
        <w:tc>
          <w:tcPr>
            <w:tcW w:w="425" w:type="dxa"/>
            <w:gridSpan w:val="2"/>
            <w:tcBorders>
              <w:top w:val="single" w:sz="4" w:space="0" w:color="auto"/>
              <w:left w:val="nil"/>
              <w:bottom w:val="single" w:sz="4" w:space="0" w:color="auto"/>
              <w:right w:val="single" w:sz="4" w:space="0" w:color="auto"/>
            </w:tcBorders>
            <w:hideMark/>
          </w:tcPr>
          <w:p w14:paraId="74313C9E" w14:textId="77777777" w:rsidR="00110AF6" w:rsidRDefault="00110AF6">
            <w:pPr>
              <w:pStyle w:val="TAC"/>
            </w:pPr>
            <w:r>
              <w:rPr>
                <w:rFonts w:eastAsia="MS Mincho"/>
              </w:rPr>
              <w:t>-</w:t>
            </w:r>
          </w:p>
        </w:tc>
        <w:tc>
          <w:tcPr>
            <w:tcW w:w="994" w:type="dxa"/>
            <w:gridSpan w:val="2"/>
            <w:tcBorders>
              <w:top w:val="single" w:sz="4" w:space="0" w:color="auto"/>
              <w:left w:val="nil"/>
              <w:bottom w:val="single" w:sz="4" w:space="0" w:color="auto"/>
              <w:right w:val="single" w:sz="4" w:space="0" w:color="auto"/>
            </w:tcBorders>
            <w:hideMark/>
          </w:tcPr>
          <w:p w14:paraId="1FEF63E0" w14:textId="77777777" w:rsidR="00110AF6" w:rsidRDefault="00110AF6">
            <w:pPr>
              <w:pStyle w:val="TAC"/>
              <w:rPr>
                <w:rStyle w:val="TALCar"/>
                <w:szCs w:val="18"/>
              </w:rPr>
            </w:pPr>
            <w:r>
              <w:rPr>
                <w:rFonts w:eastAsia="MS Mincho"/>
              </w:rPr>
              <w:t>2620</w:t>
            </w:r>
          </w:p>
        </w:tc>
        <w:tc>
          <w:tcPr>
            <w:tcW w:w="1133" w:type="dxa"/>
            <w:gridSpan w:val="2"/>
            <w:tcBorders>
              <w:top w:val="single" w:sz="4" w:space="0" w:color="auto"/>
              <w:left w:val="nil"/>
              <w:bottom w:val="single" w:sz="4" w:space="0" w:color="auto"/>
              <w:right w:val="single" w:sz="4" w:space="0" w:color="auto"/>
            </w:tcBorders>
            <w:hideMark/>
          </w:tcPr>
          <w:p w14:paraId="3DD74032" w14:textId="77777777" w:rsidR="00110AF6" w:rsidRDefault="00110AF6">
            <w:pPr>
              <w:pStyle w:val="TAC"/>
            </w:pPr>
            <w:r>
              <w:t>-40</w:t>
            </w:r>
          </w:p>
        </w:tc>
        <w:tc>
          <w:tcPr>
            <w:tcW w:w="996" w:type="dxa"/>
            <w:gridSpan w:val="2"/>
            <w:tcBorders>
              <w:top w:val="single" w:sz="4" w:space="0" w:color="auto"/>
              <w:left w:val="nil"/>
              <w:bottom w:val="single" w:sz="4" w:space="0" w:color="auto"/>
              <w:right w:val="single" w:sz="4" w:space="0" w:color="auto"/>
            </w:tcBorders>
            <w:noWrap/>
            <w:hideMark/>
          </w:tcPr>
          <w:p w14:paraId="05C6A45F"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309C7AB3" w14:textId="77777777" w:rsidR="00110AF6" w:rsidRDefault="00110AF6">
            <w:pPr>
              <w:pStyle w:val="TAC"/>
            </w:pPr>
            <w:r>
              <w:t>5, 6</w:t>
            </w:r>
          </w:p>
        </w:tc>
      </w:tr>
      <w:tr w:rsidR="00110AF6" w14:paraId="658724C4"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ED1AD14" w14:textId="77777777" w:rsidR="00110AF6" w:rsidRDefault="00110AF6">
            <w:pPr>
              <w:pStyle w:val="TAC"/>
              <w:rPr>
                <w:lang w:eastAsia="ja-JP"/>
              </w:rPr>
            </w:pPr>
            <w:r>
              <w:rPr>
                <w:lang w:eastAsia="ja-JP"/>
              </w:rPr>
              <w:t>DC_8_n20</w:t>
            </w:r>
          </w:p>
        </w:tc>
        <w:tc>
          <w:tcPr>
            <w:tcW w:w="2857" w:type="dxa"/>
            <w:gridSpan w:val="2"/>
            <w:tcBorders>
              <w:top w:val="single" w:sz="4" w:space="0" w:color="auto"/>
              <w:left w:val="nil"/>
              <w:bottom w:val="single" w:sz="4" w:space="0" w:color="auto"/>
              <w:right w:val="single" w:sz="4" w:space="0" w:color="auto"/>
            </w:tcBorders>
            <w:hideMark/>
          </w:tcPr>
          <w:p w14:paraId="1CE99E7A" w14:textId="77777777" w:rsidR="00110AF6" w:rsidRDefault="00110AF6">
            <w:pPr>
              <w:pStyle w:val="TAL"/>
              <w:rPr>
                <w:lang w:eastAsia="ja-JP"/>
              </w:rPr>
            </w:pPr>
            <w:r>
              <w:rPr>
                <w:lang w:eastAsia="ja-JP"/>
              </w:rPr>
              <w:t>E-UTRA Band 1, 31, 32, 33, 34, 40, 50, 51, 65, 67, 68, 72, 74, 75, 76</w:t>
            </w:r>
          </w:p>
        </w:tc>
        <w:tc>
          <w:tcPr>
            <w:tcW w:w="1093" w:type="dxa"/>
            <w:gridSpan w:val="2"/>
            <w:tcBorders>
              <w:top w:val="single" w:sz="4" w:space="0" w:color="auto"/>
              <w:left w:val="nil"/>
              <w:bottom w:val="single" w:sz="4" w:space="0" w:color="auto"/>
              <w:right w:val="single" w:sz="4" w:space="0" w:color="auto"/>
            </w:tcBorders>
            <w:hideMark/>
          </w:tcPr>
          <w:p w14:paraId="4971695D" w14:textId="77777777" w:rsidR="00110AF6" w:rsidRDefault="00110AF6">
            <w:pPr>
              <w:pStyle w:val="TAC"/>
              <w:rPr>
                <w:rFonts w:eastAsia="MS Mincho"/>
              </w:rPr>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1EE3F3B9" w14:textId="77777777" w:rsidR="00110AF6" w:rsidRDefault="00110AF6">
            <w:pPr>
              <w:pStyle w:val="TAC"/>
              <w:rPr>
                <w:rFonts w:eastAsia="MS Mincho"/>
              </w:rPr>
            </w:pPr>
            <w:r>
              <w:t>-</w:t>
            </w:r>
          </w:p>
        </w:tc>
        <w:tc>
          <w:tcPr>
            <w:tcW w:w="994" w:type="dxa"/>
            <w:gridSpan w:val="2"/>
            <w:tcBorders>
              <w:top w:val="single" w:sz="4" w:space="0" w:color="auto"/>
              <w:left w:val="nil"/>
              <w:bottom w:val="single" w:sz="4" w:space="0" w:color="auto"/>
              <w:right w:val="single" w:sz="4" w:space="0" w:color="auto"/>
            </w:tcBorders>
            <w:hideMark/>
          </w:tcPr>
          <w:p w14:paraId="2A09B901" w14:textId="77777777" w:rsidR="00110AF6" w:rsidRDefault="00110AF6">
            <w:pPr>
              <w:pStyle w:val="TAC"/>
              <w:rPr>
                <w:rFonts w:eastAsia="MS Mincho"/>
              </w:rPr>
            </w:pPr>
            <w: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520B2910"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11333284"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7425B469" w14:textId="77777777" w:rsidR="00110AF6" w:rsidRDefault="00110AF6">
            <w:pPr>
              <w:pStyle w:val="TAC"/>
            </w:pPr>
          </w:p>
        </w:tc>
      </w:tr>
      <w:tr w:rsidR="00110AF6" w14:paraId="6FC9FE0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C9A608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975CF0C" w14:textId="77777777" w:rsidR="00110AF6" w:rsidRDefault="00110AF6">
            <w:pPr>
              <w:pStyle w:val="TAL"/>
              <w:rPr>
                <w:lang w:eastAsia="ja-JP"/>
              </w:rPr>
            </w:pPr>
            <w:r>
              <w:rPr>
                <w:lang w:eastAsia="ja-JP"/>
              </w:rPr>
              <w:t>E-UTRA Band 3, 7, 22, 38, 42, 43, 52, 69</w:t>
            </w:r>
          </w:p>
          <w:p w14:paraId="5794B515" w14:textId="77777777" w:rsidR="00110AF6" w:rsidRDefault="00110AF6">
            <w:pPr>
              <w:pStyle w:val="TAL"/>
              <w:rPr>
                <w:lang w:eastAsia="ja-JP"/>
              </w:rPr>
            </w:pPr>
            <w:r>
              <w:rPr>
                <w:lang w:eastAsia="ja-JP"/>
              </w:rPr>
              <w:t>NR band n77, n78</w:t>
            </w:r>
          </w:p>
        </w:tc>
        <w:tc>
          <w:tcPr>
            <w:tcW w:w="1093" w:type="dxa"/>
            <w:gridSpan w:val="2"/>
            <w:tcBorders>
              <w:top w:val="single" w:sz="4" w:space="0" w:color="auto"/>
              <w:left w:val="nil"/>
              <w:bottom w:val="single" w:sz="4" w:space="0" w:color="auto"/>
              <w:right w:val="single" w:sz="4" w:space="0" w:color="auto"/>
            </w:tcBorders>
            <w:hideMark/>
          </w:tcPr>
          <w:p w14:paraId="7EF3C988" w14:textId="77777777" w:rsidR="00110AF6" w:rsidRDefault="00110AF6">
            <w:pPr>
              <w:pStyle w:val="TAC"/>
              <w:rPr>
                <w:rFonts w:eastAsia="MS Mincho"/>
              </w:rPr>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69875D9D" w14:textId="77777777" w:rsidR="00110AF6" w:rsidRDefault="00110AF6">
            <w:pPr>
              <w:pStyle w:val="TAC"/>
              <w:rPr>
                <w:rFonts w:eastAsia="MS Mincho"/>
              </w:rPr>
            </w:pPr>
            <w:r>
              <w:t>-</w:t>
            </w:r>
          </w:p>
        </w:tc>
        <w:tc>
          <w:tcPr>
            <w:tcW w:w="994" w:type="dxa"/>
            <w:gridSpan w:val="2"/>
            <w:tcBorders>
              <w:top w:val="single" w:sz="4" w:space="0" w:color="auto"/>
              <w:left w:val="nil"/>
              <w:bottom w:val="single" w:sz="4" w:space="0" w:color="auto"/>
              <w:right w:val="single" w:sz="4" w:space="0" w:color="auto"/>
            </w:tcBorders>
            <w:hideMark/>
          </w:tcPr>
          <w:p w14:paraId="091F4FF1" w14:textId="77777777" w:rsidR="00110AF6" w:rsidRDefault="00110AF6">
            <w:pPr>
              <w:pStyle w:val="TAC"/>
              <w:rPr>
                <w:rFonts w:eastAsia="MS Mincho"/>
              </w:rPr>
            </w:pPr>
            <w: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114A865A"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7310EE34"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6B8F33FA" w14:textId="77777777" w:rsidR="00110AF6" w:rsidRDefault="00110AF6">
            <w:pPr>
              <w:pStyle w:val="TAC"/>
            </w:pPr>
            <w:r>
              <w:rPr>
                <w:lang w:eastAsia="zh-CN"/>
              </w:rPr>
              <w:t>2</w:t>
            </w:r>
          </w:p>
        </w:tc>
      </w:tr>
      <w:tr w:rsidR="00110AF6" w14:paraId="5AC1805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322FDE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0744D87" w14:textId="77777777" w:rsidR="00110AF6" w:rsidRDefault="00110AF6">
            <w:pPr>
              <w:pStyle w:val="TAL"/>
              <w:rPr>
                <w:lang w:eastAsia="ja-JP"/>
              </w:rPr>
            </w:pPr>
            <w:r>
              <w:rPr>
                <w:lang w:eastAsia="ja-JP"/>
              </w:rPr>
              <w:t>E-UTRA Band 8, 20</w:t>
            </w:r>
          </w:p>
        </w:tc>
        <w:tc>
          <w:tcPr>
            <w:tcW w:w="1093" w:type="dxa"/>
            <w:gridSpan w:val="2"/>
            <w:tcBorders>
              <w:top w:val="single" w:sz="4" w:space="0" w:color="auto"/>
              <w:left w:val="nil"/>
              <w:bottom w:val="single" w:sz="4" w:space="0" w:color="auto"/>
              <w:right w:val="single" w:sz="4" w:space="0" w:color="auto"/>
            </w:tcBorders>
            <w:hideMark/>
          </w:tcPr>
          <w:p w14:paraId="68CF2B7A" w14:textId="77777777" w:rsidR="00110AF6" w:rsidRDefault="00110AF6">
            <w:pPr>
              <w:pStyle w:val="TAC"/>
              <w:rPr>
                <w:rFonts w:eastAsia="MS Mincho"/>
              </w:rPr>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6EC3D5B0" w14:textId="77777777" w:rsidR="00110AF6" w:rsidRDefault="00110AF6">
            <w:pPr>
              <w:pStyle w:val="TAC"/>
              <w:rPr>
                <w:rFonts w:eastAsia="MS Mincho"/>
              </w:rPr>
            </w:pPr>
            <w:r>
              <w:t>-</w:t>
            </w:r>
          </w:p>
        </w:tc>
        <w:tc>
          <w:tcPr>
            <w:tcW w:w="994" w:type="dxa"/>
            <w:gridSpan w:val="2"/>
            <w:tcBorders>
              <w:top w:val="single" w:sz="4" w:space="0" w:color="auto"/>
              <w:left w:val="nil"/>
              <w:bottom w:val="single" w:sz="4" w:space="0" w:color="auto"/>
              <w:right w:val="single" w:sz="4" w:space="0" w:color="auto"/>
            </w:tcBorders>
            <w:hideMark/>
          </w:tcPr>
          <w:p w14:paraId="69E9B021" w14:textId="77777777" w:rsidR="00110AF6" w:rsidRDefault="00110AF6">
            <w:pPr>
              <w:pStyle w:val="TAC"/>
              <w:rPr>
                <w:rFonts w:eastAsia="MS Mincho"/>
              </w:rPr>
            </w:pPr>
            <w: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4516D11B"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1760E0F6"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7AA30346" w14:textId="77777777" w:rsidR="00110AF6" w:rsidRDefault="00110AF6">
            <w:pPr>
              <w:pStyle w:val="TAC"/>
            </w:pPr>
            <w:r>
              <w:rPr>
                <w:lang w:eastAsia="zh-CN"/>
              </w:rPr>
              <w:t>5</w:t>
            </w:r>
          </w:p>
        </w:tc>
      </w:tr>
      <w:tr w:rsidR="00110AF6" w14:paraId="67ACA2F0"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4C64DF9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4E1C1B3"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73D0CBD0" w14:textId="77777777" w:rsidR="00110AF6" w:rsidRDefault="00110AF6">
            <w:pPr>
              <w:pStyle w:val="TAC"/>
              <w:rPr>
                <w:rFonts w:eastAsia="MS Mincho"/>
              </w:rPr>
            </w:pPr>
            <w:r>
              <w:rPr>
                <w:lang w:eastAsia="ja-JP"/>
              </w:rPr>
              <w:t>758</w:t>
            </w:r>
          </w:p>
        </w:tc>
        <w:tc>
          <w:tcPr>
            <w:tcW w:w="425" w:type="dxa"/>
            <w:gridSpan w:val="2"/>
            <w:tcBorders>
              <w:top w:val="single" w:sz="4" w:space="0" w:color="auto"/>
              <w:left w:val="nil"/>
              <w:bottom w:val="single" w:sz="4" w:space="0" w:color="auto"/>
              <w:right w:val="single" w:sz="4" w:space="0" w:color="auto"/>
            </w:tcBorders>
            <w:hideMark/>
          </w:tcPr>
          <w:p w14:paraId="2C27D7F6" w14:textId="77777777" w:rsidR="00110AF6" w:rsidRDefault="00110AF6">
            <w:pPr>
              <w:pStyle w:val="TAC"/>
              <w:rPr>
                <w:rFonts w:eastAsia="MS Mincho"/>
              </w:rPr>
            </w:pPr>
            <w:r>
              <w:t>-</w:t>
            </w:r>
          </w:p>
        </w:tc>
        <w:tc>
          <w:tcPr>
            <w:tcW w:w="994" w:type="dxa"/>
            <w:gridSpan w:val="2"/>
            <w:tcBorders>
              <w:top w:val="single" w:sz="4" w:space="0" w:color="auto"/>
              <w:left w:val="nil"/>
              <w:bottom w:val="single" w:sz="4" w:space="0" w:color="auto"/>
              <w:right w:val="single" w:sz="4" w:space="0" w:color="auto"/>
            </w:tcBorders>
            <w:hideMark/>
          </w:tcPr>
          <w:p w14:paraId="0F94B357" w14:textId="77777777" w:rsidR="00110AF6" w:rsidRDefault="00110AF6">
            <w:pPr>
              <w:pStyle w:val="TAC"/>
              <w:rPr>
                <w:rFonts w:eastAsia="MS Mincho"/>
              </w:rPr>
            </w:pPr>
            <w:r>
              <w:rPr>
                <w:lang w:eastAsia="ja-JP"/>
              </w:rPr>
              <w:t>788</w:t>
            </w:r>
          </w:p>
        </w:tc>
        <w:tc>
          <w:tcPr>
            <w:tcW w:w="1133" w:type="dxa"/>
            <w:gridSpan w:val="2"/>
            <w:tcBorders>
              <w:top w:val="single" w:sz="4" w:space="0" w:color="auto"/>
              <w:left w:val="nil"/>
              <w:bottom w:val="single" w:sz="4" w:space="0" w:color="auto"/>
              <w:right w:val="single" w:sz="4" w:space="0" w:color="auto"/>
            </w:tcBorders>
            <w:hideMark/>
          </w:tcPr>
          <w:p w14:paraId="56B0C235"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56174E88"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572CAB18" w14:textId="77777777" w:rsidR="00110AF6" w:rsidRDefault="00110AF6">
            <w:pPr>
              <w:pStyle w:val="TAC"/>
            </w:pPr>
          </w:p>
        </w:tc>
      </w:tr>
      <w:tr w:rsidR="00110AF6" w14:paraId="74AB07AF"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4F3CE9E" w14:textId="77777777" w:rsidR="00110AF6" w:rsidRDefault="00110AF6">
            <w:pPr>
              <w:pStyle w:val="TAC"/>
              <w:rPr>
                <w:lang w:eastAsia="ja-JP"/>
              </w:rPr>
            </w:pPr>
            <w:r>
              <w:rPr>
                <w:lang w:eastAsia="ja-JP"/>
              </w:rPr>
              <w:t>DC_8_n28</w:t>
            </w:r>
          </w:p>
        </w:tc>
        <w:tc>
          <w:tcPr>
            <w:tcW w:w="2857" w:type="dxa"/>
            <w:gridSpan w:val="2"/>
            <w:tcBorders>
              <w:top w:val="single" w:sz="4" w:space="0" w:color="auto"/>
              <w:left w:val="nil"/>
              <w:bottom w:val="single" w:sz="4" w:space="0" w:color="auto"/>
              <w:right w:val="single" w:sz="4" w:space="0" w:color="auto"/>
            </w:tcBorders>
            <w:hideMark/>
          </w:tcPr>
          <w:p w14:paraId="784A5FC8" w14:textId="77777777" w:rsidR="00110AF6" w:rsidRDefault="00110AF6">
            <w:pPr>
              <w:pStyle w:val="TAL"/>
              <w:rPr>
                <w:lang w:eastAsia="ja-JP"/>
              </w:rPr>
            </w:pPr>
            <w:r>
              <w:rPr>
                <w:rFonts w:eastAsia="MS Mincho" w:cs="Arial"/>
              </w:rPr>
              <w:t>E-UTRA Band 20, 31, 34, 38, 40, 72</w:t>
            </w:r>
          </w:p>
        </w:tc>
        <w:tc>
          <w:tcPr>
            <w:tcW w:w="1093" w:type="dxa"/>
            <w:gridSpan w:val="2"/>
            <w:tcBorders>
              <w:top w:val="single" w:sz="4" w:space="0" w:color="auto"/>
              <w:left w:val="nil"/>
              <w:bottom w:val="single" w:sz="4" w:space="0" w:color="auto"/>
              <w:right w:val="single" w:sz="4" w:space="0" w:color="auto"/>
            </w:tcBorders>
            <w:hideMark/>
          </w:tcPr>
          <w:p w14:paraId="58497A6F" w14:textId="77777777" w:rsidR="00110AF6" w:rsidRDefault="00110AF6">
            <w:pPr>
              <w:pStyle w:val="TAC"/>
              <w:rPr>
                <w:rFonts w:eastAsia="MS Mincho"/>
              </w:rPr>
            </w:pPr>
            <w:r>
              <w:rPr>
                <w:rFonts w:eastAsia="Times New Roman"/>
              </w:rPr>
              <w:t>F</w:t>
            </w:r>
            <w:r>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5EADB0E" w14:textId="77777777" w:rsidR="00110AF6" w:rsidRDefault="00110AF6">
            <w:pPr>
              <w:pStyle w:val="TAC"/>
              <w:rPr>
                <w:rFonts w:eastAsia="MS Mincho"/>
              </w:rPr>
            </w:pPr>
            <w:r>
              <w:rPr>
                <w:rFonts w:eastAsia="Times New Roman"/>
              </w:rPr>
              <w:t>-</w:t>
            </w:r>
          </w:p>
        </w:tc>
        <w:tc>
          <w:tcPr>
            <w:tcW w:w="994" w:type="dxa"/>
            <w:gridSpan w:val="2"/>
            <w:tcBorders>
              <w:top w:val="single" w:sz="4" w:space="0" w:color="auto"/>
              <w:left w:val="nil"/>
              <w:bottom w:val="single" w:sz="4" w:space="0" w:color="auto"/>
              <w:right w:val="single" w:sz="4" w:space="0" w:color="auto"/>
            </w:tcBorders>
            <w:hideMark/>
          </w:tcPr>
          <w:p w14:paraId="6DE25CAF" w14:textId="77777777" w:rsidR="00110AF6" w:rsidRDefault="00110AF6">
            <w:pPr>
              <w:pStyle w:val="TAC"/>
              <w:rPr>
                <w:rFonts w:eastAsia="MS Mincho"/>
              </w:rPr>
            </w:pPr>
            <w:r>
              <w:rPr>
                <w:rFonts w:eastAsia="Times New Roman"/>
              </w:rPr>
              <w:t>F</w:t>
            </w:r>
            <w:r>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00A930C" w14:textId="77777777" w:rsidR="00110AF6" w:rsidRDefault="00110AF6">
            <w:pPr>
              <w:pStyle w:val="TAC"/>
            </w:pPr>
            <w:r>
              <w:rPr>
                <w:rFonts w:eastAsia="MS Mincho"/>
              </w:rPr>
              <w:t>-50</w:t>
            </w:r>
          </w:p>
        </w:tc>
        <w:tc>
          <w:tcPr>
            <w:tcW w:w="996" w:type="dxa"/>
            <w:gridSpan w:val="2"/>
            <w:tcBorders>
              <w:top w:val="single" w:sz="4" w:space="0" w:color="auto"/>
              <w:left w:val="nil"/>
              <w:bottom w:val="single" w:sz="4" w:space="0" w:color="auto"/>
              <w:right w:val="single" w:sz="4" w:space="0" w:color="auto"/>
            </w:tcBorders>
            <w:noWrap/>
            <w:hideMark/>
          </w:tcPr>
          <w:p w14:paraId="50B7F55F" w14:textId="77777777" w:rsidR="00110AF6" w:rsidRDefault="00110AF6">
            <w:pPr>
              <w:pStyle w:val="TAC"/>
            </w:pPr>
            <w:r>
              <w:rPr>
                <w:rFonts w:eastAsia="MS Mincho"/>
              </w:rPr>
              <w:t>1</w:t>
            </w:r>
          </w:p>
        </w:tc>
        <w:tc>
          <w:tcPr>
            <w:tcW w:w="1272" w:type="dxa"/>
            <w:gridSpan w:val="3"/>
            <w:tcBorders>
              <w:top w:val="single" w:sz="4" w:space="0" w:color="auto"/>
              <w:left w:val="nil"/>
              <w:bottom w:val="single" w:sz="4" w:space="0" w:color="auto"/>
              <w:right w:val="single" w:sz="4" w:space="0" w:color="auto"/>
            </w:tcBorders>
            <w:noWrap/>
          </w:tcPr>
          <w:p w14:paraId="3C4D1853" w14:textId="77777777" w:rsidR="00110AF6" w:rsidRDefault="00110AF6">
            <w:pPr>
              <w:pStyle w:val="TAC"/>
            </w:pPr>
          </w:p>
        </w:tc>
      </w:tr>
      <w:tr w:rsidR="00110AF6" w14:paraId="1E736E1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052B51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FFB1324" w14:textId="77777777" w:rsidR="00110AF6" w:rsidRDefault="00110AF6">
            <w:pPr>
              <w:pStyle w:val="TAL"/>
              <w:rPr>
                <w:rFonts w:cs="Arial"/>
                <w:lang w:eastAsia="zh-CN"/>
              </w:rPr>
            </w:pPr>
            <w:r>
              <w:rPr>
                <w:rFonts w:cs="Arial"/>
              </w:rPr>
              <w:t xml:space="preserve">E-UTRA band 3, 7, 22, </w:t>
            </w:r>
            <w:r>
              <w:rPr>
                <w:rFonts w:eastAsia="MS Mincho" w:cs="Arial"/>
              </w:rPr>
              <w:t xml:space="preserve">41, </w:t>
            </w:r>
            <w:r>
              <w:rPr>
                <w:rFonts w:cs="Arial"/>
              </w:rPr>
              <w:t xml:space="preserve">42, 43, </w:t>
            </w:r>
            <w:r>
              <w:rPr>
                <w:rFonts w:eastAsia="MS Mincho" w:cs="Arial"/>
              </w:rPr>
              <w:t>50, 51, 65, 73, 74, 75, 76</w:t>
            </w:r>
          </w:p>
          <w:p w14:paraId="3E1A44B7" w14:textId="77777777" w:rsidR="00110AF6" w:rsidRDefault="00110AF6">
            <w:pPr>
              <w:pStyle w:val="TAL"/>
              <w:rPr>
                <w:lang w:eastAsia="ja-JP"/>
              </w:rPr>
            </w:pPr>
            <w:r>
              <w:t xml:space="preserve">NR Band n77, </w:t>
            </w:r>
            <w:r>
              <w:rPr>
                <w:lang w:eastAsia="zh-CN"/>
              </w:rPr>
              <w:t>n78, n79</w:t>
            </w:r>
          </w:p>
        </w:tc>
        <w:tc>
          <w:tcPr>
            <w:tcW w:w="1093" w:type="dxa"/>
            <w:gridSpan w:val="2"/>
            <w:tcBorders>
              <w:top w:val="single" w:sz="4" w:space="0" w:color="auto"/>
              <w:left w:val="nil"/>
              <w:bottom w:val="single" w:sz="4" w:space="0" w:color="auto"/>
              <w:right w:val="single" w:sz="4" w:space="0" w:color="auto"/>
            </w:tcBorders>
            <w:hideMark/>
          </w:tcPr>
          <w:p w14:paraId="10CAE4E5" w14:textId="77777777" w:rsidR="00110AF6" w:rsidRDefault="00110AF6">
            <w:pPr>
              <w:pStyle w:val="TAC"/>
              <w:rPr>
                <w:rFonts w:eastAsia="MS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2BBD273" w14:textId="77777777" w:rsidR="00110AF6" w:rsidRDefault="00110AF6">
            <w:pPr>
              <w:pStyle w:val="TAC"/>
              <w:rPr>
                <w:rFonts w:eastAsia="MS Mincho"/>
              </w:rPr>
            </w:pPr>
            <w:r>
              <w:t>-</w:t>
            </w:r>
          </w:p>
        </w:tc>
        <w:tc>
          <w:tcPr>
            <w:tcW w:w="994" w:type="dxa"/>
            <w:gridSpan w:val="2"/>
            <w:tcBorders>
              <w:top w:val="single" w:sz="4" w:space="0" w:color="auto"/>
              <w:left w:val="nil"/>
              <w:bottom w:val="single" w:sz="4" w:space="0" w:color="auto"/>
              <w:right w:val="single" w:sz="4" w:space="0" w:color="auto"/>
            </w:tcBorders>
            <w:hideMark/>
          </w:tcPr>
          <w:p w14:paraId="0A855488" w14:textId="77777777" w:rsidR="00110AF6" w:rsidRDefault="00110AF6">
            <w:pPr>
              <w:pStyle w:val="TAC"/>
              <w:rPr>
                <w:rFonts w:eastAsia="MS Mincho"/>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8089536"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3C510E1C"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0C972BAE" w14:textId="77777777" w:rsidR="00110AF6" w:rsidRDefault="00110AF6">
            <w:pPr>
              <w:pStyle w:val="TAC"/>
            </w:pPr>
            <w:r>
              <w:t>2</w:t>
            </w:r>
          </w:p>
        </w:tc>
      </w:tr>
      <w:tr w:rsidR="00110AF6" w14:paraId="1390F0D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D52D42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DA0A7D0" w14:textId="77777777" w:rsidR="00110AF6" w:rsidRDefault="00110AF6">
            <w:pPr>
              <w:pStyle w:val="TAL"/>
              <w:rPr>
                <w:lang w:eastAsia="ja-JP"/>
              </w:rPr>
            </w:pPr>
            <w:r>
              <w:rPr>
                <w:rFonts w:eastAsia="MS Mincho" w:cs="Arial"/>
              </w:rPr>
              <w:t>E-UTRA Band 1</w:t>
            </w:r>
          </w:p>
        </w:tc>
        <w:tc>
          <w:tcPr>
            <w:tcW w:w="1093" w:type="dxa"/>
            <w:gridSpan w:val="2"/>
            <w:tcBorders>
              <w:top w:val="single" w:sz="4" w:space="0" w:color="auto"/>
              <w:left w:val="nil"/>
              <w:bottom w:val="single" w:sz="4" w:space="0" w:color="auto"/>
              <w:right w:val="single" w:sz="4" w:space="0" w:color="auto"/>
            </w:tcBorders>
            <w:hideMark/>
          </w:tcPr>
          <w:p w14:paraId="1752CEC0" w14:textId="77777777" w:rsidR="00110AF6" w:rsidRDefault="00110AF6">
            <w:pPr>
              <w:pStyle w:val="TAC"/>
              <w:rPr>
                <w:rFonts w:eastAsia="MS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ED25CB6" w14:textId="77777777" w:rsidR="00110AF6" w:rsidRDefault="00110AF6">
            <w:pPr>
              <w:pStyle w:val="TAC"/>
              <w:rPr>
                <w:rFonts w:eastAsia="MS Mincho"/>
              </w:rPr>
            </w:pPr>
            <w:r>
              <w:t>-</w:t>
            </w:r>
          </w:p>
        </w:tc>
        <w:tc>
          <w:tcPr>
            <w:tcW w:w="994" w:type="dxa"/>
            <w:gridSpan w:val="2"/>
            <w:tcBorders>
              <w:top w:val="single" w:sz="4" w:space="0" w:color="auto"/>
              <w:left w:val="nil"/>
              <w:bottom w:val="single" w:sz="4" w:space="0" w:color="auto"/>
              <w:right w:val="single" w:sz="4" w:space="0" w:color="auto"/>
            </w:tcBorders>
            <w:hideMark/>
          </w:tcPr>
          <w:p w14:paraId="473B9E77" w14:textId="77777777" w:rsidR="00110AF6" w:rsidRDefault="00110AF6">
            <w:pPr>
              <w:pStyle w:val="TAC"/>
              <w:rPr>
                <w:rFonts w:eastAsia="MS Mincho"/>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53B07BB"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54A47C3B"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453EC178" w14:textId="77777777" w:rsidR="00110AF6" w:rsidRDefault="00110AF6">
            <w:pPr>
              <w:pStyle w:val="TAC"/>
            </w:pPr>
            <w:r>
              <w:t>2, 9, 11</w:t>
            </w:r>
          </w:p>
        </w:tc>
      </w:tr>
      <w:tr w:rsidR="00110AF6" w14:paraId="4FD3D6E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A7500B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5A92953" w14:textId="77777777" w:rsidR="00110AF6" w:rsidRDefault="00110AF6">
            <w:pPr>
              <w:pStyle w:val="TAL"/>
              <w:rPr>
                <w:lang w:eastAsia="ja-JP"/>
              </w:rPr>
            </w:pPr>
            <w:r>
              <w:rPr>
                <w:rFonts w:eastAsia="MS Mincho" w:cs="Arial"/>
              </w:rPr>
              <w:t>E-UTRA Band 8</w:t>
            </w:r>
          </w:p>
        </w:tc>
        <w:tc>
          <w:tcPr>
            <w:tcW w:w="1093" w:type="dxa"/>
            <w:gridSpan w:val="2"/>
            <w:tcBorders>
              <w:top w:val="single" w:sz="4" w:space="0" w:color="auto"/>
              <w:left w:val="nil"/>
              <w:bottom w:val="single" w:sz="4" w:space="0" w:color="auto"/>
              <w:right w:val="single" w:sz="4" w:space="0" w:color="auto"/>
            </w:tcBorders>
            <w:hideMark/>
          </w:tcPr>
          <w:p w14:paraId="35A31B83" w14:textId="77777777" w:rsidR="00110AF6" w:rsidRDefault="00110AF6">
            <w:pPr>
              <w:pStyle w:val="TAC"/>
              <w:rPr>
                <w:rFonts w:eastAsia="MS Mincho"/>
              </w:rPr>
            </w:pPr>
            <w:r>
              <w:rPr>
                <w:rFonts w:eastAsia="Times New Roman"/>
              </w:rPr>
              <w:t>F</w:t>
            </w:r>
            <w:r>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D633992" w14:textId="77777777" w:rsidR="00110AF6" w:rsidRDefault="00110AF6">
            <w:pPr>
              <w:pStyle w:val="TAC"/>
              <w:rPr>
                <w:rFonts w:eastAsia="MS Mincho"/>
              </w:rPr>
            </w:pPr>
            <w:r>
              <w:rPr>
                <w:rFonts w:eastAsia="Times New Roman"/>
              </w:rPr>
              <w:t>-</w:t>
            </w:r>
          </w:p>
        </w:tc>
        <w:tc>
          <w:tcPr>
            <w:tcW w:w="994" w:type="dxa"/>
            <w:gridSpan w:val="2"/>
            <w:tcBorders>
              <w:top w:val="single" w:sz="4" w:space="0" w:color="auto"/>
              <w:left w:val="nil"/>
              <w:bottom w:val="single" w:sz="4" w:space="0" w:color="auto"/>
              <w:right w:val="single" w:sz="4" w:space="0" w:color="auto"/>
            </w:tcBorders>
            <w:hideMark/>
          </w:tcPr>
          <w:p w14:paraId="72A46CBA" w14:textId="77777777" w:rsidR="00110AF6" w:rsidRDefault="00110AF6">
            <w:pPr>
              <w:pStyle w:val="TAC"/>
              <w:rPr>
                <w:rFonts w:eastAsia="MS Mincho"/>
              </w:rPr>
            </w:pPr>
            <w:r>
              <w:rPr>
                <w:rFonts w:eastAsia="Times New Roman"/>
              </w:rPr>
              <w:t>F</w:t>
            </w:r>
            <w:r>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8EC21D8" w14:textId="77777777" w:rsidR="00110AF6" w:rsidRDefault="00110AF6">
            <w:pPr>
              <w:pStyle w:val="TAC"/>
            </w:pPr>
            <w:r>
              <w:rPr>
                <w:rFonts w:eastAsia="MS Mincho"/>
              </w:rPr>
              <w:t>-50</w:t>
            </w:r>
          </w:p>
        </w:tc>
        <w:tc>
          <w:tcPr>
            <w:tcW w:w="996" w:type="dxa"/>
            <w:gridSpan w:val="2"/>
            <w:tcBorders>
              <w:top w:val="single" w:sz="4" w:space="0" w:color="auto"/>
              <w:left w:val="nil"/>
              <w:bottom w:val="single" w:sz="4" w:space="0" w:color="auto"/>
              <w:right w:val="single" w:sz="4" w:space="0" w:color="auto"/>
            </w:tcBorders>
            <w:noWrap/>
            <w:hideMark/>
          </w:tcPr>
          <w:p w14:paraId="05DB2221" w14:textId="77777777" w:rsidR="00110AF6" w:rsidRDefault="00110AF6">
            <w:pPr>
              <w:pStyle w:val="TAC"/>
            </w:pPr>
            <w:r>
              <w:rPr>
                <w:rFonts w:eastAsia="MS Mincho"/>
              </w:rPr>
              <w:t>1</w:t>
            </w:r>
          </w:p>
        </w:tc>
        <w:tc>
          <w:tcPr>
            <w:tcW w:w="1272" w:type="dxa"/>
            <w:gridSpan w:val="3"/>
            <w:tcBorders>
              <w:top w:val="single" w:sz="4" w:space="0" w:color="auto"/>
              <w:left w:val="nil"/>
              <w:bottom w:val="single" w:sz="4" w:space="0" w:color="auto"/>
              <w:right w:val="single" w:sz="4" w:space="0" w:color="auto"/>
            </w:tcBorders>
            <w:noWrap/>
            <w:hideMark/>
          </w:tcPr>
          <w:p w14:paraId="42B90A7B" w14:textId="77777777" w:rsidR="00110AF6" w:rsidRDefault="00110AF6">
            <w:pPr>
              <w:pStyle w:val="TAC"/>
            </w:pPr>
            <w:r>
              <w:rPr>
                <w:rFonts w:eastAsia="Times New Roman"/>
              </w:rPr>
              <w:t>5</w:t>
            </w:r>
          </w:p>
        </w:tc>
      </w:tr>
      <w:tr w:rsidR="00110AF6" w14:paraId="1726238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CE7CA3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3463EBB" w14:textId="77777777" w:rsidR="00110AF6" w:rsidRDefault="00110AF6">
            <w:pPr>
              <w:pStyle w:val="TAL"/>
              <w:rPr>
                <w:lang w:eastAsia="ja-JP"/>
              </w:rPr>
            </w:pPr>
            <w:r>
              <w:rPr>
                <w:rFonts w:eastAsia="MS Mincho" w:cs="Arial"/>
              </w:rPr>
              <w:t>E-UTRA Band 11, 21</w:t>
            </w:r>
          </w:p>
        </w:tc>
        <w:tc>
          <w:tcPr>
            <w:tcW w:w="1093" w:type="dxa"/>
            <w:gridSpan w:val="2"/>
            <w:tcBorders>
              <w:top w:val="single" w:sz="4" w:space="0" w:color="auto"/>
              <w:left w:val="nil"/>
              <w:bottom w:val="single" w:sz="4" w:space="0" w:color="auto"/>
              <w:right w:val="single" w:sz="4" w:space="0" w:color="auto"/>
            </w:tcBorders>
            <w:hideMark/>
          </w:tcPr>
          <w:p w14:paraId="28E16B18" w14:textId="77777777" w:rsidR="00110AF6" w:rsidRDefault="00110AF6">
            <w:pPr>
              <w:pStyle w:val="TAC"/>
              <w:rPr>
                <w:rFonts w:eastAsia="MS Mincho"/>
              </w:rPr>
            </w:pPr>
            <w:r>
              <w:rPr>
                <w:rFonts w:eastAsia="Times New Roman"/>
              </w:rPr>
              <w:t>F</w:t>
            </w:r>
            <w:r>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AD6456B" w14:textId="77777777" w:rsidR="00110AF6" w:rsidRDefault="00110AF6">
            <w:pPr>
              <w:pStyle w:val="TAC"/>
              <w:rPr>
                <w:rFonts w:eastAsia="MS Mincho"/>
              </w:rPr>
            </w:pPr>
            <w:r>
              <w:rPr>
                <w:rFonts w:eastAsia="Times New Roman"/>
              </w:rPr>
              <w:t>-</w:t>
            </w:r>
          </w:p>
        </w:tc>
        <w:tc>
          <w:tcPr>
            <w:tcW w:w="994" w:type="dxa"/>
            <w:gridSpan w:val="2"/>
            <w:tcBorders>
              <w:top w:val="single" w:sz="4" w:space="0" w:color="auto"/>
              <w:left w:val="nil"/>
              <w:bottom w:val="single" w:sz="4" w:space="0" w:color="auto"/>
              <w:right w:val="single" w:sz="4" w:space="0" w:color="auto"/>
            </w:tcBorders>
            <w:hideMark/>
          </w:tcPr>
          <w:p w14:paraId="39320193" w14:textId="77777777" w:rsidR="00110AF6" w:rsidRDefault="00110AF6">
            <w:pPr>
              <w:pStyle w:val="TAC"/>
              <w:rPr>
                <w:rFonts w:eastAsia="MS Mincho"/>
              </w:rPr>
            </w:pPr>
            <w:r>
              <w:rPr>
                <w:rFonts w:eastAsia="Times New Roman"/>
              </w:rPr>
              <w:t>F</w:t>
            </w:r>
            <w:r>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E7326DD" w14:textId="77777777" w:rsidR="00110AF6" w:rsidRDefault="00110AF6">
            <w:pPr>
              <w:pStyle w:val="TAC"/>
            </w:pPr>
            <w:r>
              <w:rPr>
                <w:rFonts w:eastAsia="MS Mincho"/>
              </w:rPr>
              <w:t>-50</w:t>
            </w:r>
          </w:p>
        </w:tc>
        <w:tc>
          <w:tcPr>
            <w:tcW w:w="996" w:type="dxa"/>
            <w:gridSpan w:val="2"/>
            <w:tcBorders>
              <w:top w:val="single" w:sz="4" w:space="0" w:color="auto"/>
              <w:left w:val="nil"/>
              <w:bottom w:val="single" w:sz="4" w:space="0" w:color="auto"/>
              <w:right w:val="single" w:sz="4" w:space="0" w:color="auto"/>
            </w:tcBorders>
            <w:noWrap/>
            <w:hideMark/>
          </w:tcPr>
          <w:p w14:paraId="32A6CA8C" w14:textId="77777777" w:rsidR="00110AF6" w:rsidRDefault="00110AF6">
            <w:pPr>
              <w:pStyle w:val="TAC"/>
            </w:pPr>
            <w:r>
              <w:rPr>
                <w:rFonts w:eastAsia="MS Mincho"/>
              </w:rPr>
              <w:t>1</w:t>
            </w:r>
          </w:p>
        </w:tc>
        <w:tc>
          <w:tcPr>
            <w:tcW w:w="1272" w:type="dxa"/>
            <w:gridSpan w:val="3"/>
            <w:tcBorders>
              <w:top w:val="single" w:sz="4" w:space="0" w:color="auto"/>
              <w:left w:val="nil"/>
              <w:bottom w:val="single" w:sz="4" w:space="0" w:color="auto"/>
              <w:right w:val="single" w:sz="4" w:space="0" w:color="auto"/>
            </w:tcBorders>
            <w:noWrap/>
            <w:hideMark/>
          </w:tcPr>
          <w:p w14:paraId="43B523AB" w14:textId="77777777" w:rsidR="00110AF6" w:rsidRDefault="00110AF6">
            <w:pPr>
              <w:pStyle w:val="TAC"/>
            </w:pPr>
            <w:r>
              <w:rPr>
                <w:rFonts w:eastAsia="Times New Roman"/>
              </w:rPr>
              <w:t>9, 10, 12</w:t>
            </w:r>
          </w:p>
        </w:tc>
      </w:tr>
      <w:tr w:rsidR="00110AF6" w14:paraId="65E500A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D2E963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F449197"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34924C1C" w14:textId="77777777" w:rsidR="00110AF6" w:rsidRDefault="00110AF6">
            <w:pPr>
              <w:pStyle w:val="TAC"/>
              <w:rPr>
                <w:rFonts w:eastAsia="MS Mincho"/>
              </w:rPr>
            </w:pPr>
            <w:r>
              <w:t>470</w:t>
            </w:r>
          </w:p>
        </w:tc>
        <w:tc>
          <w:tcPr>
            <w:tcW w:w="425" w:type="dxa"/>
            <w:gridSpan w:val="2"/>
            <w:tcBorders>
              <w:top w:val="single" w:sz="4" w:space="0" w:color="auto"/>
              <w:left w:val="nil"/>
              <w:bottom w:val="single" w:sz="4" w:space="0" w:color="auto"/>
              <w:right w:val="single" w:sz="4" w:space="0" w:color="auto"/>
            </w:tcBorders>
            <w:hideMark/>
          </w:tcPr>
          <w:p w14:paraId="6B7EAA8E" w14:textId="77777777" w:rsidR="00110AF6" w:rsidRDefault="00110AF6">
            <w:pPr>
              <w:pStyle w:val="TAC"/>
              <w:rPr>
                <w:rFonts w:eastAsia="MS Mincho"/>
              </w:rPr>
            </w:pPr>
            <w:r>
              <w:t>-</w:t>
            </w:r>
          </w:p>
        </w:tc>
        <w:tc>
          <w:tcPr>
            <w:tcW w:w="994" w:type="dxa"/>
            <w:gridSpan w:val="2"/>
            <w:tcBorders>
              <w:top w:val="single" w:sz="4" w:space="0" w:color="auto"/>
              <w:left w:val="nil"/>
              <w:bottom w:val="single" w:sz="4" w:space="0" w:color="auto"/>
              <w:right w:val="single" w:sz="4" w:space="0" w:color="auto"/>
            </w:tcBorders>
            <w:hideMark/>
          </w:tcPr>
          <w:p w14:paraId="7562085D" w14:textId="77777777" w:rsidR="00110AF6" w:rsidRDefault="00110AF6">
            <w:pPr>
              <w:pStyle w:val="TAC"/>
              <w:rPr>
                <w:rFonts w:eastAsia="MS Mincho"/>
              </w:rPr>
            </w:pPr>
            <w:r>
              <w:t>694</w:t>
            </w:r>
          </w:p>
        </w:tc>
        <w:tc>
          <w:tcPr>
            <w:tcW w:w="1133" w:type="dxa"/>
            <w:gridSpan w:val="2"/>
            <w:tcBorders>
              <w:top w:val="single" w:sz="4" w:space="0" w:color="auto"/>
              <w:left w:val="nil"/>
              <w:bottom w:val="single" w:sz="4" w:space="0" w:color="auto"/>
              <w:right w:val="single" w:sz="4" w:space="0" w:color="auto"/>
            </w:tcBorders>
            <w:hideMark/>
          </w:tcPr>
          <w:p w14:paraId="4CE7BE83" w14:textId="77777777" w:rsidR="00110AF6" w:rsidRDefault="00110AF6">
            <w:pPr>
              <w:pStyle w:val="TAC"/>
            </w:pPr>
            <w:r>
              <w:t>-42</w:t>
            </w:r>
          </w:p>
        </w:tc>
        <w:tc>
          <w:tcPr>
            <w:tcW w:w="996" w:type="dxa"/>
            <w:gridSpan w:val="2"/>
            <w:tcBorders>
              <w:top w:val="single" w:sz="4" w:space="0" w:color="auto"/>
              <w:left w:val="nil"/>
              <w:bottom w:val="single" w:sz="4" w:space="0" w:color="auto"/>
              <w:right w:val="single" w:sz="4" w:space="0" w:color="auto"/>
            </w:tcBorders>
            <w:noWrap/>
            <w:hideMark/>
          </w:tcPr>
          <w:p w14:paraId="718482A0" w14:textId="77777777" w:rsidR="00110AF6" w:rsidRDefault="00110AF6">
            <w:pPr>
              <w:pStyle w:val="TAC"/>
            </w:pPr>
            <w:r>
              <w:t>8</w:t>
            </w:r>
          </w:p>
        </w:tc>
        <w:tc>
          <w:tcPr>
            <w:tcW w:w="1272" w:type="dxa"/>
            <w:gridSpan w:val="3"/>
            <w:tcBorders>
              <w:top w:val="single" w:sz="4" w:space="0" w:color="auto"/>
              <w:left w:val="nil"/>
              <w:bottom w:val="single" w:sz="4" w:space="0" w:color="auto"/>
              <w:right w:val="single" w:sz="4" w:space="0" w:color="auto"/>
            </w:tcBorders>
            <w:noWrap/>
            <w:hideMark/>
          </w:tcPr>
          <w:p w14:paraId="03942891" w14:textId="77777777" w:rsidR="00110AF6" w:rsidRDefault="00110AF6">
            <w:pPr>
              <w:pStyle w:val="TAC"/>
            </w:pPr>
            <w:r>
              <w:t>5, 17</w:t>
            </w:r>
          </w:p>
        </w:tc>
      </w:tr>
      <w:tr w:rsidR="00110AF6" w14:paraId="5D32804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D5675B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8EF8531"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37D55EC0" w14:textId="77777777" w:rsidR="00110AF6" w:rsidRDefault="00110AF6">
            <w:pPr>
              <w:pStyle w:val="TAC"/>
              <w:rPr>
                <w:rFonts w:eastAsia="MS Mincho"/>
              </w:rPr>
            </w:pPr>
            <w:r>
              <w:t>470</w:t>
            </w:r>
          </w:p>
        </w:tc>
        <w:tc>
          <w:tcPr>
            <w:tcW w:w="425" w:type="dxa"/>
            <w:gridSpan w:val="2"/>
            <w:tcBorders>
              <w:top w:val="single" w:sz="4" w:space="0" w:color="auto"/>
              <w:left w:val="nil"/>
              <w:bottom w:val="single" w:sz="4" w:space="0" w:color="auto"/>
              <w:right w:val="single" w:sz="4" w:space="0" w:color="auto"/>
            </w:tcBorders>
            <w:hideMark/>
          </w:tcPr>
          <w:p w14:paraId="0FA0BD33" w14:textId="77777777" w:rsidR="00110AF6" w:rsidRDefault="00110AF6">
            <w:pPr>
              <w:pStyle w:val="TAC"/>
              <w:rPr>
                <w:rFonts w:eastAsia="MS Mincho"/>
              </w:rPr>
            </w:pPr>
            <w:r>
              <w:t>-</w:t>
            </w:r>
          </w:p>
        </w:tc>
        <w:tc>
          <w:tcPr>
            <w:tcW w:w="994" w:type="dxa"/>
            <w:gridSpan w:val="2"/>
            <w:tcBorders>
              <w:top w:val="single" w:sz="4" w:space="0" w:color="auto"/>
              <w:left w:val="nil"/>
              <w:bottom w:val="single" w:sz="4" w:space="0" w:color="auto"/>
              <w:right w:val="single" w:sz="4" w:space="0" w:color="auto"/>
            </w:tcBorders>
            <w:hideMark/>
          </w:tcPr>
          <w:p w14:paraId="24871204" w14:textId="77777777" w:rsidR="00110AF6" w:rsidRDefault="00110AF6">
            <w:pPr>
              <w:pStyle w:val="TAC"/>
              <w:rPr>
                <w:rFonts w:eastAsia="MS Mincho"/>
              </w:rPr>
            </w:pPr>
            <w:r>
              <w:t>710</w:t>
            </w:r>
          </w:p>
        </w:tc>
        <w:tc>
          <w:tcPr>
            <w:tcW w:w="1133" w:type="dxa"/>
            <w:gridSpan w:val="2"/>
            <w:tcBorders>
              <w:top w:val="single" w:sz="4" w:space="0" w:color="auto"/>
              <w:left w:val="nil"/>
              <w:bottom w:val="single" w:sz="4" w:space="0" w:color="auto"/>
              <w:right w:val="single" w:sz="4" w:space="0" w:color="auto"/>
            </w:tcBorders>
            <w:hideMark/>
          </w:tcPr>
          <w:p w14:paraId="6CCAD7AD" w14:textId="77777777" w:rsidR="00110AF6" w:rsidRDefault="00110AF6">
            <w:pPr>
              <w:pStyle w:val="TAC"/>
            </w:pPr>
            <w:r>
              <w:t>-26.2</w:t>
            </w:r>
          </w:p>
        </w:tc>
        <w:tc>
          <w:tcPr>
            <w:tcW w:w="996" w:type="dxa"/>
            <w:gridSpan w:val="2"/>
            <w:tcBorders>
              <w:top w:val="single" w:sz="4" w:space="0" w:color="auto"/>
              <w:left w:val="nil"/>
              <w:bottom w:val="single" w:sz="4" w:space="0" w:color="auto"/>
              <w:right w:val="single" w:sz="4" w:space="0" w:color="auto"/>
            </w:tcBorders>
            <w:noWrap/>
            <w:hideMark/>
          </w:tcPr>
          <w:p w14:paraId="3CC0F8D7" w14:textId="77777777" w:rsidR="00110AF6" w:rsidRDefault="00110AF6">
            <w:pPr>
              <w:pStyle w:val="TAC"/>
            </w:pPr>
            <w:r>
              <w:t>6</w:t>
            </w:r>
          </w:p>
        </w:tc>
        <w:tc>
          <w:tcPr>
            <w:tcW w:w="1272" w:type="dxa"/>
            <w:gridSpan w:val="3"/>
            <w:tcBorders>
              <w:top w:val="single" w:sz="4" w:space="0" w:color="auto"/>
              <w:left w:val="nil"/>
              <w:bottom w:val="single" w:sz="4" w:space="0" w:color="auto"/>
              <w:right w:val="single" w:sz="4" w:space="0" w:color="auto"/>
            </w:tcBorders>
            <w:noWrap/>
            <w:hideMark/>
          </w:tcPr>
          <w:p w14:paraId="521726A6" w14:textId="77777777" w:rsidR="00110AF6" w:rsidRDefault="00110AF6">
            <w:pPr>
              <w:pStyle w:val="TAC"/>
            </w:pPr>
            <w:r>
              <w:t>14</w:t>
            </w:r>
          </w:p>
        </w:tc>
      </w:tr>
      <w:tr w:rsidR="00110AF6" w14:paraId="2DD0E8D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56FF2B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2BE5467"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3AB8E708" w14:textId="77777777" w:rsidR="00110AF6" w:rsidRDefault="00110AF6">
            <w:pPr>
              <w:pStyle w:val="TAC"/>
              <w:rPr>
                <w:rFonts w:eastAsia="MS Mincho"/>
              </w:rPr>
            </w:pPr>
            <w:r>
              <w:t>662</w:t>
            </w:r>
          </w:p>
        </w:tc>
        <w:tc>
          <w:tcPr>
            <w:tcW w:w="425" w:type="dxa"/>
            <w:gridSpan w:val="2"/>
            <w:tcBorders>
              <w:top w:val="single" w:sz="4" w:space="0" w:color="auto"/>
              <w:left w:val="nil"/>
              <w:bottom w:val="single" w:sz="4" w:space="0" w:color="auto"/>
              <w:right w:val="single" w:sz="4" w:space="0" w:color="auto"/>
            </w:tcBorders>
            <w:hideMark/>
          </w:tcPr>
          <w:p w14:paraId="62840229" w14:textId="77777777" w:rsidR="00110AF6" w:rsidRDefault="00110AF6">
            <w:pPr>
              <w:pStyle w:val="TAC"/>
              <w:rPr>
                <w:rFonts w:eastAsia="MS Mincho"/>
              </w:rPr>
            </w:pPr>
            <w:r>
              <w:t>-</w:t>
            </w:r>
          </w:p>
        </w:tc>
        <w:tc>
          <w:tcPr>
            <w:tcW w:w="994" w:type="dxa"/>
            <w:gridSpan w:val="2"/>
            <w:tcBorders>
              <w:top w:val="single" w:sz="4" w:space="0" w:color="auto"/>
              <w:left w:val="nil"/>
              <w:bottom w:val="single" w:sz="4" w:space="0" w:color="auto"/>
              <w:right w:val="single" w:sz="4" w:space="0" w:color="auto"/>
            </w:tcBorders>
            <w:hideMark/>
          </w:tcPr>
          <w:p w14:paraId="7D53BA14" w14:textId="77777777" w:rsidR="00110AF6" w:rsidRDefault="00110AF6">
            <w:pPr>
              <w:pStyle w:val="TAC"/>
              <w:rPr>
                <w:rFonts w:eastAsia="MS Mincho"/>
              </w:rPr>
            </w:pPr>
            <w:r>
              <w:t>694</w:t>
            </w:r>
          </w:p>
        </w:tc>
        <w:tc>
          <w:tcPr>
            <w:tcW w:w="1133" w:type="dxa"/>
            <w:gridSpan w:val="2"/>
            <w:tcBorders>
              <w:top w:val="single" w:sz="4" w:space="0" w:color="auto"/>
              <w:left w:val="nil"/>
              <w:bottom w:val="single" w:sz="4" w:space="0" w:color="auto"/>
              <w:right w:val="single" w:sz="4" w:space="0" w:color="auto"/>
            </w:tcBorders>
            <w:hideMark/>
          </w:tcPr>
          <w:p w14:paraId="101693A5" w14:textId="77777777" w:rsidR="00110AF6" w:rsidRDefault="00110AF6">
            <w:pPr>
              <w:pStyle w:val="TAC"/>
            </w:pPr>
            <w:r>
              <w:t>-26.2</w:t>
            </w:r>
          </w:p>
        </w:tc>
        <w:tc>
          <w:tcPr>
            <w:tcW w:w="996" w:type="dxa"/>
            <w:gridSpan w:val="2"/>
            <w:tcBorders>
              <w:top w:val="single" w:sz="4" w:space="0" w:color="auto"/>
              <w:left w:val="nil"/>
              <w:bottom w:val="single" w:sz="4" w:space="0" w:color="auto"/>
              <w:right w:val="single" w:sz="4" w:space="0" w:color="auto"/>
            </w:tcBorders>
            <w:noWrap/>
            <w:hideMark/>
          </w:tcPr>
          <w:p w14:paraId="4D2AD684" w14:textId="77777777" w:rsidR="00110AF6" w:rsidRDefault="00110AF6">
            <w:pPr>
              <w:pStyle w:val="TAC"/>
            </w:pPr>
            <w:r>
              <w:t>6</w:t>
            </w:r>
          </w:p>
        </w:tc>
        <w:tc>
          <w:tcPr>
            <w:tcW w:w="1272" w:type="dxa"/>
            <w:gridSpan w:val="3"/>
            <w:tcBorders>
              <w:top w:val="single" w:sz="4" w:space="0" w:color="auto"/>
              <w:left w:val="nil"/>
              <w:bottom w:val="single" w:sz="4" w:space="0" w:color="auto"/>
              <w:right w:val="single" w:sz="4" w:space="0" w:color="auto"/>
            </w:tcBorders>
            <w:noWrap/>
            <w:hideMark/>
          </w:tcPr>
          <w:p w14:paraId="7F745AEB" w14:textId="77777777" w:rsidR="00110AF6" w:rsidRDefault="00110AF6">
            <w:pPr>
              <w:pStyle w:val="TAC"/>
            </w:pPr>
            <w:r>
              <w:t>5</w:t>
            </w:r>
          </w:p>
        </w:tc>
      </w:tr>
      <w:tr w:rsidR="00110AF6" w14:paraId="3C2792A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280BF7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03D3541"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2730EB56" w14:textId="77777777" w:rsidR="00110AF6" w:rsidRDefault="00110AF6">
            <w:pPr>
              <w:pStyle w:val="TAC"/>
              <w:rPr>
                <w:rFonts w:eastAsia="MS Mincho"/>
              </w:rPr>
            </w:pPr>
            <w:r>
              <w:t>758</w:t>
            </w:r>
          </w:p>
        </w:tc>
        <w:tc>
          <w:tcPr>
            <w:tcW w:w="425" w:type="dxa"/>
            <w:gridSpan w:val="2"/>
            <w:tcBorders>
              <w:top w:val="single" w:sz="4" w:space="0" w:color="auto"/>
              <w:left w:val="nil"/>
              <w:bottom w:val="single" w:sz="4" w:space="0" w:color="auto"/>
              <w:right w:val="single" w:sz="4" w:space="0" w:color="auto"/>
            </w:tcBorders>
            <w:hideMark/>
          </w:tcPr>
          <w:p w14:paraId="1AC10B3A" w14:textId="77777777" w:rsidR="00110AF6" w:rsidRDefault="00110AF6">
            <w:pPr>
              <w:pStyle w:val="TAC"/>
              <w:rPr>
                <w:rFonts w:eastAsia="MS Mincho"/>
              </w:rPr>
            </w:pPr>
            <w:r>
              <w:t>-</w:t>
            </w:r>
          </w:p>
        </w:tc>
        <w:tc>
          <w:tcPr>
            <w:tcW w:w="994" w:type="dxa"/>
            <w:gridSpan w:val="2"/>
            <w:tcBorders>
              <w:top w:val="single" w:sz="4" w:space="0" w:color="auto"/>
              <w:left w:val="nil"/>
              <w:bottom w:val="single" w:sz="4" w:space="0" w:color="auto"/>
              <w:right w:val="single" w:sz="4" w:space="0" w:color="auto"/>
            </w:tcBorders>
            <w:hideMark/>
          </w:tcPr>
          <w:p w14:paraId="7AD86065" w14:textId="77777777" w:rsidR="00110AF6" w:rsidRDefault="00110AF6">
            <w:pPr>
              <w:pStyle w:val="TAC"/>
              <w:rPr>
                <w:rFonts w:eastAsia="MS Mincho"/>
              </w:rPr>
            </w:pPr>
            <w:r>
              <w:t>773</w:t>
            </w:r>
          </w:p>
        </w:tc>
        <w:tc>
          <w:tcPr>
            <w:tcW w:w="1133" w:type="dxa"/>
            <w:gridSpan w:val="2"/>
            <w:tcBorders>
              <w:top w:val="single" w:sz="4" w:space="0" w:color="auto"/>
              <w:left w:val="nil"/>
              <w:bottom w:val="single" w:sz="4" w:space="0" w:color="auto"/>
              <w:right w:val="single" w:sz="4" w:space="0" w:color="auto"/>
            </w:tcBorders>
            <w:hideMark/>
          </w:tcPr>
          <w:p w14:paraId="59F708F6" w14:textId="77777777" w:rsidR="00110AF6" w:rsidRDefault="00110AF6">
            <w:pPr>
              <w:pStyle w:val="TAC"/>
            </w:pPr>
            <w:r>
              <w:t>-32</w:t>
            </w:r>
          </w:p>
        </w:tc>
        <w:tc>
          <w:tcPr>
            <w:tcW w:w="996" w:type="dxa"/>
            <w:gridSpan w:val="2"/>
            <w:tcBorders>
              <w:top w:val="single" w:sz="4" w:space="0" w:color="auto"/>
              <w:left w:val="nil"/>
              <w:bottom w:val="single" w:sz="4" w:space="0" w:color="auto"/>
              <w:right w:val="single" w:sz="4" w:space="0" w:color="auto"/>
            </w:tcBorders>
            <w:noWrap/>
            <w:hideMark/>
          </w:tcPr>
          <w:p w14:paraId="751FB263"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5C0B64D1" w14:textId="77777777" w:rsidR="00110AF6" w:rsidRDefault="00110AF6">
            <w:pPr>
              <w:pStyle w:val="TAC"/>
            </w:pPr>
            <w:r>
              <w:t>5</w:t>
            </w:r>
          </w:p>
        </w:tc>
      </w:tr>
      <w:tr w:rsidR="00110AF6" w14:paraId="3053C91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531B34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EB7CE36"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1C6ECD87" w14:textId="77777777" w:rsidR="00110AF6" w:rsidRDefault="00110AF6">
            <w:pPr>
              <w:pStyle w:val="TAC"/>
              <w:rPr>
                <w:rFonts w:eastAsia="MS Mincho"/>
              </w:rPr>
            </w:pPr>
            <w:r>
              <w:t>773</w:t>
            </w:r>
          </w:p>
        </w:tc>
        <w:tc>
          <w:tcPr>
            <w:tcW w:w="425" w:type="dxa"/>
            <w:gridSpan w:val="2"/>
            <w:tcBorders>
              <w:top w:val="single" w:sz="4" w:space="0" w:color="auto"/>
              <w:left w:val="nil"/>
              <w:bottom w:val="single" w:sz="4" w:space="0" w:color="auto"/>
              <w:right w:val="single" w:sz="4" w:space="0" w:color="auto"/>
            </w:tcBorders>
            <w:hideMark/>
          </w:tcPr>
          <w:p w14:paraId="61CF7AB3" w14:textId="77777777" w:rsidR="00110AF6" w:rsidRDefault="00110AF6">
            <w:pPr>
              <w:pStyle w:val="TAC"/>
              <w:rPr>
                <w:rFonts w:eastAsia="MS Mincho"/>
              </w:rPr>
            </w:pPr>
            <w:r>
              <w:t>-</w:t>
            </w:r>
          </w:p>
        </w:tc>
        <w:tc>
          <w:tcPr>
            <w:tcW w:w="994" w:type="dxa"/>
            <w:gridSpan w:val="2"/>
            <w:tcBorders>
              <w:top w:val="single" w:sz="4" w:space="0" w:color="auto"/>
              <w:left w:val="nil"/>
              <w:bottom w:val="single" w:sz="4" w:space="0" w:color="auto"/>
              <w:right w:val="single" w:sz="4" w:space="0" w:color="auto"/>
            </w:tcBorders>
            <w:hideMark/>
          </w:tcPr>
          <w:p w14:paraId="6FA309E1" w14:textId="77777777" w:rsidR="00110AF6" w:rsidRDefault="00110AF6">
            <w:pPr>
              <w:pStyle w:val="TAC"/>
              <w:rPr>
                <w:rFonts w:eastAsia="MS Mincho"/>
              </w:rPr>
            </w:pPr>
            <w:r>
              <w:t>803</w:t>
            </w:r>
          </w:p>
        </w:tc>
        <w:tc>
          <w:tcPr>
            <w:tcW w:w="1133" w:type="dxa"/>
            <w:gridSpan w:val="2"/>
            <w:tcBorders>
              <w:top w:val="single" w:sz="4" w:space="0" w:color="auto"/>
              <w:left w:val="nil"/>
              <w:bottom w:val="single" w:sz="4" w:space="0" w:color="auto"/>
              <w:right w:val="single" w:sz="4" w:space="0" w:color="auto"/>
            </w:tcBorders>
            <w:hideMark/>
          </w:tcPr>
          <w:p w14:paraId="5CBEE94F"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23095D2F"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3948939D" w14:textId="77777777" w:rsidR="00110AF6" w:rsidRDefault="00110AF6">
            <w:pPr>
              <w:pStyle w:val="TAC"/>
            </w:pPr>
          </w:p>
        </w:tc>
      </w:tr>
      <w:tr w:rsidR="00110AF6" w14:paraId="2210B4A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955ABF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6B37A01" w14:textId="77777777" w:rsidR="00110AF6" w:rsidRDefault="00110AF6">
            <w:pPr>
              <w:pStyle w:val="TAL"/>
              <w:rPr>
                <w:lang w:eastAsia="ja-JP"/>
              </w:rPr>
            </w:pPr>
            <w:r>
              <w:rPr>
                <w:rFonts w:eastAsia="MS Mincho"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2E5C2639" w14:textId="77777777" w:rsidR="00110AF6" w:rsidRDefault="00110AF6">
            <w:pPr>
              <w:pStyle w:val="TAC"/>
              <w:rPr>
                <w:rFonts w:eastAsia="MS Mincho"/>
              </w:rPr>
            </w:pPr>
            <w:r>
              <w:t>860</w:t>
            </w:r>
          </w:p>
        </w:tc>
        <w:tc>
          <w:tcPr>
            <w:tcW w:w="425" w:type="dxa"/>
            <w:gridSpan w:val="2"/>
            <w:tcBorders>
              <w:top w:val="single" w:sz="4" w:space="0" w:color="auto"/>
              <w:left w:val="nil"/>
              <w:bottom w:val="single" w:sz="4" w:space="0" w:color="auto"/>
              <w:right w:val="single" w:sz="4" w:space="0" w:color="auto"/>
            </w:tcBorders>
            <w:hideMark/>
          </w:tcPr>
          <w:p w14:paraId="2033127B" w14:textId="77777777" w:rsidR="00110AF6" w:rsidRDefault="00110AF6">
            <w:pPr>
              <w:pStyle w:val="TAC"/>
              <w:rPr>
                <w:rFonts w:eastAsia="MS Mincho"/>
              </w:rPr>
            </w:pPr>
            <w:r>
              <w:t>-</w:t>
            </w:r>
          </w:p>
        </w:tc>
        <w:tc>
          <w:tcPr>
            <w:tcW w:w="994" w:type="dxa"/>
            <w:gridSpan w:val="2"/>
            <w:tcBorders>
              <w:top w:val="single" w:sz="4" w:space="0" w:color="auto"/>
              <w:left w:val="nil"/>
              <w:bottom w:val="single" w:sz="4" w:space="0" w:color="auto"/>
              <w:right w:val="single" w:sz="4" w:space="0" w:color="auto"/>
            </w:tcBorders>
            <w:hideMark/>
          </w:tcPr>
          <w:p w14:paraId="6258ADE2" w14:textId="77777777" w:rsidR="00110AF6" w:rsidRDefault="00110AF6">
            <w:pPr>
              <w:pStyle w:val="TAC"/>
              <w:rPr>
                <w:rFonts w:eastAsia="MS Mincho"/>
              </w:rPr>
            </w:pPr>
            <w:r>
              <w:t>890</w:t>
            </w:r>
          </w:p>
        </w:tc>
        <w:tc>
          <w:tcPr>
            <w:tcW w:w="1133" w:type="dxa"/>
            <w:gridSpan w:val="2"/>
            <w:tcBorders>
              <w:top w:val="single" w:sz="4" w:space="0" w:color="auto"/>
              <w:left w:val="nil"/>
              <w:bottom w:val="single" w:sz="4" w:space="0" w:color="auto"/>
              <w:right w:val="single" w:sz="4" w:space="0" w:color="auto"/>
            </w:tcBorders>
            <w:hideMark/>
          </w:tcPr>
          <w:p w14:paraId="7F138F97" w14:textId="77777777" w:rsidR="00110AF6" w:rsidRDefault="00110AF6">
            <w:pPr>
              <w:pStyle w:val="TAC"/>
            </w:pPr>
            <w:r>
              <w:t>-40</w:t>
            </w:r>
          </w:p>
        </w:tc>
        <w:tc>
          <w:tcPr>
            <w:tcW w:w="996" w:type="dxa"/>
            <w:gridSpan w:val="2"/>
            <w:tcBorders>
              <w:top w:val="single" w:sz="4" w:space="0" w:color="auto"/>
              <w:left w:val="nil"/>
              <w:bottom w:val="single" w:sz="4" w:space="0" w:color="auto"/>
              <w:right w:val="single" w:sz="4" w:space="0" w:color="auto"/>
            </w:tcBorders>
            <w:noWrap/>
            <w:hideMark/>
          </w:tcPr>
          <w:p w14:paraId="2C78818D"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260ED511" w14:textId="77777777" w:rsidR="00110AF6" w:rsidRDefault="00110AF6">
            <w:pPr>
              <w:pStyle w:val="TAC"/>
            </w:pPr>
            <w:r>
              <w:t>5, 12</w:t>
            </w:r>
          </w:p>
        </w:tc>
      </w:tr>
      <w:tr w:rsidR="00110AF6" w14:paraId="71B1740F"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75EF75C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E876BCC" w14:textId="77777777" w:rsidR="00110AF6" w:rsidRDefault="00110AF6">
            <w:pPr>
              <w:pStyle w:val="TAL"/>
              <w:rPr>
                <w:lang w:eastAsia="ja-JP"/>
              </w:rPr>
            </w:pPr>
            <w:r>
              <w:rPr>
                <w:rFonts w:eastAsia="MS Mincho"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2C3F7D01" w14:textId="77777777" w:rsidR="00110AF6" w:rsidRDefault="00110AF6">
            <w:pPr>
              <w:pStyle w:val="TAC"/>
              <w:rPr>
                <w:rFonts w:eastAsia="MS Mincho"/>
              </w:rPr>
            </w:pPr>
            <w:r>
              <w:t>1884.5</w:t>
            </w:r>
          </w:p>
        </w:tc>
        <w:tc>
          <w:tcPr>
            <w:tcW w:w="425" w:type="dxa"/>
            <w:gridSpan w:val="2"/>
            <w:tcBorders>
              <w:top w:val="single" w:sz="4" w:space="0" w:color="auto"/>
              <w:left w:val="nil"/>
              <w:bottom w:val="single" w:sz="4" w:space="0" w:color="auto"/>
              <w:right w:val="single" w:sz="4" w:space="0" w:color="auto"/>
            </w:tcBorders>
            <w:hideMark/>
          </w:tcPr>
          <w:p w14:paraId="1AAB47A3" w14:textId="77777777" w:rsidR="00110AF6" w:rsidRDefault="00110AF6">
            <w:pPr>
              <w:pStyle w:val="TAC"/>
              <w:rPr>
                <w:rFonts w:eastAsia="MS Mincho"/>
              </w:rPr>
            </w:pPr>
            <w:r>
              <w:t>-</w:t>
            </w:r>
          </w:p>
        </w:tc>
        <w:tc>
          <w:tcPr>
            <w:tcW w:w="994" w:type="dxa"/>
            <w:gridSpan w:val="2"/>
            <w:tcBorders>
              <w:top w:val="single" w:sz="4" w:space="0" w:color="auto"/>
              <w:left w:val="nil"/>
              <w:bottom w:val="single" w:sz="4" w:space="0" w:color="auto"/>
              <w:right w:val="single" w:sz="4" w:space="0" w:color="auto"/>
            </w:tcBorders>
            <w:hideMark/>
          </w:tcPr>
          <w:p w14:paraId="37E7FB80" w14:textId="77777777" w:rsidR="00110AF6" w:rsidRDefault="00110AF6">
            <w:pPr>
              <w:pStyle w:val="TAC"/>
              <w:rPr>
                <w:rFonts w:eastAsia="MS Mincho"/>
              </w:rPr>
            </w:pPr>
            <w:r>
              <w:t>1915.7</w:t>
            </w:r>
          </w:p>
        </w:tc>
        <w:tc>
          <w:tcPr>
            <w:tcW w:w="1133" w:type="dxa"/>
            <w:gridSpan w:val="2"/>
            <w:tcBorders>
              <w:top w:val="single" w:sz="4" w:space="0" w:color="auto"/>
              <w:left w:val="nil"/>
              <w:bottom w:val="single" w:sz="4" w:space="0" w:color="auto"/>
              <w:right w:val="single" w:sz="4" w:space="0" w:color="auto"/>
            </w:tcBorders>
            <w:hideMark/>
          </w:tcPr>
          <w:p w14:paraId="59A83BAF" w14:textId="77777777" w:rsidR="00110AF6" w:rsidRDefault="00110AF6">
            <w:pPr>
              <w:pStyle w:val="TAC"/>
            </w:pPr>
            <w:r>
              <w:t>-41</w:t>
            </w:r>
          </w:p>
        </w:tc>
        <w:tc>
          <w:tcPr>
            <w:tcW w:w="996" w:type="dxa"/>
            <w:gridSpan w:val="2"/>
            <w:tcBorders>
              <w:top w:val="single" w:sz="4" w:space="0" w:color="auto"/>
              <w:left w:val="nil"/>
              <w:bottom w:val="single" w:sz="4" w:space="0" w:color="auto"/>
              <w:right w:val="single" w:sz="4" w:space="0" w:color="auto"/>
            </w:tcBorders>
            <w:noWrap/>
            <w:hideMark/>
          </w:tcPr>
          <w:p w14:paraId="26068EC7" w14:textId="77777777" w:rsidR="00110AF6" w:rsidRDefault="00110AF6">
            <w:pPr>
              <w:pStyle w:val="TAC"/>
            </w:pPr>
            <w:r>
              <w:t>0.3</w:t>
            </w:r>
          </w:p>
        </w:tc>
        <w:tc>
          <w:tcPr>
            <w:tcW w:w="1272" w:type="dxa"/>
            <w:gridSpan w:val="3"/>
            <w:tcBorders>
              <w:top w:val="single" w:sz="4" w:space="0" w:color="auto"/>
              <w:left w:val="nil"/>
              <w:bottom w:val="single" w:sz="4" w:space="0" w:color="auto"/>
              <w:right w:val="single" w:sz="4" w:space="0" w:color="auto"/>
            </w:tcBorders>
            <w:noWrap/>
            <w:hideMark/>
          </w:tcPr>
          <w:p w14:paraId="64A038D7" w14:textId="77777777" w:rsidR="00110AF6" w:rsidRDefault="00110AF6">
            <w:pPr>
              <w:pStyle w:val="TAC"/>
            </w:pPr>
            <w:r>
              <w:t>3, 9, 12</w:t>
            </w:r>
          </w:p>
        </w:tc>
      </w:tr>
      <w:tr w:rsidR="00110AF6" w14:paraId="1467873A"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3FBE4921" w14:textId="77777777" w:rsidR="00110AF6" w:rsidRDefault="00110AF6">
            <w:pPr>
              <w:pStyle w:val="TAC"/>
              <w:rPr>
                <w:lang w:eastAsia="zh-TW"/>
              </w:rPr>
            </w:pPr>
            <w:r>
              <w:rPr>
                <w:lang w:eastAsia="zh-CN"/>
              </w:rPr>
              <w:t>DC_8_n34</w:t>
            </w:r>
          </w:p>
        </w:tc>
        <w:tc>
          <w:tcPr>
            <w:tcW w:w="2857" w:type="dxa"/>
            <w:gridSpan w:val="2"/>
            <w:tcBorders>
              <w:top w:val="single" w:sz="4" w:space="0" w:color="auto"/>
              <w:left w:val="nil"/>
              <w:bottom w:val="single" w:sz="4" w:space="0" w:color="auto"/>
              <w:right w:val="single" w:sz="4" w:space="0" w:color="auto"/>
            </w:tcBorders>
            <w:hideMark/>
          </w:tcPr>
          <w:p w14:paraId="02083D33" w14:textId="77777777" w:rsidR="00110AF6" w:rsidRDefault="00110AF6">
            <w:pPr>
              <w:pStyle w:val="TAL"/>
              <w:rPr>
                <w:rFonts w:eastAsia="MS Mincho" w:cs="Arial"/>
              </w:rPr>
            </w:pPr>
            <w:r>
              <w:rPr>
                <w:rFonts w:cs="Arial"/>
              </w:rPr>
              <w:t xml:space="preserve">E-UTRA Band </w:t>
            </w:r>
            <w:r>
              <w:rPr>
                <w:rFonts w:cs="Arial"/>
                <w:lang w:eastAsia="zh-CN"/>
              </w:rPr>
              <w:t>1, 20, 28, 31, 32, 33, 38, 39, 40, 45, 50, 51, 65, 67, 69,72, 73, 74, 75, 76</w:t>
            </w:r>
          </w:p>
        </w:tc>
        <w:tc>
          <w:tcPr>
            <w:tcW w:w="1093" w:type="dxa"/>
            <w:gridSpan w:val="2"/>
            <w:tcBorders>
              <w:top w:val="single" w:sz="4" w:space="0" w:color="auto"/>
              <w:left w:val="nil"/>
              <w:bottom w:val="single" w:sz="4" w:space="0" w:color="auto"/>
              <w:right w:val="single" w:sz="4" w:space="0" w:color="auto"/>
            </w:tcBorders>
            <w:hideMark/>
          </w:tcPr>
          <w:p w14:paraId="11208893"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82427F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E1E719F"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0F9A565"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444AFC37"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0BBAB2BC" w14:textId="77777777" w:rsidR="00110AF6" w:rsidRDefault="00110AF6">
            <w:pPr>
              <w:pStyle w:val="TAC"/>
            </w:pPr>
          </w:p>
        </w:tc>
      </w:tr>
      <w:tr w:rsidR="00110AF6" w14:paraId="259FECD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2BB86F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F36D70D" w14:textId="77777777" w:rsidR="00110AF6" w:rsidRDefault="00110AF6">
            <w:pPr>
              <w:pStyle w:val="TAL"/>
              <w:rPr>
                <w:rFonts w:cs="Arial"/>
                <w:lang w:eastAsia="zh-CN"/>
              </w:rPr>
            </w:pPr>
            <w:r>
              <w:rPr>
                <w:rFonts w:cs="Arial"/>
                <w:lang w:eastAsia="zh-CN"/>
              </w:rPr>
              <w:t>E-UTRA Band 3, 7, 22, 41, 42, 43, 52</w:t>
            </w:r>
          </w:p>
          <w:p w14:paraId="05E4F594" w14:textId="77777777" w:rsidR="00110AF6" w:rsidRDefault="00110AF6">
            <w:pPr>
              <w:pStyle w:val="TAL"/>
              <w:rPr>
                <w:rFonts w:eastAsia="MS Mincho" w:cs="Arial"/>
              </w:rPr>
            </w:pPr>
            <w:r>
              <w:rPr>
                <w:rFonts w:cs="Arial"/>
                <w:lang w:eastAsia="zh-CN"/>
              </w:rPr>
              <w:t>NR Band n78, n79</w:t>
            </w:r>
          </w:p>
        </w:tc>
        <w:tc>
          <w:tcPr>
            <w:tcW w:w="1093" w:type="dxa"/>
            <w:gridSpan w:val="2"/>
            <w:tcBorders>
              <w:top w:val="single" w:sz="4" w:space="0" w:color="auto"/>
              <w:left w:val="nil"/>
              <w:bottom w:val="single" w:sz="4" w:space="0" w:color="auto"/>
              <w:right w:val="single" w:sz="4" w:space="0" w:color="auto"/>
            </w:tcBorders>
            <w:hideMark/>
          </w:tcPr>
          <w:p w14:paraId="3BADD8CD"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763067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CFCD754"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ADD9D44"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42E6F4D2"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314B0231" w14:textId="77777777" w:rsidR="00110AF6" w:rsidRDefault="00110AF6">
            <w:pPr>
              <w:pStyle w:val="TAC"/>
            </w:pPr>
            <w:r>
              <w:t>2</w:t>
            </w:r>
          </w:p>
        </w:tc>
      </w:tr>
      <w:tr w:rsidR="00110AF6" w14:paraId="7088C7A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34DC22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91F42E4" w14:textId="77777777" w:rsidR="00110AF6" w:rsidRDefault="00110AF6">
            <w:pPr>
              <w:pStyle w:val="TAL"/>
              <w:rPr>
                <w:rFonts w:eastAsia="MS Mincho" w:cs="Arial"/>
              </w:rPr>
            </w:pPr>
            <w:r>
              <w:rPr>
                <w:rFonts w:cs="Arial"/>
                <w:lang w:eastAsia="zh-CN"/>
              </w:rPr>
              <w:t>E-UTRA Band 8</w:t>
            </w:r>
          </w:p>
        </w:tc>
        <w:tc>
          <w:tcPr>
            <w:tcW w:w="1093" w:type="dxa"/>
            <w:gridSpan w:val="2"/>
            <w:tcBorders>
              <w:top w:val="single" w:sz="4" w:space="0" w:color="auto"/>
              <w:left w:val="nil"/>
              <w:bottom w:val="single" w:sz="4" w:space="0" w:color="auto"/>
              <w:right w:val="single" w:sz="4" w:space="0" w:color="auto"/>
            </w:tcBorders>
            <w:hideMark/>
          </w:tcPr>
          <w:p w14:paraId="1F55F90D"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040387F"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AC432A1"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3D74A2A"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05451AE2" w14:textId="77777777" w:rsidR="00110AF6" w:rsidRDefault="00110AF6">
            <w:pPr>
              <w:pStyle w:val="TAC"/>
            </w:pPr>
            <w:r>
              <w:rPr>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4724F99D" w14:textId="77777777" w:rsidR="00110AF6" w:rsidRDefault="00110AF6">
            <w:pPr>
              <w:pStyle w:val="TAC"/>
            </w:pPr>
            <w:r>
              <w:rPr>
                <w:lang w:eastAsia="zh-CN"/>
              </w:rPr>
              <w:t>5</w:t>
            </w:r>
          </w:p>
        </w:tc>
      </w:tr>
      <w:tr w:rsidR="00110AF6" w14:paraId="3B6A00B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A5F9C9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1084286" w14:textId="77777777" w:rsidR="00110AF6" w:rsidRDefault="00110AF6">
            <w:pPr>
              <w:pStyle w:val="TAL"/>
              <w:rPr>
                <w:rFonts w:eastAsia="MS Mincho" w:cs="Arial"/>
              </w:rPr>
            </w:pPr>
            <w:r>
              <w:rPr>
                <w:rFonts w:cs="Arial"/>
                <w:lang w:eastAsia="zh-CN"/>
              </w:rPr>
              <w:t>E-UTRA Band 11, 21</w:t>
            </w:r>
          </w:p>
        </w:tc>
        <w:tc>
          <w:tcPr>
            <w:tcW w:w="1093" w:type="dxa"/>
            <w:gridSpan w:val="2"/>
            <w:tcBorders>
              <w:top w:val="single" w:sz="4" w:space="0" w:color="auto"/>
              <w:left w:val="nil"/>
              <w:bottom w:val="single" w:sz="4" w:space="0" w:color="auto"/>
              <w:right w:val="single" w:sz="4" w:space="0" w:color="auto"/>
            </w:tcBorders>
            <w:hideMark/>
          </w:tcPr>
          <w:p w14:paraId="44ECE273"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EB8327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B74CD29"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AEF4DC7"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69878164" w14:textId="77777777" w:rsidR="00110AF6" w:rsidRDefault="00110AF6">
            <w:pPr>
              <w:pStyle w:val="TAC"/>
            </w:pPr>
            <w:r>
              <w:rPr>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0E7BB8B7" w14:textId="77777777" w:rsidR="00110AF6" w:rsidRDefault="00110AF6">
            <w:pPr>
              <w:pStyle w:val="TAC"/>
            </w:pPr>
            <w:r>
              <w:rPr>
                <w:lang w:eastAsia="zh-CN"/>
              </w:rPr>
              <w:t>12</w:t>
            </w:r>
          </w:p>
        </w:tc>
      </w:tr>
      <w:tr w:rsidR="00110AF6" w14:paraId="21FAD33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CAA948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7118271" w14:textId="77777777" w:rsidR="00110AF6" w:rsidRDefault="00110AF6">
            <w:pPr>
              <w:pStyle w:val="TAL"/>
              <w:rPr>
                <w:rFonts w:eastAsia="MS Mincho" w:cs="Arial"/>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25C62343" w14:textId="77777777" w:rsidR="00110AF6" w:rsidRDefault="00110AF6">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3D437EA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15DD6A7"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6800C1A5" w14:textId="77777777" w:rsidR="00110AF6" w:rsidRDefault="00110AF6">
            <w:pPr>
              <w:pStyle w:val="TAC"/>
            </w:pPr>
            <w:r>
              <w:t>-41</w:t>
            </w:r>
          </w:p>
        </w:tc>
        <w:tc>
          <w:tcPr>
            <w:tcW w:w="996" w:type="dxa"/>
            <w:gridSpan w:val="2"/>
            <w:tcBorders>
              <w:top w:val="single" w:sz="4" w:space="0" w:color="auto"/>
              <w:left w:val="nil"/>
              <w:bottom w:val="single" w:sz="4" w:space="0" w:color="auto"/>
              <w:right w:val="single" w:sz="4" w:space="0" w:color="auto"/>
            </w:tcBorders>
            <w:noWrap/>
            <w:hideMark/>
          </w:tcPr>
          <w:p w14:paraId="0011D640" w14:textId="77777777" w:rsidR="00110AF6" w:rsidRDefault="00110AF6">
            <w:pPr>
              <w:pStyle w:val="TAC"/>
            </w:pPr>
            <w:r>
              <w:t>0.3</w:t>
            </w:r>
          </w:p>
        </w:tc>
        <w:tc>
          <w:tcPr>
            <w:tcW w:w="1272" w:type="dxa"/>
            <w:gridSpan w:val="3"/>
            <w:tcBorders>
              <w:top w:val="single" w:sz="4" w:space="0" w:color="auto"/>
              <w:left w:val="nil"/>
              <w:bottom w:val="single" w:sz="4" w:space="0" w:color="auto"/>
              <w:right w:val="single" w:sz="4" w:space="0" w:color="auto"/>
            </w:tcBorders>
            <w:noWrap/>
            <w:hideMark/>
          </w:tcPr>
          <w:p w14:paraId="4754F9AA" w14:textId="77777777" w:rsidR="00110AF6" w:rsidRDefault="00110AF6">
            <w:pPr>
              <w:pStyle w:val="TAC"/>
            </w:pPr>
            <w:r>
              <w:rPr>
                <w:lang w:eastAsia="zh-CN"/>
              </w:rPr>
              <w:t>3, 12</w:t>
            </w:r>
          </w:p>
        </w:tc>
      </w:tr>
      <w:tr w:rsidR="00110AF6" w14:paraId="4367E6AE"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E86A28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E15E6F0" w14:textId="77777777" w:rsidR="00110AF6" w:rsidRDefault="00110AF6">
            <w:pPr>
              <w:pStyle w:val="TAL"/>
              <w:rPr>
                <w:rFonts w:eastAsia="MS Mincho" w:cs="Arial"/>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2949737C" w14:textId="77777777" w:rsidR="00110AF6" w:rsidRDefault="00110AF6">
            <w:pPr>
              <w:pStyle w:val="TAC"/>
            </w:pPr>
            <w:r>
              <w:t>860</w:t>
            </w:r>
          </w:p>
        </w:tc>
        <w:tc>
          <w:tcPr>
            <w:tcW w:w="425" w:type="dxa"/>
            <w:gridSpan w:val="2"/>
            <w:tcBorders>
              <w:top w:val="single" w:sz="4" w:space="0" w:color="auto"/>
              <w:left w:val="nil"/>
              <w:bottom w:val="single" w:sz="4" w:space="0" w:color="auto"/>
              <w:right w:val="single" w:sz="4" w:space="0" w:color="auto"/>
            </w:tcBorders>
            <w:hideMark/>
          </w:tcPr>
          <w:p w14:paraId="01E01DE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DE84086" w14:textId="77777777" w:rsidR="00110AF6" w:rsidRDefault="00110AF6">
            <w:pPr>
              <w:pStyle w:val="TAC"/>
            </w:pPr>
            <w:r>
              <w:t>890</w:t>
            </w:r>
          </w:p>
        </w:tc>
        <w:tc>
          <w:tcPr>
            <w:tcW w:w="1133" w:type="dxa"/>
            <w:gridSpan w:val="2"/>
            <w:tcBorders>
              <w:top w:val="single" w:sz="4" w:space="0" w:color="auto"/>
              <w:left w:val="nil"/>
              <w:bottom w:val="single" w:sz="4" w:space="0" w:color="auto"/>
              <w:right w:val="single" w:sz="4" w:space="0" w:color="auto"/>
            </w:tcBorders>
            <w:hideMark/>
          </w:tcPr>
          <w:p w14:paraId="22001619" w14:textId="77777777" w:rsidR="00110AF6" w:rsidRDefault="00110AF6">
            <w:pPr>
              <w:pStyle w:val="TAC"/>
            </w:pPr>
            <w:r>
              <w:t>-40</w:t>
            </w:r>
          </w:p>
        </w:tc>
        <w:tc>
          <w:tcPr>
            <w:tcW w:w="996" w:type="dxa"/>
            <w:gridSpan w:val="2"/>
            <w:tcBorders>
              <w:top w:val="single" w:sz="4" w:space="0" w:color="auto"/>
              <w:left w:val="nil"/>
              <w:bottom w:val="single" w:sz="4" w:space="0" w:color="auto"/>
              <w:right w:val="single" w:sz="4" w:space="0" w:color="auto"/>
            </w:tcBorders>
            <w:noWrap/>
            <w:hideMark/>
          </w:tcPr>
          <w:p w14:paraId="785C7726"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0E53E43E" w14:textId="77777777" w:rsidR="00110AF6" w:rsidRDefault="00110AF6">
            <w:pPr>
              <w:pStyle w:val="TAC"/>
            </w:pPr>
            <w:r>
              <w:t xml:space="preserve">5, </w:t>
            </w:r>
            <w:r>
              <w:rPr>
                <w:lang w:eastAsia="zh-CN"/>
              </w:rPr>
              <w:t>12</w:t>
            </w:r>
          </w:p>
        </w:tc>
      </w:tr>
      <w:tr w:rsidR="00110AF6" w14:paraId="6B7851E3"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vAlign w:val="center"/>
            <w:hideMark/>
          </w:tcPr>
          <w:p w14:paraId="040977FB" w14:textId="77777777" w:rsidR="00110AF6" w:rsidRDefault="00110AF6">
            <w:pPr>
              <w:pStyle w:val="TAC"/>
              <w:rPr>
                <w:lang w:eastAsia="ja-JP"/>
              </w:rPr>
            </w:pPr>
            <w:r>
              <w:rPr>
                <w:lang w:eastAsia="ja-JP"/>
              </w:rPr>
              <w:t>DC_8_n39</w:t>
            </w:r>
          </w:p>
        </w:tc>
        <w:tc>
          <w:tcPr>
            <w:tcW w:w="2857" w:type="dxa"/>
            <w:gridSpan w:val="2"/>
            <w:tcBorders>
              <w:top w:val="single" w:sz="4" w:space="0" w:color="auto"/>
              <w:left w:val="nil"/>
              <w:bottom w:val="single" w:sz="4" w:space="0" w:color="auto"/>
              <w:right w:val="single" w:sz="4" w:space="0" w:color="auto"/>
            </w:tcBorders>
            <w:hideMark/>
          </w:tcPr>
          <w:p w14:paraId="7A4C98B2" w14:textId="77777777" w:rsidR="00110AF6" w:rsidRDefault="00110AF6">
            <w:pPr>
              <w:pStyle w:val="TAL"/>
              <w:rPr>
                <w:lang w:eastAsia="ja-JP"/>
              </w:rPr>
            </w:pPr>
            <w:r>
              <w:rPr>
                <w:rFonts w:cs="Arial"/>
                <w:lang w:eastAsia="zh-CN"/>
              </w:rPr>
              <w:t>E-</w:t>
            </w:r>
            <w:r>
              <w:rPr>
                <w:rFonts w:eastAsia="Times New Roman" w:cs="Arial"/>
              </w:rPr>
              <w:t xml:space="preserve">UTRA Band 1, </w:t>
            </w:r>
            <w:r>
              <w:rPr>
                <w:rFonts w:cs="Arial"/>
                <w:lang w:eastAsia="zh-CN"/>
              </w:rPr>
              <w:t xml:space="preserve">28, </w:t>
            </w:r>
            <w:r>
              <w:rPr>
                <w:rFonts w:eastAsia="Times New Roman" w:cs="Arial"/>
              </w:rPr>
              <w:t>3</w:t>
            </w:r>
            <w:r>
              <w:rPr>
                <w:rFonts w:cs="Arial"/>
                <w:lang w:eastAsia="zh-CN"/>
              </w:rPr>
              <w:t>4</w:t>
            </w:r>
            <w:r>
              <w:rPr>
                <w:rFonts w:eastAsia="Times New Roman" w:cs="Arial"/>
              </w:rPr>
              <w:t xml:space="preserve">, </w:t>
            </w:r>
            <w:r>
              <w:rPr>
                <w:rFonts w:cs="Arial"/>
                <w:lang w:eastAsia="zh-CN"/>
              </w:rPr>
              <w:t>40</w:t>
            </w:r>
            <w:r>
              <w:rPr>
                <w:rFonts w:eastAsia="Times New Roman" w:cs="Arial"/>
              </w:rPr>
              <w:t>,</w:t>
            </w:r>
            <w:r>
              <w:rPr>
                <w:rFonts w:cs="Arial"/>
                <w:lang w:eastAsia="zh-CN"/>
              </w:rPr>
              <w:t xml:space="preserve"> 45,</w:t>
            </w:r>
            <w:r>
              <w:rPr>
                <w:rFonts w:eastAsia="Times New Roman" w:cs="Arial"/>
              </w:rPr>
              <w:t xml:space="preserve"> </w:t>
            </w:r>
            <w:r>
              <w:rPr>
                <w:rFonts w:cs="Arial"/>
                <w:lang w:eastAsia="zh-CN"/>
              </w:rPr>
              <w:t>50</w:t>
            </w:r>
            <w:r>
              <w:rPr>
                <w:rFonts w:eastAsia="Times New Roman" w:cs="Arial"/>
              </w:rPr>
              <w:t xml:space="preserve">, </w:t>
            </w:r>
            <w:r>
              <w:rPr>
                <w:rFonts w:cs="Arial"/>
                <w:lang w:eastAsia="zh-CN"/>
              </w:rPr>
              <w:t>51</w:t>
            </w:r>
            <w:r>
              <w:rPr>
                <w:rFonts w:eastAsia="Times New Roman" w:cs="Arial"/>
              </w:rPr>
              <w:t xml:space="preserve">, </w:t>
            </w:r>
            <w:r>
              <w:rPr>
                <w:rFonts w:cs="Arial"/>
                <w:lang w:eastAsia="zh-CN"/>
              </w:rPr>
              <w:t>73, 7</w:t>
            </w:r>
            <w:r>
              <w:rPr>
                <w:rFonts w:eastAsia="Times New Roman" w:cs="Arial"/>
              </w:rPr>
              <w:t>4</w:t>
            </w:r>
          </w:p>
        </w:tc>
        <w:tc>
          <w:tcPr>
            <w:tcW w:w="1093" w:type="dxa"/>
            <w:gridSpan w:val="2"/>
            <w:tcBorders>
              <w:top w:val="single" w:sz="4" w:space="0" w:color="auto"/>
              <w:left w:val="nil"/>
              <w:bottom w:val="single" w:sz="4" w:space="0" w:color="auto"/>
              <w:right w:val="single" w:sz="4" w:space="0" w:color="auto"/>
            </w:tcBorders>
            <w:hideMark/>
          </w:tcPr>
          <w:p w14:paraId="678ACD90" w14:textId="77777777" w:rsidR="00110AF6" w:rsidRDefault="00110AF6">
            <w:pPr>
              <w:pStyle w:val="TAC"/>
              <w:rPr>
                <w:rFonts w:eastAsia="MS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2FCF28A" w14:textId="77777777" w:rsidR="00110AF6" w:rsidRDefault="00110AF6">
            <w:pPr>
              <w:pStyle w:val="TAC"/>
              <w:rPr>
                <w:rFonts w:eastAsia="MS Mincho"/>
              </w:rPr>
            </w:pPr>
            <w:r>
              <w:t>-</w:t>
            </w:r>
          </w:p>
        </w:tc>
        <w:tc>
          <w:tcPr>
            <w:tcW w:w="994" w:type="dxa"/>
            <w:gridSpan w:val="2"/>
            <w:tcBorders>
              <w:top w:val="single" w:sz="4" w:space="0" w:color="auto"/>
              <w:left w:val="nil"/>
              <w:bottom w:val="single" w:sz="4" w:space="0" w:color="auto"/>
              <w:right w:val="single" w:sz="4" w:space="0" w:color="auto"/>
            </w:tcBorders>
            <w:hideMark/>
          </w:tcPr>
          <w:p w14:paraId="4CF1812F" w14:textId="77777777" w:rsidR="00110AF6" w:rsidRDefault="00110AF6">
            <w:pPr>
              <w:pStyle w:val="TAC"/>
              <w:rPr>
                <w:rFonts w:eastAsia="MS Mincho"/>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7F5B4E0"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5828D62E" w14:textId="77777777" w:rsidR="00110AF6" w:rsidRDefault="00110AF6">
            <w:pPr>
              <w:pStyle w:val="TAC"/>
            </w:pPr>
            <w:r>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31AD96A0" w14:textId="77777777" w:rsidR="00110AF6" w:rsidRDefault="00110AF6">
            <w:pPr>
              <w:pStyle w:val="TAC"/>
            </w:pPr>
          </w:p>
        </w:tc>
      </w:tr>
      <w:tr w:rsidR="00110AF6" w14:paraId="6D7E5A5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1EA628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7D2D8FF" w14:textId="77777777" w:rsidR="00110AF6" w:rsidRDefault="00110AF6">
            <w:pPr>
              <w:pStyle w:val="TAL"/>
              <w:rPr>
                <w:lang w:eastAsia="zh-CN"/>
              </w:rPr>
            </w:pPr>
            <w:r>
              <w:t>UTRA Band</w:t>
            </w:r>
            <w:r>
              <w:rPr>
                <w:lang w:eastAsia="zh-CN"/>
              </w:rPr>
              <w:t xml:space="preserve"> 22</w:t>
            </w:r>
            <w:r>
              <w:t xml:space="preserve">, </w:t>
            </w:r>
            <w:r>
              <w:rPr>
                <w:lang w:eastAsia="zh-CN"/>
              </w:rPr>
              <w:t>41</w:t>
            </w:r>
            <w:r>
              <w:t xml:space="preserve">, </w:t>
            </w:r>
            <w:r>
              <w:rPr>
                <w:lang w:eastAsia="zh-CN"/>
              </w:rPr>
              <w:t>42, 52</w:t>
            </w:r>
          </w:p>
          <w:p w14:paraId="0EDB5D19" w14:textId="77777777" w:rsidR="00110AF6" w:rsidRDefault="00110AF6">
            <w:pPr>
              <w:pStyle w:val="TAL"/>
              <w:rPr>
                <w:lang w:eastAsia="ja-JP"/>
              </w:rPr>
            </w:pPr>
            <w:r>
              <w:rPr>
                <w:lang w:eastAsia="zh-CN"/>
              </w:rPr>
              <w:t>NR Band n77, n78, n79</w:t>
            </w:r>
          </w:p>
        </w:tc>
        <w:tc>
          <w:tcPr>
            <w:tcW w:w="1093" w:type="dxa"/>
            <w:gridSpan w:val="2"/>
            <w:tcBorders>
              <w:top w:val="single" w:sz="4" w:space="0" w:color="auto"/>
              <w:left w:val="nil"/>
              <w:bottom w:val="single" w:sz="4" w:space="0" w:color="auto"/>
              <w:right w:val="single" w:sz="4" w:space="0" w:color="auto"/>
            </w:tcBorders>
            <w:hideMark/>
          </w:tcPr>
          <w:p w14:paraId="108F43E1" w14:textId="77777777" w:rsidR="00110AF6" w:rsidRDefault="00110AF6">
            <w:pPr>
              <w:pStyle w:val="TAC"/>
              <w:rPr>
                <w:rFonts w:eastAsia="MS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32BC044" w14:textId="77777777" w:rsidR="00110AF6" w:rsidRDefault="00110AF6">
            <w:pPr>
              <w:pStyle w:val="TAC"/>
              <w:rPr>
                <w:rFonts w:eastAsia="MS Mincho"/>
              </w:rPr>
            </w:pPr>
            <w:r>
              <w:t>-</w:t>
            </w:r>
          </w:p>
        </w:tc>
        <w:tc>
          <w:tcPr>
            <w:tcW w:w="994" w:type="dxa"/>
            <w:gridSpan w:val="2"/>
            <w:tcBorders>
              <w:top w:val="single" w:sz="4" w:space="0" w:color="auto"/>
              <w:left w:val="nil"/>
              <w:bottom w:val="single" w:sz="4" w:space="0" w:color="auto"/>
              <w:right w:val="single" w:sz="4" w:space="0" w:color="auto"/>
            </w:tcBorders>
            <w:hideMark/>
          </w:tcPr>
          <w:p w14:paraId="207BCD04" w14:textId="77777777" w:rsidR="00110AF6" w:rsidRDefault="00110AF6">
            <w:pPr>
              <w:pStyle w:val="TAC"/>
              <w:rPr>
                <w:rFonts w:eastAsia="MS Mincho"/>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874E3E6"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4757D967" w14:textId="77777777" w:rsidR="00110AF6" w:rsidRDefault="00110AF6">
            <w:pPr>
              <w:pStyle w:val="TAC"/>
            </w:pPr>
            <w:r>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103C1F02" w14:textId="77777777" w:rsidR="00110AF6" w:rsidRDefault="00110AF6">
            <w:pPr>
              <w:pStyle w:val="TAC"/>
            </w:pPr>
            <w:r>
              <w:rPr>
                <w:lang w:eastAsia="ja-JP"/>
              </w:rPr>
              <w:t>2</w:t>
            </w:r>
          </w:p>
        </w:tc>
      </w:tr>
      <w:tr w:rsidR="00110AF6" w14:paraId="14E65843"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35D2B9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85E84FE" w14:textId="77777777" w:rsidR="00110AF6" w:rsidRDefault="00110AF6">
            <w:pPr>
              <w:pStyle w:val="TAL"/>
              <w:rPr>
                <w:lang w:eastAsia="ja-JP"/>
              </w:rPr>
            </w:pPr>
            <w:r>
              <w:rPr>
                <w:rFonts w:cs="Arial"/>
                <w:lang w:eastAsia="zh-CN"/>
              </w:rPr>
              <w:t>E-</w:t>
            </w:r>
            <w:r>
              <w:rPr>
                <w:rFonts w:eastAsia="Times New Roman" w:cs="Arial"/>
              </w:rPr>
              <w:t xml:space="preserve">UTRA Band </w:t>
            </w:r>
            <w:r>
              <w:rPr>
                <w:rFonts w:cs="Arial"/>
                <w:lang w:eastAsia="zh-CN"/>
              </w:rPr>
              <w:t>8</w:t>
            </w:r>
          </w:p>
        </w:tc>
        <w:tc>
          <w:tcPr>
            <w:tcW w:w="1093" w:type="dxa"/>
            <w:gridSpan w:val="2"/>
            <w:tcBorders>
              <w:top w:val="single" w:sz="4" w:space="0" w:color="auto"/>
              <w:left w:val="nil"/>
              <w:bottom w:val="single" w:sz="4" w:space="0" w:color="auto"/>
              <w:right w:val="single" w:sz="4" w:space="0" w:color="auto"/>
            </w:tcBorders>
            <w:hideMark/>
          </w:tcPr>
          <w:p w14:paraId="6D20DA24" w14:textId="77777777" w:rsidR="00110AF6" w:rsidRDefault="00110AF6">
            <w:pPr>
              <w:pStyle w:val="TAC"/>
              <w:rPr>
                <w:rFonts w:eastAsia="MS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05D7710" w14:textId="77777777" w:rsidR="00110AF6" w:rsidRDefault="00110AF6">
            <w:pPr>
              <w:pStyle w:val="TAC"/>
              <w:rPr>
                <w:rFonts w:eastAsia="MS Mincho"/>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3CAD6E83" w14:textId="77777777" w:rsidR="00110AF6" w:rsidRDefault="00110AF6">
            <w:pPr>
              <w:pStyle w:val="TAC"/>
              <w:rPr>
                <w:rFonts w:eastAsia="MS Mincho"/>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4757F4A" w14:textId="77777777" w:rsidR="00110AF6" w:rsidRDefault="00110AF6">
            <w:pPr>
              <w:pStyle w:val="TAC"/>
            </w:pPr>
            <w:r>
              <w:rPr>
                <w:lang w:eastAsia="ja-JP"/>
              </w:rPr>
              <w:t>-</w:t>
            </w: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0AA122B6" w14:textId="77777777" w:rsidR="00110AF6" w:rsidRDefault="00110AF6">
            <w:pPr>
              <w:pStyle w:val="TAC"/>
            </w:pPr>
            <w:r>
              <w:rPr>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62BD5803" w14:textId="77777777" w:rsidR="00110AF6" w:rsidRDefault="00110AF6">
            <w:pPr>
              <w:pStyle w:val="TAC"/>
            </w:pPr>
            <w:r>
              <w:rPr>
                <w:lang w:eastAsia="zh-CN"/>
              </w:rPr>
              <w:t>5</w:t>
            </w:r>
          </w:p>
        </w:tc>
      </w:tr>
      <w:tr w:rsidR="00110AF6" w14:paraId="7D26BCB9"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3D4CEC4" w14:textId="77777777" w:rsidR="00110AF6" w:rsidRDefault="00110AF6">
            <w:pPr>
              <w:pStyle w:val="TAC"/>
              <w:rPr>
                <w:lang w:eastAsia="ja-JP"/>
              </w:rPr>
            </w:pPr>
            <w:r>
              <w:rPr>
                <w:lang w:eastAsia="ja-JP"/>
              </w:rPr>
              <w:t>DC_8_n40</w:t>
            </w:r>
          </w:p>
        </w:tc>
        <w:tc>
          <w:tcPr>
            <w:tcW w:w="2857" w:type="dxa"/>
            <w:gridSpan w:val="2"/>
            <w:tcBorders>
              <w:top w:val="single" w:sz="4" w:space="0" w:color="auto"/>
              <w:left w:val="nil"/>
              <w:bottom w:val="single" w:sz="4" w:space="0" w:color="auto"/>
              <w:right w:val="single" w:sz="4" w:space="0" w:color="auto"/>
            </w:tcBorders>
            <w:hideMark/>
          </w:tcPr>
          <w:p w14:paraId="760D1987" w14:textId="77777777" w:rsidR="00110AF6" w:rsidRDefault="00110AF6">
            <w:pPr>
              <w:pStyle w:val="TAL"/>
              <w:rPr>
                <w:lang w:eastAsia="ja-JP"/>
              </w:rPr>
            </w:pPr>
            <w:r>
              <w:rPr>
                <w:lang w:eastAsia="ja-JP"/>
              </w:rPr>
              <w:t>E-UTRA Band 1, 5, 11, 18, 19, 20, 21, 26, 28, 31, 32, 33, 34, 38, 39,, 45, 50, 51, 65, 67, 68, 69, 72, 73, 74, 75, 76</w:t>
            </w:r>
          </w:p>
        </w:tc>
        <w:tc>
          <w:tcPr>
            <w:tcW w:w="1093" w:type="dxa"/>
            <w:gridSpan w:val="2"/>
            <w:tcBorders>
              <w:top w:val="single" w:sz="4" w:space="0" w:color="auto"/>
              <w:left w:val="nil"/>
              <w:bottom w:val="single" w:sz="4" w:space="0" w:color="auto"/>
              <w:right w:val="single" w:sz="4" w:space="0" w:color="auto"/>
            </w:tcBorders>
            <w:hideMark/>
          </w:tcPr>
          <w:p w14:paraId="6F99588F"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8E7645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001BB06"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D707EFE"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4FC49763"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43F084E2" w14:textId="77777777" w:rsidR="00110AF6" w:rsidRDefault="00110AF6">
            <w:pPr>
              <w:pStyle w:val="TAC"/>
              <w:rPr>
                <w:lang w:eastAsia="ja-JP"/>
              </w:rPr>
            </w:pPr>
          </w:p>
        </w:tc>
      </w:tr>
      <w:tr w:rsidR="00110AF6" w14:paraId="1F02147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222F14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18E21C2" w14:textId="77777777" w:rsidR="00110AF6" w:rsidRDefault="00110AF6">
            <w:pPr>
              <w:pStyle w:val="TAL"/>
              <w:rPr>
                <w:lang w:eastAsia="ja-JP"/>
              </w:rPr>
            </w:pPr>
            <w:r>
              <w:rPr>
                <w:lang w:eastAsia="ja-JP"/>
              </w:rPr>
              <w:t>E-UTRA Band 3, 7, 22, 41, 42, 43, 52</w:t>
            </w:r>
          </w:p>
          <w:p w14:paraId="64B1CC77" w14:textId="77777777" w:rsidR="00110AF6" w:rsidRDefault="00110AF6">
            <w:pPr>
              <w:pStyle w:val="TAL"/>
              <w:rPr>
                <w:lang w:eastAsia="ja-JP"/>
              </w:rPr>
            </w:pPr>
            <w:r>
              <w:rPr>
                <w:lang w:eastAsia="ja-JP"/>
              </w:rPr>
              <w:t>NR band n77, n78, n79</w:t>
            </w:r>
          </w:p>
        </w:tc>
        <w:tc>
          <w:tcPr>
            <w:tcW w:w="1093" w:type="dxa"/>
            <w:gridSpan w:val="2"/>
            <w:tcBorders>
              <w:top w:val="single" w:sz="4" w:space="0" w:color="auto"/>
              <w:left w:val="nil"/>
              <w:bottom w:val="single" w:sz="4" w:space="0" w:color="auto"/>
              <w:right w:val="single" w:sz="4" w:space="0" w:color="auto"/>
            </w:tcBorders>
            <w:hideMark/>
          </w:tcPr>
          <w:p w14:paraId="13FDEBE4"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F4F4A9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FEC741D" w14:textId="77777777" w:rsidR="00110AF6" w:rsidRDefault="00110AF6">
            <w:pPr>
              <w:pStyle w:val="TAC"/>
              <w:rPr>
                <w:rStyle w:val="TALCar"/>
                <w:szCs w:val="18"/>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D2F7BC3"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01ABD22B"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37AA656F" w14:textId="77777777" w:rsidR="00110AF6" w:rsidRDefault="00110AF6">
            <w:pPr>
              <w:pStyle w:val="TAC"/>
            </w:pPr>
            <w:r>
              <w:t>2</w:t>
            </w:r>
          </w:p>
        </w:tc>
      </w:tr>
      <w:tr w:rsidR="00110AF6" w14:paraId="455F513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DD6F79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AE5FD3B" w14:textId="77777777" w:rsidR="00110AF6" w:rsidRDefault="00110AF6">
            <w:pPr>
              <w:pStyle w:val="TAL"/>
              <w:rPr>
                <w:lang w:eastAsia="ja-JP"/>
              </w:rPr>
            </w:pPr>
            <w:r>
              <w:rPr>
                <w:lang w:eastAsia="ja-JP"/>
              </w:rPr>
              <w:t>E-UTRA Band 8</w:t>
            </w:r>
          </w:p>
        </w:tc>
        <w:tc>
          <w:tcPr>
            <w:tcW w:w="1093" w:type="dxa"/>
            <w:gridSpan w:val="2"/>
            <w:tcBorders>
              <w:top w:val="single" w:sz="4" w:space="0" w:color="auto"/>
              <w:left w:val="nil"/>
              <w:bottom w:val="single" w:sz="4" w:space="0" w:color="auto"/>
              <w:right w:val="single" w:sz="4" w:space="0" w:color="auto"/>
            </w:tcBorders>
            <w:hideMark/>
          </w:tcPr>
          <w:p w14:paraId="543086F1"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4B5A27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726A40C" w14:textId="77777777" w:rsidR="00110AF6" w:rsidRDefault="00110AF6">
            <w:pPr>
              <w:pStyle w:val="TAC"/>
              <w:rPr>
                <w:rStyle w:val="TALCar"/>
                <w:szCs w:val="18"/>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0701AA8"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37BB5EA5"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2A2AC1F3" w14:textId="77777777" w:rsidR="00110AF6" w:rsidRDefault="00110AF6">
            <w:pPr>
              <w:pStyle w:val="TAC"/>
            </w:pPr>
            <w:r>
              <w:t>5</w:t>
            </w:r>
          </w:p>
        </w:tc>
      </w:tr>
      <w:tr w:rsidR="00110AF6" w14:paraId="783B15F7"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74BC28F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17D429B"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6D712646" w14:textId="77777777" w:rsidR="00110AF6" w:rsidRDefault="00110AF6">
            <w:pPr>
              <w:pStyle w:val="TAC"/>
            </w:pPr>
            <w:r>
              <w:t xml:space="preserve">1884.5 </w:t>
            </w:r>
          </w:p>
        </w:tc>
        <w:tc>
          <w:tcPr>
            <w:tcW w:w="425" w:type="dxa"/>
            <w:gridSpan w:val="2"/>
            <w:tcBorders>
              <w:top w:val="single" w:sz="4" w:space="0" w:color="auto"/>
              <w:left w:val="nil"/>
              <w:bottom w:val="single" w:sz="4" w:space="0" w:color="auto"/>
              <w:right w:val="single" w:sz="4" w:space="0" w:color="auto"/>
            </w:tcBorders>
            <w:hideMark/>
          </w:tcPr>
          <w:p w14:paraId="28D62FE9" w14:textId="77777777" w:rsidR="00110AF6" w:rsidRDefault="00110AF6">
            <w:pPr>
              <w:pStyle w:val="TAC"/>
            </w:pPr>
            <w:r>
              <w:t xml:space="preserve">- </w:t>
            </w:r>
          </w:p>
        </w:tc>
        <w:tc>
          <w:tcPr>
            <w:tcW w:w="994" w:type="dxa"/>
            <w:gridSpan w:val="2"/>
            <w:tcBorders>
              <w:top w:val="single" w:sz="4" w:space="0" w:color="auto"/>
              <w:left w:val="nil"/>
              <w:bottom w:val="single" w:sz="4" w:space="0" w:color="auto"/>
              <w:right w:val="single" w:sz="4" w:space="0" w:color="auto"/>
            </w:tcBorders>
            <w:hideMark/>
          </w:tcPr>
          <w:p w14:paraId="3BF8C773" w14:textId="77777777" w:rsidR="00110AF6" w:rsidRDefault="00110AF6">
            <w:pPr>
              <w:pStyle w:val="TAC"/>
            </w:pPr>
            <w:r>
              <w:t xml:space="preserve">1915.7 </w:t>
            </w:r>
          </w:p>
        </w:tc>
        <w:tc>
          <w:tcPr>
            <w:tcW w:w="1133" w:type="dxa"/>
            <w:gridSpan w:val="2"/>
            <w:tcBorders>
              <w:top w:val="single" w:sz="4" w:space="0" w:color="auto"/>
              <w:left w:val="nil"/>
              <w:bottom w:val="single" w:sz="4" w:space="0" w:color="auto"/>
              <w:right w:val="single" w:sz="4" w:space="0" w:color="auto"/>
            </w:tcBorders>
            <w:hideMark/>
          </w:tcPr>
          <w:p w14:paraId="52085D65" w14:textId="77777777" w:rsidR="00110AF6" w:rsidRDefault="00110AF6">
            <w:pPr>
              <w:pStyle w:val="TAC"/>
            </w:pPr>
            <w:r>
              <w:t>-41</w:t>
            </w:r>
          </w:p>
        </w:tc>
        <w:tc>
          <w:tcPr>
            <w:tcW w:w="996" w:type="dxa"/>
            <w:gridSpan w:val="2"/>
            <w:tcBorders>
              <w:top w:val="single" w:sz="4" w:space="0" w:color="auto"/>
              <w:left w:val="nil"/>
              <w:bottom w:val="single" w:sz="4" w:space="0" w:color="auto"/>
              <w:right w:val="single" w:sz="4" w:space="0" w:color="auto"/>
            </w:tcBorders>
            <w:noWrap/>
            <w:hideMark/>
          </w:tcPr>
          <w:p w14:paraId="25F3C4A2" w14:textId="77777777" w:rsidR="00110AF6" w:rsidRDefault="00110AF6">
            <w:pPr>
              <w:pStyle w:val="TAC"/>
            </w:pPr>
            <w:r>
              <w:t>0.3</w:t>
            </w:r>
          </w:p>
        </w:tc>
        <w:tc>
          <w:tcPr>
            <w:tcW w:w="1272" w:type="dxa"/>
            <w:gridSpan w:val="3"/>
            <w:tcBorders>
              <w:top w:val="single" w:sz="4" w:space="0" w:color="auto"/>
              <w:left w:val="nil"/>
              <w:bottom w:val="single" w:sz="4" w:space="0" w:color="auto"/>
              <w:right w:val="single" w:sz="4" w:space="0" w:color="auto"/>
            </w:tcBorders>
            <w:noWrap/>
            <w:hideMark/>
          </w:tcPr>
          <w:p w14:paraId="13CB45A2" w14:textId="77777777" w:rsidR="00110AF6" w:rsidRDefault="00110AF6">
            <w:pPr>
              <w:pStyle w:val="TAC"/>
            </w:pPr>
            <w:r>
              <w:t>3</w:t>
            </w:r>
          </w:p>
        </w:tc>
      </w:tr>
      <w:tr w:rsidR="00110AF6" w14:paraId="1983DF18"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DC694D4" w14:textId="77777777" w:rsidR="00110AF6" w:rsidRDefault="00110AF6">
            <w:pPr>
              <w:pStyle w:val="TAC"/>
              <w:rPr>
                <w:lang w:eastAsia="ja-JP"/>
              </w:rPr>
            </w:pPr>
            <w:r>
              <w:rPr>
                <w:lang w:eastAsia="ja-JP"/>
              </w:rPr>
              <w:t>DC_8_n41,</w:t>
            </w:r>
          </w:p>
          <w:p w14:paraId="1648324E" w14:textId="77777777" w:rsidR="00110AF6" w:rsidRDefault="00110AF6">
            <w:pPr>
              <w:pStyle w:val="TAC"/>
              <w:rPr>
                <w:lang w:eastAsia="ja-JP"/>
              </w:rPr>
            </w:pPr>
            <w:r>
              <w:rPr>
                <w:lang w:eastAsia="ja-JP"/>
              </w:rPr>
              <w:t>DC_8_n81_ULSUP-TDM_n41</w:t>
            </w:r>
          </w:p>
        </w:tc>
        <w:tc>
          <w:tcPr>
            <w:tcW w:w="2857" w:type="dxa"/>
            <w:gridSpan w:val="2"/>
            <w:tcBorders>
              <w:top w:val="single" w:sz="4" w:space="0" w:color="auto"/>
              <w:left w:val="nil"/>
              <w:bottom w:val="single" w:sz="4" w:space="0" w:color="auto"/>
              <w:right w:val="single" w:sz="4" w:space="0" w:color="auto"/>
            </w:tcBorders>
            <w:hideMark/>
          </w:tcPr>
          <w:p w14:paraId="6ABE9108" w14:textId="77777777" w:rsidR="00110AF6" w:rsidRDefault="00110AF6">
            <w:pPr>
              <w:pStyle w:val="TAL"/>
              <w:rPr>
                <w:lang w:eastAsia="ja-JP"/>
              </w:rPr>
            </w:pPr>
            <w:r>
              <w:rPr>
                <w:lang w:eastAsia="ja-JP"/>
              </w:rPr>
              <w:t xml:space="preserve">E-UTRA Band 1, </w:t>
            </w:r>
            <w:r>
              <w:t xml:space="preserve">11, 21, </w:t>
            </w:r>
            <w:r>
              <w:rPr>
                <w:lang w:eastAsia="ja-JP"/>
              </w:rPr>
              <w:t>28, 34, 39, 45, 50, 51, 65, 73, 74</w:t>
            </w:r>
          </w:p>
        </w:tc>
        <w:tc>
          <w:tcPr>
            <w:tcW w:w="1093" w:type="dxa"/>
            <w:gridSpan w:val="2"/>
            <w:tcBorders>
              <w:top w:val="single" w:sz="4" w:space="0" w:color="auto"/>
              <w:left w:val="nil"/>
              <w:bottom w:val="single" w:sz="4" w:space="0" w:color="auto"/>
              <w:right w:val="single" w:sz="4" w:space="0" w:color="auto"/>
            </w:tcBorders>
            <w:hideMark/>
          </w:tcPr>
          <w:p w14:paraId="2BCED0AD"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8283E7C"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AF1F961"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FF8F261"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7C773BB1"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539E7F2" w14:textId="77777777" w:rsidR="00110AF6" w:rsidRDefault="00110AF6">
            <w:pPr>
              <w:pStyle w:val="TAC"/>
              <w:rPr>
                <w:rFonts w:eastAsia="Yu Mincho"/>
                <w:lang w:eastAsia="ja-JP"/>
              </w:rPr>
            </w:pPr>
          </w:p>
        </w:tc>
      </w:tr>
      <w:tr w:rsidR="00110AF6" w14:paraId="6785BC4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3126DB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506EE34" w14:textId="77777777" w:rsidR="00110AF6" w:rsidRDefault="00110AF6">
            <w:pPr>
              <w:pStyle w:val="TAL"/>
              <w:rPr>
                <w:lang w:eastAsia="ja-JP"/>
              </w:rPr>
            </w:pPr>
            <w:r>
              <w:rPr>
                <w:lang w:eastAsia="ja-JP"/>
              </w:rPr>
              <w:t>E-UTRA band 3, 42, 52</w:t>
            </w:r>
          </w:p>
          <w:p w14:paraId="15ECFEB6" w14:textId="77777777" w:rsidR="00110AF6" w:rsidRDefault="00110AF6">
            <w:pPr>
              <w:pStyle w:val="TAL"/>
              <w:rPr>
                <w:lang w:eastAsia="ja-JP"/>
              </w:rPr>
            </w:pPr>
            <w:r>
              <w:rPr>
                <w:rFonts w:cs="Arial"/>
                <w:lang w:eastAsia="zh-CN"/>
              </w:rPr>
              <w:t>NR Band n77, n78, n79</w:t>
            </w:r>
          </w:p>
        </w:tc>
        <w:tc>
          <w:tcPr>
            <w:tcW w:w="1093" w:type="dxa"/>
            <w:gridSpan w:val="2"/>
            <w:tcBorders>
              <w:top w:val="single" w:sz="4" w:space="0" w:color="auto"/>
              <w:left w:val="nil"/>
              <w:bottom w:val="single" w:sz="4" w:space="0" w:color="auto"/>
              <w:right w:val="single" w:sz="4" w:space="0" w:color="auto"/>
            </w:tcBorders>
            <w:hideMark/>
          </w:tcPr>
          <w:p w14:paraId="3FF439F9"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760E598"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B54AD6A"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A8DBA5C"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A334932"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0C8BBAB0" w14:textId="77777777" w:rsidR="00110AF6" w:rsidRDefault="00110AF6">
            <w:pPr>
              <w:pStyle w:val="TAC"/>
              <w:rPr>
                <w:rFonts w:eastAsia="Yu Mincho"/>
                <w:lang w:eastAsia="ja-JP"/>
              </w:rPr>
            </w:pPr>
            <w:r>
              <w:rPr>
                <w:lang w:eastAsia="ja-JP"/>
              </w:rPr>
              <w:t>2</w:t>
            </w:r>
          </w:p>
        </w:tc>
      </w:tr>
      <w:tr w:rsidR="00110AF6" w14:paraId="03E8F28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0945DB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6DCD7C1" w14:textId="77777777" w:rsidR="00110AF6" w:rsidRDefault="00110AF6">
            <w:pPr>
              <w:pStyle w:val="TAL"/>
              <w:rPr>
                <w:lang w:eastAsia="ja-JP"/>
              </w:rPr>
            </w:pPr>
            <w:r>
              <w:rPr>
                <w:lang w:eastAsia="ja-JP"/>
              </w:rPr>
              <w:t>E-UTRA Band 8</w:t>
            </w:r>
          </w:p>
        </w:tc>
        <w:tc>
          <w:tcPr>
            <w:tcW w:w="1093" w:type="dxa"/>
            <w:gridSpan w:val="2"/>
            <w:tcBorders>
              <w:top w:val="single" w:sz="4" w:space="0" w:color="auto"/>
              <w:left w:val="nil"/>
              <w:bottom w:val="single" w:sz="4" w:space="0" w:color="auto"/>
              <w:right w:val="single" w:sz="4" w:space="0" w:color="auto"/>
            </w:tcBorders>
            <w:hideMark/>
          </w:tcPr>
          <w:p w14:paraId="014DD485"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1DE97C8"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371A69A"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A114A35"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3458B6D6"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4A6AF294" w14:textId="77777777" w:rsidR="00110AF6" w:rsidRDefault="00110AF6">
            <w:pPr>
              <w:pStyle w:val="TAC"/>
              <w:rPr>
                <w:rFonts w:eastAsia="Yu Mincho"/>
                <w:lang w:eastAsia="ja-JP"/>
              </w:rPr>
            </w:pPr>
            <w:r>
              <w:rPr>
                <w:lang w:eastAsia="ja-JP"/>
              </w:rPr>
              <w:t>5</w:t>
            </w:r>
          </w:p>
        </w:tc>
      </w:tr>
      <w:tr w:rsidR="00110AF6" w14:paraId="3427C26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AAC176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70BA543" w14:textId="77777777" w:rsidR="00110AF6" w:rsidRDefault="00110AF6">
            <w:pPr>
              <w:pStyle w:val="TAL"/>
              <w:rPr>
                <w:lang w:eastAsia="ja-JP"/>
              </w:rPr>
            </w:pPr>
            <w:r>
              <w:t>E-UTRA Band</w:t>
            </w:r>
            <w:r>
              <w:rPr>
                <w:lang w:eastAsia="zh-CN"/>
              </w:rPr>
              <w:t xml:space="preserve"> 40</w:t>
            </w:r>
          </w:p>
        </w:tc>
        <w:tc>
          <w:tcPr>
            <w:tcW w:w="1093" w:type="dxa"/>
            <w:gridSpan w:val="2"/>
            <w:tcBorders>
              <w:top w:val="single" w:sz="4" w:space="0" w:color="auto"/>
              <w:left w:val="nil"/>
              <w:bottom w:val="single" w:sz="4" w:space="0" w:color="auto"/>
              <w:right w:val="single" w:sz="4" w:space="0" w:color="auto"/>
            </w:tcBorders>
            <w:hideMark/>
          </w:tcPr>
          <w:p w14:paraId="74CFCE0F"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32103AB"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4969875"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063721C" w14:textId="77777777" w:rsidR="00110AF6" w:rsidRDefault="00110AF6">
            <w:pPr>
              <w:pStyle w:val="TAC"/>
              <w:rPr>
                <w:lang w:eastAsia="ja-JP"/>
              </w:rPr>
            </w:pPr>
            <w:r>
              <w:rPr>
                <w:lang w:eastAsia="zh-CN"/>
              </w:rPr>
              <w:t>-40</w:t>
            </w:r>
          </w:p>
        </w:tc>
        <w:tc>
          <w:tcPr>
            <w:tcW w:w="996" w:type="dxa"/>
            <w:gridSpan w:val="2"/>
            <w:tcBorders>
              <w:top w:val="single" w:sz="4" w:space="0" w:color="auto"/>
              <w:left w:val="nil"/>
              <w:bottom w:val="single" w:sz="4" w:space="0" w:color="auto"/>
              <w:right w:val="single" w:sz="4" w:space="0" w:color="auto"/>
            </w:tcBorders>
            <w:noWrap/>
            <w:hideMark/>
          </w:tcPr>
          <w:p w14:paraId="221D5917" w14:textId="77777777" w:rsidR="00110AF6" w:rsidRDefault="00110AF6">
            <w:pPr>
              <w:pStyle w:val="TAC"/>
              <w:rPr>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AEF94AE" w14:textId="77777777" w:rsidR="00110AF6" w:rsidRDefault="00110AF6">
            <w:pPr>
              <w:pStyle w:val="TAC"/>
              <w:rPr>
                <w:lang w:eastAsia="ja-JP"/>
              </w:rPr>
            </w:pPr>
          </w:p>
        </w:tc>
      </w:tr>
      <w:tr w:rsidR="00110AF6" w14:paraId="57C1624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45AF36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0381FB7"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42587F8" w14:textId="77777777" w:rsidR="00110AF6" w:rsidRDefault="00110AF6">
            <w:pPr>
              <w:pStyle w:val="TAC"/>
            </w:pPr>
            <w:r>
              <w:rPr>
                <w:lang w:eastAsia="ja-JP"/>
              </w:rPr>
              <w:t>860</w:t>
            </w:r>
          </w:p>
        </w:tc>
        <w:tc>
          <w:tcPr>
            <w:tcW w:w="425" w:type="dxa"/>
            <w:gridSpan w:val="2"/>
            <w:tcBorders>
              <w:top w:val="single" w:sz="4" w:space="0" w:color="auto"/>
              <w:left w:val="nil"/>
              <w:bottom w:val="single" w:sz="4" w:space="0" w:color="auto"/>
              <w:right w:val="single" w:sz="4" w:space="0" w:color="auto"/>
            </w:tcBorders>
            <w:hideMark/>
          </w:tcPr>
          <w:p w14:paraId="0EDE22CB"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AE97639" w14:textId="77777777" w:rsidR="00110AF6" w:rsidRDefault="00110AF6">
            <w:pPr>
              <w:pStyle w:val="TAC"/>
            </w:pPr>
            <w:r>
              <w:rPr>
                <w:lang w:eastAsia="ja-JP"/>
              </w:rPr>
              <w:t>890</w:t>
            </w:r>
          </w:p>
        </w:tc>
        <w:tc>
          <w:tcPr>
            <w:tcW w:w="1133" w:type="dxa"/>
            <w:gridSpan w:val="2"/>
            <w:tcBorders>
              <w:top w:val="single" w:sz="4" w:space="0" w:color="auto"/>
              <w:left w:val="nil"/>
              <w:bottom w:val="single" w:sz="4" w:space="0" w:color="auto"/>
              <w:right w:val="single" w:sz="4" w:space="0" w:color="auto"/>
            </w:tcBorders>
            <w:hideMark/>
          </w:tcPr>
          <w:p w14:paraId="6969568D" w14:textId="77777777" w:rsidR="00110AF6" w:rsidRDefault="00110AF6">
            <w:pPr>
              <w:pStyle w:val="TAC"/>
            </w:pPr>
            <w:r>
              <w:rPr>
                <w:lang w:eastAsia="ja-JP"/>
              </w:rPr>
              <w:t>-40</w:t>
            </w:r>
          </w:p>
        </w:tc>
        <w:tc>
          <w:tcPr>
            <w:tcW w:w="996" w:type="dxa"/>
            <w:gridSpan w:val="2"/>
            <w:tcBorders>
              <w:top w:val="single" w:sz="4" w:space="0" w:color="auto"/>
              <w:left w:val="nil"/>
              <w:bottom w:val="single" w:sz="4" w:space="0" w:color="auto"/>
              <w:right w:val="single" w:sz="4" w:space="0" w:color="auto"/>
            </w:tcBorders>
            <w:noWrap/>
            <w:hideMark/>
          </w:tcPr>
          <w:p w14:paraId="092A4428"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35855958" w14:textId="77777777" w:rsidR="00110AF6" w:rsidRDefault="00110AF6">
            <w:pPr>
              <w:pStyle w:val="TAC"/>
              <w:rPr>
                <w:rFonts w:eastAsia="Yu Mincho"/>
                <w:lang w:eastAsia="ja-JP"/>
              </w:rPr>
            </w:pPr>
            <w:r>
              <w:rPr>
                <w:lang w:eastAsia="ja-JP"/>
              </w:rPr>
              <w:t>5, 12</w:t>
            </w:r>
          </w:p>
        </w:tc>
      </w:tr>
      <w:tr w:rsidR="00110AF6" w14:paraId="0E78459F"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30E336E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7BED760"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F5936F9" w14:textId="77777777" w:rsidR="00110AF6" w:rsidRDefault="00110AF6">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6C9EB1AA" w14:textId="77777777" w:rsidR="00110AF6" w:rsidRDefault="00110AF6">
            <w:pPr>
              <w:pStyle w:val="TAC"/>
            </w:pPr>
          </w:p>
        </w:tc>
        <w:tc>
          <w:tcPr>
            <w:tcW w:w="994" w:type="dxa"/>
            <w:gridSpan w:val="2"/>
            <w:tcBorders>
              <w:top w:val="single" w:sz="4" w:space="0" w:color="auto"/>
              <w:left w:val="nil"/>
              <w:bottom w:val="single" w:sz="4" w:space="0" w:color="auto"/>
              <w:right w:val="single" w:sz="4" w:space="0" w:color="auto"/>
            </w:tcBorders>
            <w:hideMark/>
          </w:tcPr>
          <w:p w14:paraId="1F12C457" w14:textId="77777777" w:rsidR="00110AF6" w:rsidRDefault="00110AF6">
            <w:pPr>
              <w:pStyle w:val="TAC"/>
            </w:pPr>
            <w:r>
              <w:rPr>
                <w:lang w:eastAsia="ja-JP"/>
              </w:rPr>
              <w:t>1915.7</w:t>
            </w:r>
          </w:p>
        </w:tc>
        <w:tc>
          <w:tcPr>
            <w:tcW w:w="1133" w:type="dxa"/>
            <w:gridSpan w:val="2"/>
            <w:tcBorders>
              <w:top w:val="single" w:sz="4" w:space="0" w:color="auto"/>
              <w:left w:val="nil"/>
              <w:bottom w:val="single" w:sz="4" w:space="0" w:color="auto"/>
              <w:right w:val="single" w:sz="4" w:space="0" w:color="auto"/>
            </w:tcBorders>
            <w:hideMark/>
          </w:tcPr>
          <w:p w14:paraId="2E030191" w14:textId="77777777" w:rsidR="00110AF6" w:rsidRDefault="00110AF6">
            <w:pPr>
              <w:pStyle w:val="TAC"/>
            </w:pPr>
            <w:r>
              <w:rPr>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445FE7D9" w14:textId="77777777" w:rsidR="00110AF6" w:rsidRDefault="00110AF6">
            <w:pPr>
              <w:pStyle w:val="TAC"/>
            </w:pPr>
            <w:r>
              <w:rPr>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2E4E574F" w14:textId="77777777" w:rsidR="00110AF6" w:rsidRDefault="00110AF6">
            <w:pPr>
              <w:pStyle w:val="TAC"/>
              <w:rPr>
                <w:rFonts w:eastAsia="Yu Mincho"/>
                <w:lang w:eastAsia="ja-JP"/>
              </w:rPr>
            </w:pPr>
            <w:r>
              <w:rPr>
                <w:lang w:eastAsia="ja-JP"/>
              </w:rPr>
              <w:t>3</w:t>
            </w:r>
          </w:p>
        </w:tc>
      </w:tr>
      <w:tr w:rsidR="00110AF6" w14:paraId="3E9B5DB4"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3713A906" w14:textId="77777777" w:rsidR="00110AF6" w:rsidRDefault="00110AF6">
            <w:pPr>
              <w:pStyle w:val="TAC"/>
              <w:rPr>
                <w:lang w:eastAsia="ja-JP"/>
              </w:rPr>
            </w:pPr>
            <w:r>
              <w:rPr>
                <w:rFonts w:eastAsia="MS Mincho"/>
                <w:lang w:eastAsia="ja-JP"/>
              </w:rPr>
              <w:t>DC</w:t>
            </w:r>
            <w:r>
              <w:rPr>
                <w:rFonts w:eastAsia="Times New Roman"/>
                <w:lang w:eastAsia="ja-JP"/>
              </w:rPr>
              <w:t>_</w:t>
            </w:r>
            <w:r>
              <w:rPr>
                <w:rFonts w:eastAsia="MS Mincho"/>
                <w:lang w:eastAsia="zh-CN"/>
              </w:rPr>
              <w:t>8</w:t>
            </w:r>
            <w:r>
              <w:rPr>
                <w:rFonts w:eastAsia="Times New Roman"/>
                <w:lang w:eastAsia="ja-JP"/>
              </w:rPr>
              <w:t>_n</w:t>
            </w:r>
            <w:r>
              <w:rPr>
                <w:rFonts w:eastAsia="MS Mincho"/>
                <w:lang w:eastAsia="ja-JP"/>
              </w:rPr>
              <w:t>7</w:t>
            </w:r>
            <w:r>
              <w:rPr>
                <w:rFonts w:eastAsia="MS Mincho"/>
                <w:lang w:eastAsia="zh-CN"/>
              </w:rPr>
              <w:t>7</w:t>
            </w:r>
          </w:p>
        </w:tc>
        <w:tc>
          <w:tcPr>
            <w:tcW w:w="2857" w:type="dxa"/>
            <w:gridSpan w:val="2"/>
            <w:tcBorders>
              <w:top w:val="single" w:sz="4" w:space="0" w:color="auto"/>
              <w:left w:val="nil"/>
              <w:bottom w:val="single" w:sz="4" w:space="0" w:color="auto"/>
              <w:right w:val="single" w:sz="4" w:space="0" w:color="auto"/>
            </w:tcBorders>
            <w:hideMark/>
          </w:tcPr>
          <w:p w14:paraId="084810DE" w14:textId="77777777" w:rsidR="00110AF6" w:rsidRDefault="00110AF6">
            <w:pPr>
              <w:pStyle w:val="TAL"/>
              <w:rPr>
                <w:lang w:eastAsia="ja-JP"/>
              </w:rPr>
            </w:pPr>
            <w:r>
              <w:rPr>
                <w:rFonts w:eastAsia="MS Mincho"/>
                <w:lang w:eastAsia="ja-JP"/>
              </w:rPr>
              <w:t>E-UTRA Band 1, 20, 28, 31, 32, 33, 34, 38, 39, 40, 44, 45, 50, 51, 65, 67, 68, 69, 72, 73, 74, 75, 76</w:t>
            </w:r>
          </w:p>
        </w:tc>
        <w:tc>
          <w:tcPr>
            <w:tcW w:w="1093" w:type="dxa"/>
            <w:gridSpan w:val="2"/>
            <w:tcBorders>
              <w:top w:val="single" w:sz="4" w:space="0" w:color="auto"/>
              <w:left w:val="nil"/>
              <w:bottom w:val="single" w:sz="4" w:space="0" w:color="auto"/>
              <w:right w:val="single" w:sz="4" w:space="0" w:color="auto"/>
            </w:tcBorders>
            <w:hideMark/>
          </w:tcPr>
          <w:p w14:paraId="4FBBC547" w14:textId="77777777" w:rsidR="00110AF6" w:rsidRDefault="00110AF6">
            <w:pPr>
              <w:pStyle w:val="TAC"/>
              <w:rPr>
                <w:lang w:eastAsia="ja-JP"/>
              </w:rPr>
            </w:pPr>
            <w:r>
              <w:rPr>
                <w:rFonts w:eastAsia="Times New Roman"/>
                <w:lang w:eastAsia="ja-JP"/>
              </w:rPr>
              <w:t>F</w:t>
            </w:r>
            <w:r>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718C0A35" w14:textId="77777777" w:rsidR="00110AF6" w:rsidRDefault="00110AF6">
            <w:pPr>
              <w:pStyle w:val="TAC"/>
              <w:rPr>
                <w:lang w:eastAsia="ja-JP"/>
              </w:rPr>
            </w:pPr>
            <w:r>
              <w:rPr>
                <w:rFonts w:eastAsia="Times New Roman"/>
                <w:lang w:eastAsia="ja-JP"/>
              </w:rPr>
              <w:t>-</w:t>
            </w:r>
          </w:p>
        </w:tc>
        <w:tc>
          <w:tcPr>
            <w:tcW w:w="994" w:type="dxa"/>
            <w:gridSpan w:val="2"/>
            <w:tcBorders>
              <w:top w:val="single" w:sz="4" w:space="0" w:color="auto"/>
              <w:left w:val="nil"/>
              <w:bottom w:val="single" w:sz="4" w:space="0" w:color="auto"/>
              <w:right w:val="single" w:sz="4" w:space="0" w:color="auto"/>
            </w:tcBorders>
            <w:hideMark/>
          </w:tcPr>
          <w:p w14:paraId="24709628" w14:textId="77777777" w:rsidR="00110AF6" w:rsidRDefault="00110AF6">
            <w:pPr>
              <w:pStyle w:val="TAC"/>
              <w:rPr>
                <w:lang w:eastAsia="ja-JP"/>
              </w:rPr>
            </w:pPr>
            <w:r>
              <w:rPr>
                <w:rFonts w:eastAsia="Times New Roman"/>
                <w:lang w:eastAsia="ja-JP"/>
              </w:rPr>
              <w:t>F</w:t>
            </w:r>
            <w:r>
              <w:rPr>
                <w:rFonts w:eastAsia="Times New Roman"/>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0E3D3C99" w14:textId="77777777" w:rsidR="00110AF6" w:rsidRDefault="00110AF6">
            <w:pPr>
              <w:pStyle w:val="TAC"/>
              <w:rPr>
                <w:lang w:eastAsia="ja-JP"/>
              </w:rPr>
            </w:pPr>
            <w:r>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5E4A78AC" w14:textId="77777777" w:rsidR="00110AF6" w:rsidRDefault="00110AF6">
            <w:pPr>
              <w:pStyle w:val="TAC"/>
              <w:rPr>
                <w:lang w:eastAsia="ja-JP"/>
              </w:rPr>
            </w:pPr>
            <w:r>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6A043613" w14:textId="77777777" w:rsidR="00110AF6" w:rsidRDefault="00110AF6">
            <w:pPr>
              <w:pStyle w:val="TAC"/>
              <w:rPr>
                <w:lang w:eastAsia="ja-JP"/>
              </w:rPr>
            </w:pPr>
          </w:p>
        </w:tc>
      </w:tr>
      <w:tr w:rsidR="00110AF6" w14:paraId="79AB90D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966A45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1BAC724" w14:textId="77777777" w:rsidR="00110AF6" w:rsidRDefault="00110AF6">
            <w:pPr>
              <w:pStyle w:val="TAL"/>
              <w:rPr>
                <w:lang w:eastAsia="ja-JP"/>
              </w:rPr>
            </w:pPr>
            <w:r>
              <w:rPr>
                <w:rFonts w:eastAsia="MS Mincho"/>
                <w:lang w:eastAsia="ja-JP"/>
              </w:rPr>
              <w:t>E-UTRA band 3, 7, 41</w:t>
            </w:r>
          </w:p>
        </w:tc>
        <w:tc>
          <w:tcPr>
            <w:tcW w:w="1093" w:type="dxa"/>
            <w:gridSpan w:val="2"/>
            <w:tcBorders>
              <w:top w:val="single" w:sz="4" w:space="0" w:color="auto"/>
              <w:left w:val="nil"/>
              <w:bottom w:val="single" w:sz="4" w:space="0" w:color="auto"/>
              <w:right w:val="single" w:sz="4" w:space="0" w:color="auto"/>
            </w:tcBorders>
            <w:hideMark/>
          </w:tcPr>
          <w:p w14:paraId="15767265" w14:textId="77777777" w:rsidR="00110AF6" w:rsidRDefault="00110AF6">
            <w:pPr>
              <w:pStyle w:val="TAC"/>
            </w:pPr>
            <w:r>
              <w:rPr>
                <w:rFonts w:eastAsia="Times New Roman"/>
                <w:lang w:eastAsia="ja-JP"/>
              </w:rPr>
              <w:t>F</w:t>
            </w:r>
            <w:r>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7C0F36A6" w14:textId="77777777" w:rsidR="00110AF6" w:rsidRDefault="00110AF6">
            <w:pPr>
              <w:pStyle w:val="TAC"/>
            </w:pPr>
            <w:r>
              <w:rPr>
                <w:rFonts w:eastAsia="Times New Roman"/>
                <w:lang w:eastAsia="ja-JP"/>
              </w:rPr>
              <w:t>-</w:t>
            </w:r>
          </w:p>
        </w:tc>
        <w:tc>
          <w:tcPr>
            <w:tcW w:w="994" w:type="dxa"/>
            <w:gridSpan w:val="2"/>
            <w:tcBorders>
              <w:top w:val="single" w:sz="4" w:space="0" w:color="auto"/>
              <w:left w:val="nil"/>
              <w:bottom w:val="single" w:sz="4" w:space="0" w:color="auto"/>
              <w:right w:val="single" w:sz="4" w:space="0" w:color="auto"/>
            </w:tcBorders>
            <w:hideMark/>
          </w:tcPr>
          <w:p w14:paraId="6EB073B7" w14:textId="77777777" w:rsidR="00110AF6" w:rsidRDefault="00110AF6">
            <w:pPr>
              <w:pStyle w:val="TAC"/>
            </w:pPr>
            <w:r>
              <w:rPr>
                <w:rFonts w:eastAsia="Times New Roman"/>
                <w:lang w:eastAsia="ja-JP"/>
              </w:rPr>
              <w:t>F</w:t>
            </w:r>
            <w:r>
              <w:rPr>
                <w:rFonts w:eastAsia="Times New Roman"/>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0254259A" w14:textId="77777777" w:rsidR="00110AF6" w:rsidRDefault="00110AF6">
            <w:pPr>
              <w:pStyle w:val="TAC"/>
              <w:rPr>
                <w:lang w:eastAsia="ja-JP"/>
              </w:rPr>
            </w:pPr>
            <w:r>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71332AA2" w14:textId="77777777" w:rsidR="00110AF6" w:rsidRDefault="00110AF6">
            <w:pPr>
              <w:pStyle w:val="TAC"/>
              <w:rPr>
                <w:lang w:eastAsia="ja-JP"/>
              </w:rPr>
            </w:pPr>
            <w:r>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52F770B4" w14:textId="77777777" w:rsidR="00110AF6" w:rsidRDefault="00110AF6">
            <w:pPr>
              <w:pStyle w:val="TAC"/>
              <w:rPr>
                <w:lang w:eastAsia="ja-JP"/>
              </w:rPr>
            </w:pPr>
            <w:r>
              <w:rPr>
                <w:rFonts w:eastAsia="Times New Roman"/>
                <w:lang w:eastAsia="ja-JP"/>
              </w:rPr>
              <w:t>2</w:t>
            </w:r>
          </w:p>
        </w:tc>
      </w:tr>
      <w:tr w:rsidR="00110AF6" w14:paraId="35450C1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5E1689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3756D4C" w14:textId="77777777" w:rsidR="00110AF6" w:rsidRDefault="00110AF6">
            <w:pPr>
              <w:pStyle w:val="TAL"/>
              <w:rPr>
                <w:lang w:eastAsia="ja-JP"/>
              </w:rPr>
            </w:pPr>
            <w:r>
              <w:rPr>
                <w:rFonts w:eastAsia="MS Mincho"/>
                <w:lang w:eastAsia="ja-JP"/>
              </w:rPr>
              <w:t>E-UTRA Band 8</w:t>
            </w:r>
          </w:p>
        </w:tc>
        <w:tc>
          <w:tcPr>
            <w:tcW w:w="1093" w:type="dxa"/>
            <w:gridSpan w:val="2"/>
            <w:tcBorders>
              <w:top w:val="single" w:sz="4" w:space="0" w:color="auto"/>
              <w:left w:val="nil"/>
              <w:bottom w:val="single" w:sz="4" w:space="0" w:color="auto"/>
              <w:right w:val="single" w:sz="4" w:space="0" w:color="auto"/>
            </w:tcBorders>
            <w:hideMark/>
          </w:tcPr>
          <w:p w14:paraId="7AEEE8A7" w14:textId="77777777" w:rsidR="00110AF6" w:rsidRDefault="00110AF6">
            <w:pPr>
              <w:pStyle w:val="TAC"/>
            </w:pPr>
            <w:r>
              <w:rPr>
                <w:rFonts w:eastAsia="Times New Roman"/>
                <w:lang w:eastAsia="ja-JP"/>
              </w:rPr>
              <w:t>F</w:t>
            </w:r>
            <w:r>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3A604C2C" w14:textId="77777777" w:rsidR="00110AF6" w:rsidRDefault="00110AF6">
            <w:pPr>
              <w:pStyle w:val="TAC"/>
            </w:pPr>
            <w:r>
              <w:rPr>
                <w:rFonts w:eastAsia="Times New Roman"/>
                <w:lang w:eastAsia="ja-JP"/>
              </w:rPr>
              <w:t>-</w:t>
            </w:r>
          </w:p>
        </w:tc>
        <w:tc>
          <w:tcPr>
            <w:tcW w:w="994" w:type="dxa"/>
            <w:gridSpan w:val="2"/>
            <w:tcBorders>
              <w:top w:val="single" w:sz="4" w:space="0" w:color="auto"/>
              <w:left w:val="nil"/>
              <w:bottom w:val="single" w:sz="4" w:space="0" w:color="auto"/>
              <w:right w:val="single" w:sz="4" w:space="0" w:color="auto"/>
            </w:tcBorders>
            <w:hideMark/>
          </w:tcPr>
          <w:p w14:paraId="1B57176B" w14:textId="77777777" w:rsidR="00110AF6" w:rsidRDefault="00110AF6">
            <w:pPr>
              <w:pStyle w:val="TAC"/>
            </w:pPr>
            <w:r>
              <w:rPr>
                <w:rFonts w:eastAsia="Times New Roman"/>
                <w:lang w:eastAsia="ja-JP"/>
              </w:rPr>
              <w:t>F</w:t>
            </w:r>
            <w:r>
              <w:rPr>
                <w:rFonts w:eastAsia="Times New Roman"/>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772A18C4" w14:textId="77777777" w:rsidR="00110AF6" w:rsidRDefault="00110AF6">
            <w:pPr>
              <w:pStyle w:val="TAC"/>
              <w:rPr>
                <w:lang w:eastAsia="ja-JP"/>
              </w:rPr>
            </w:pPr>
            <w:r>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505208C" w14:textId="77777777" w:rsidR="00110AF6" w:rsidRDefault="00110AF6">
            <w:pPr>
              <w:pStyle w:val="TAC"/>
              <w:rPr>
                <w:lang w:eastAsia="ja-JP"/>
              </w:rPr>
            </w:pPr>
            <w:r>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50BE72C0" w14:textId="77777777" w:rsidR="00110AF6" w:rsidRDefault="00110AF6">
            <w:pPr>
              <w:pStyle w:val="TAC"/>
              <w:rPr>
                <w:lang w:eastAsia="ja-JP"/>
              </w:rPr>
            </w:pPr>
            <w:r>
              <w:rPr>
                <w:rFonts w:eastAsia="Times New Roman"/>
                <w:lang w:eastAsia="ja-JP"/>
              </w:rPr>
              <w:t>5</w:t>
            </w:r>
          </w:p>
        </w:tc>
      </w:tr>
      <w:tr w:rsidR="00110AF6" w14:paraId="4FFE4A0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4EC934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2DA35D2" w14:textId="77777777" w:rsidR="00110AF6" w:rsidRDefault="00110AF6">
            <w:pPr>
              <w:pStyle w:val="TAL"/>
              <w:rPr>
                <w:lang w:eastAsia="ja-JP"/>
              </w:rPr>
            </w:pPr>
            <w:r>
              <w:rPr>
                <w:rFonts w:eastAsia="MS Mincho"/>
                <w:lang w:eastAsia="ja-JP"/>
              </w:rPr>
              <w:t>E-UTRA Band 11, 21</w:t>
            </w:r>
          </w:p>
        </w:tc>
        <w:tc>
          <w:tcPr>
            <w:tcW w:w="1093" w:type="dxa"/>
            <w:gridSpan w:val="2"/>
            <w:tcBorders>
              <w:top w:val="single" w:sz="4" w:space="0" w:color="auto"/>
              <w:left w:val="nil"/>
              <w:bottom w:val="single" w:sz="4" w:space="0" w:color="auto"/>
              <w:right w:val="single" w:sz="4" w:space="0" w:color="auto"/>
            </w:tcBorders>
            <w:hideMark/>
          </w:tcPr>
          <w:p w14:paraId="384FBA3E" w14:textId="77777777" w:rsidR="00110AF6" w:rsidRDefault="00110AF6">
            <w:pPr>
              <w:pStyle w:val="TAC"/>
            </w:pPr>
            <w:r>
              <w:rPr>
                <w:rFonts w:eastAsia="Times New Roman"/>
                <w:lang w:eastAsia="ja-JP"/>
              </w:rPr>
              <w:t>F</w:t>
            </w:r>
            <w:r>
              <w:rPr>
                <w:rFonts w:eastAsia="Times New Roman"/>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65A8A73A" w14:textId="77777777" w:rsidR="00110AF6" w:rsidRDefault="00110AF6">
            <w:pPr>
              <w:pStyle w:val="TAC"/>
            </w:pPr>
            <w:r>
              <w:rPr>
                <w:rFonts w:eastAsia="Times New Roman"/>
                <w:lang w:eastAsia="ja-JP"/>
              </w:rPr>
              <w:t>-</w:t>
            </w:r>
          </w:p>
        </w:tc>
        <w:tc>
          <w:tcPr>
            <w:tcW w:w="994" w:type="dxa"/>
            <w:gridSpan w:val="2"/>
            <w:tcBorders>
              <w:top w:val="single" w:sz="4" w:space="0" w:color="auto"/>
              <w:left w:val="nil"/>
              <w:bottom w:val="single" w:sz="4" w:space="0" w:color="auto"/>
              <w:right w:val="single" w:sz="4" w:space="0" w:color="auto"/>
            </w:tcBorders>
            <w:hideMark/>
          </w:tcPr>
          <w:p w14:paraId="12243995" w14:textId="77777777" w:rsidR="00110AF6" w:rsidRDefault="00110AF6">
            <w:pPr>
              <w:pStyle w:val="TAC"/>
            </w:pPr>
            <w:r>
              <w:rPr>
                <w:rFonts w:eastAsia="Times New Roman"/>
                <w:lang w:eastAsia="ja-JP"/>
              </w:rPr>
              <w:t>F</w:t>
            </w:r>
            <w:r>
              <w:rPr>
                <w:rFonts w:eastAsia="Times New Roman"/>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12C1D6FC" w14:textId="77777777" w:rsidR="00110AF6" w:rsidRDefault="00110AF6">
            <w:pPr>
              <w:pStyle w:val="TAC"/>
              <w:rPr>
                <w:lang w:eastAsia="ja-JP"/>
              </w:rPr>
            </w:pPr>
            <w:r>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31612A75" w14:textId="77777777" w:rsidR="00110AF6" w:rsidRDefault="00110AF6">
            <w:pPr>
              <w:pStyle w:val="TAC"/>
              <w:rPr>
                <w:lang w:eastAsia="ja-JP"/>
              </w:rPr>
            </w:pPr>
            <w:r>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77A6AB15" w14:textId="77777777" w:rsidR="00110AF6" w:rsidRDefault="00110AF6">
            <w:pPr>
              <w:pStyle w:val="TAC"/>
              <w:rPr>
                <w:lang w:eastAsia="ja-JP"/>
              </w:rPr>
            </w:pPr>
            <w:r>
              <w:rPr>
                <w:rFonts w:eastAsia="Times New Roman"/>
                <w:lang w:eastAsia="ja-JP"/>
              </w:rPr>
              <w:t>12</w:t>
            </w:r>
          </w:p>
        </w:tc>
      </w:tr>
      <w:tr w:rsidR="00110AF6" w14:paraId="12F0A0B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969C82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A2F6392" w14:textId="77777777" w:rsidR="00110AF6" w:rsidRDefault="00110AF6">
            <w:pPr>
              <w:pStyle w:val="TAL"/>
              <w:rPr>
                <w:lang w:eastAsia="ja-JP"/>
              </w:rPr>
            </w:pPr>
            <w:r>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270B99C1" w14:textId="77777777" w:rsidR="00110AF6" w:rsidRDefault="00110AF6">
            <w:pPr>
              <w:pStyle w:val="TAC"/>
            </w:pPr>
            <w:r>
              <w:rPr>
                <w:rFonts w:eastAsia="MS Mincho"/>
              </w:rPr>
              <w:t>860</w:t>
            </w:r>
          </w:p>
        </w:tc>
        <w:tc>
          <w:tcPr>
            <w:tcW w:w="425" w:type="dxa"/>
            <w:gridSpan w:val="2"/>
            <w:tcBorders>
              <w:top w:val="single" w:sz="4" w:space="0" w:color="auto"/>
              <w:left w:val="nil"/>
              <w:bottom w:val="single" w:sz="4" w:space="0" w:color="auto"/>
              <w:right w:val="single" w:sz="4" w:space="0" w:color="auto"/>
            </w:tcBorders>
            <w:hideMark/>
          </w:tcPr>
          <w:p w14:paraId="0316400F" w14:textId="77777777" w:rsidR="00110AF6" w:rsidRDefault="00110AF6">
            <w:pPr>
              <w:pStyle w:val="TAC"/>
            </w:pPr>
            <w:r>
              <w:rPr>
                <w:rFonts w:eastAsia="MS Mincho"/>
              </w:rPr>
              <w:t>-</w:t>
            </w:r>
          </w:p>
        </w:tc>
        <w:tc>
          <w:tcPr>
            <w:tcW w:w="994" w:type="dxa"/>
            <w:gridSpan w:val="2"/>
            <w:tcBorders>
              <w:top w:val="single" w:sz="4" w:space="0" w:color="auto"/>
              <w:left w:val="nil"/>
              <w:bottom w:val="single" w:sz="4" w:space="0" w:color="auto"/>
              <w:right w:val="single" w:sz="4" w:space="0" w:color="auto"/>
            </w:tcBorders>
            <w:hideMark/>
          </w:tcPr>
          <w:p w14:paraId="07A422BF" w14:textId="77777777" w:rsidR="00110AF6" w:rsidRDefault="00110AF6">
            <w:pPr>
              <w:pStyle w:val="TAC"/>
            </w:pPr>
            <w:r>
              <w:rPr>
                <w:rFonts w:eastAsia="MS Mincho"/>
              </w:rPr>
              <w:t>890</w:t>
            </w:r>
          </w:p>
        </w:tc>
        <w:tc>
          <w:tcPr>
            <w:tcW w:w="1133" w:type="dxa"/>
            <w:gridSpan w:val="2"/>
            <w:tcBorders>
              <w:top w:val="single" w:sz="4" w:space="0" w:color="auto"/>
              <w:left w:val="nil"/>
              <w:bottom w:val="single" w:sz="4" w:space="0" w:color="auto"/>
              <w:right w:val="single" w:sz="4" w:space="0" w:color="auto"/>
            </w:tcBorders>
            <w:hideMark/>
          </w:tcPr>
          <w:p w14:paraId="3ED59BB5" w14:textId="77777777" w:rsidR="00110AF6" w:rsidRDefault="00110AF6">
            <w:pPr>
              <w:pStyle w:val="TAC"/>
              <w:rPr>
                <w:lang w:eastAsia="ja-JP"/>
              </w:rPr>
            </w:pPr>
            <w:r>
              <w:rPr>
                <w:rFonts w:eastAsia="MS Mincho"/>
              </w:rPr>
              <w:t>-40</w:t>
            </w:r>
          </w:p>
        </w:tc>
        <w:tc>
          <w:tcPr>
            <w:tcW w:w="996" w:type="dxa"/>
            <w:gridSpan w:val="2"/>
            <w:tcBorders>
              <w:top w:val="single" w:sz="4" w:space="0" w:color="auto"/>
              <w:left w:val="nil"/>
              <w:bottom w:val="single" w:sz="4" w:space="0" w:color="auto"/>
              <w:right w:val="single" w:sz="4" w:space="0" w:color="auto"/>
            </w:tcBorders>
            <w:noWrap/>
            <w:hideMark/>
          </w:tcPr>
          <w:p w14:paraId="23C34091" w14:textId="77777777" w:rsidR="00110AF6" w:rsidRDefault="00110AF6">
            <w:pPr>
              <w:pStyle w:val="TAC"/>
              <w:rPr>
                <w:lang w:eastAsia="ja-JP"/>
              </w:rPr>
            </w:pPr>
            <w:r>
              <w:rPr>
                <w:rFonts w:eastAsia="MS Mincho"/>
              </w:rPr>
              <w:t>1</w:t>
            </w:r>
          </w:p>
        </w:tc>
        <w:tc>
          <w:tcPr>
            <w:tcW w:w="1272" w:type="dxa"/>
            <w:gridSpan w:val="3"/>
            <w:tcBorders>
              <w:top w:val="single" w:sz="4" w:space="0" w:color="auto"/>
              <w:left w:val="nil"/>
              <w:bottom w:val="single" w:sz="4" w:space="0" w:color="auto"/>
              <w:right w:val="single" w:sz="4" w:space="0" w:color="auto"/>
            </w:tcBorders>
            <w:noWrap/>
            <w:hideMark/>
          </w:tcPr>
          <w:p w14:paraId="1490D2B8" w14:textId="77777777" w:rsidR="00110AF6" w:rsidRDefault="00110AF6">
            <w:pPr>
              <w:pStyle w:val="TAC"/>
              <w:rPr>
                <w:lang w:eastAsia="ja-JP"/>
              </w:rPr>
            </w:pPr>
            <w:r>
              <w:rPr>
                <w:rFonts w:eastAsia="MS Mincho"/>
              </w:rPr>
              <w:t>5, 12</w:t>
            </w:r>
          </w:p>
        </w:tc>
      </w:tr>
      <w:tr w:rsidR="00110AF6" w14:paraId="72524C24"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3452EF2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CACFD4F" w14:textId="77777777" w:rsidR="00110AF6" w:rsidRDefault="00110AF6">
            <w:pPr>
              <w:pStyle w:val="TAL"/>
              <w:rPr>
                <w:lang w:eastAsia="ja-JP"/>
              </w:rPr>
            </w:pPr>
            <w:r>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437EB99C" w14:textId="77777777" w:rsidR="00110AF6" w:rsidRDefault="00110AF6">
            <w:pPr>
              <w:pStyle w:val="TAC"/>
            </w:pPr>
            <w:r>
              <w:rPr>
                <w:rFonts w:eastAsia="MS Mincho"/>
              </w:rPr>
              <w:t>1884.5</w:t>
            </w:r>
          </w:p>
        </w:tc>
        <w:tc>
          <w:tcPr>
            <w:tcW w:w="425" w:type="dxa"/>
            <w:gridSpan w:val="2"/>
            <w:tcBorders>
              <w:top w:val="single" w:sz="4" w:space="0" w:color="auto"/>
              <w:left w:val="nil"/>
              <w:bottom w:val="single" w:sz="4" w:space="0" w:color="auto"/>
              <w:right w:val="single" w:sz="4" w:space="0" w:color="auto"/>
            </w:tcBorders>
            <w:hideMark/>
          </w:tcPr>
          <w:p w14:paraId="6FA35D87" w14:textId="77777777" w:rsidR="00110AF6" w:rsidRDefault="00110AF6">
            <w:pPr>
              <w:pStyle w:val="TAC"/>
            </w:pPr>
            <w:r>
              <w:rPr>
                <w:rFonts w:eastAsia="MS Mincho"/>
              </w:rPr>
              <w:t>-</w:t>
            </w:r>
          </w:p>
        </w:tc>
        <w:tc>
          <w:tcPr>
            <w:tcW w:w="994" w:type="dxa"/>
            <w:gridSpan w:val="2"/>
            <w:tcBorders>
              <w:top w:val="single" w:sz="4" w:space="0" w:color="auto"/>
              <w:left w:val="nil"/>
              <w:bottom w:val="single" w:sz="4" w:space="0" w:color="auto"/>
              <w:right w:val="single" w:sz="4" w:space="0" w:color="auto"/>
            </w:tcBorders>
            <w:hideMark/>
          </w:tcPr>
          <w:p w14:paraId="6947E54C" w14:textId="77777777" w:rsidR="00110AF6" w:rsidRDefault="00110AF6">
            <w:pPr>
              <w:pStyle w:val="TAC"/>
            </w:pPr>
            <w:r>
              <w:rPr>
                <w:rFonts w:eastAsia="MS Mincho"/>
              </w:rPr>
              <w:t>1915.7</w:t>
            </w:r>
          </w:p>
        </w:tc>
        <w:tc>
          <w:tcPr>
            <w:tcW w:w="1133" w:type="dxa"/>
            <w:gridSpan w:val="2"/>
            <w:tcBorders>
              <w:top w:val="single" w:sz="4" w:space="0" w:color="auto"/>
              <w:left w:val="nil"/>
              <w:bottom w:val="single" w:sz="4" w:space="0" w:color="auto"/>
              <w:right w:val="single" w:sz="4" w:space="0" w:color="auto"/>
            </w:tcBorders>
            <w:hideMark/>
          </w:tcPr>
          <w:p w14:paraId="06348C20" w14:textId="77777777" w:rsidR="00110AF6" w:rsidRDefault="00110AF6">
            <w:pPr>
              <w:pStyle w:val="TAC"/>
              <w:rPr>
                <w:lang w:eastAsia="ja-JP"/>
              </w:rPr>
            </w:pPr>
            <w:r>
              <w:rPr>
                <w:rFonts w:eastAsia="MS Mincho"/>
              </w:rPr>
              <w:t>-41</w:t>
            </w:r>
          </w:p>
        </w:tc>
        <w:tc>
          <w:tcPr>
            <w:tcW w:w="996" w:type="dxa"/>
            <w:gridSpan w:val="2"/>
            <w:tcBorders>
              <w:top w:val="single" w:sz="4" w:space="0" w:color="auto"/>
              <w:left w:val="nil"/>
              <w:bottom w:val="single" w:sz="4" w:space="0" w:color="auto"/>
              <w:right w:val="single" w:sz="4" w:space="0" w:color="auto"/>
            </w:tcBorders>
            <w:noWrap/>
            <w:hideMark/>
          </w:tcPr>
          <w:p w14:paraId="28F0503D" w14:textId="77777777" w:rsidR="00110AF6" w:rsidRDefault="00110AF6">
            <w:pPr>
              <w:pStyle w:val="TAC"/>
              <w:rPr>
                <w:lang w:eastAsia="ja-JP"/>
              </w:rPr>
            </w:pPr>
            <w:r>
              <w:rPr>
                <w:rFonts w:eastAsia="MS Mincho"/>
              </w:rPr>
              <w:t>0.3</w:t>
            </w:r>
          </w:p>
        </w:tc>
        <w:tc>
          <w:tcPr>
            <w:tcW w:w="1272" w:type="dxa"/>
            <w:gridSpan w:val="3"/>
            <w:tcBorders>
              <w:top w:val="single" w:sz="4" w:space="0" w:color="auto"/>
              <w:left w:val="nil"/>
              <w:bottom w:val="single" w:sz="4" w:space="0" w:color="auto"/>
              <w:right w:val="single" w:sz="4" w:space="0" w:color="auto"/>
            </w:tcBorders>
            <w:noWrap/>
            <w:hideMark/>
          </w:tcPr>
          <w:p w14:paraId="2642F8DF" w14:textId="77777777" w:rsidR="00110AF6" w:rsidRDefault="00110AF6">
            <w:pPr>
              <w:pStyle w:val="TAC"/>
              <w:rPr>
                <w:lang w:eastAsia="ja-JP"/>
              </w:rPr>
            </w:pPr>
            <w:r>
              <w:rPr>
                <w:rFonts w:eastAsia="MS Mincho"/>
              </w:rPr>
              <w:t>3, 12</w:t>
            </w:r>
          </w:p>
        </w:tc>
      </w:tr>
      <w:tr w:rsidR="00110AF6" w14:paraId="58A0ABAD"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5A3FE5B5" w14:textId="77777777" w:rsidR="00110AF6" w:rsidRDefault="00110AF6">
            <w:pPr>
              <w:pStyle w:val="TAC"/>
            </w:pPr>
            <w:r>
              <w:t>DC_8_n78</w:t>
            </w:r>
          </w:p>
          <w:p w14:paraId="605C287E" w14:textId="77777777" w:rsidR="00110AF6" w:rsidRDefault="00110AF6">
            <w:pPr>
              <w:pStyle w:val="TAC"/>
            </w:pPr>
            <w:r>
              <w:t xml:space="preserve">DC_8_n81_ULSUP-TDM_n78 </w:t>
            </w:r>
          </w:p>
        </w:tc>
        <w:tc>
          <w:tcPr>
            <w:tcW w:w="2857" w:type="dxa"/>
            <w:gridSpan w:val="2"/>
            <w:tcBorders>
              <w:top w:val="single" w:sz="4" w:space="0" w:color="auto"/>
              <w:left w:val="nil"/>
              <w:bottom w:val="single" w:sz="4" w:space="0" w:color="auto"/>
              <w:right w:val="single" w:sz="4" w:space="0" w:color="auto"/>
            </w:tcBorders>
            <w:hideMark/>
          </w:tcPr>
          <w:p w14:paraId="4A8A5E83" w14:textId="77777777" w:rsidR="00110AF6" w:rsidRDefault="00110AF6">
            <w:pPr>
              <w:pStyle w:val="TAL"/>
              <w:rPr>
                <w:lang w:eastAsia="ja-JP"/>
              </w:rPr>
            </w:pPr>
            <w:r>
              <w:rPr>
                <w:rFonts w:eastAsia="Times New Roman"/>
              </w:rPr>
              <w:t xml:space="preserve">E-UTRA Band </w:t>
            </w:r>
            <w:r>
              <w:t>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tc>
        <w:tc>
          <w:tcPr>
            <w:tcW w:w="1093" w:type="dxa"/>
            <w:gridSpan w:val="2"/>
            <w:tcBorders>
              <w:top w:val="single" w:sz="4" w:space="0" w:color="auto"/>
              <w:left w:val="nil"/>
              <w:bottom w:val="single" w:sz="4" w:space="0" w:color="auto"/>
              <w:right w:val="single" w:sz="4" w:space="0" w:color="auto"/>
            </w:tcBorders>
            <w:hideMark/>
          </w:tcPr>
          <w:p w14:paraId="3958A148" w14:textId="77777777" w:rsidR="00110AF6" w:rsidRDefault="00110AF6">
            <w:pPr>
              <w:pStyle w:val="TAC"/>
              <w:rPr>
                <w:lang w:eastAsia="ja-JP"/>
              </w:rPr>
            </w:pPr>
            <w:r>
              <w:rPr>
                <w:rFonts w:eastAsia="Times New Roman"/>
              </w:rPr>
              <w:t>F</w:t>
            </w:r>
            <w:r>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8300AE5" w14:textId="77777777" w:rsidR="00110AF6" w:rsidRDefault="00110AF6">
            <w:pPr>
              <w:pStyle w:val="TAC"/>
              <w:rPr>
                <w:lang w:eastAsia="ja-JP"/>
              </w:rPr>
            </w:pPr>
            <w:r>
              <w:rPr>
                <w:rFonts w:eastAsia="Times New Roman"/>
              </w:rPr>
              <w:t>-</w:t>
            </w:r>
          </w:p>
        </w:tc>
        <w:tc>
          <w:tcPr>
            <w:tcW w:w="994" w:type="dxa"/>
            <w:gridSpan w:val="2"/>
            <w:tcBorders>
              <w:top w:val="single" w:sz="4" w:space="0" w:color="auto"/>
              <w:left w:val="nil"/>
              <w:bottom w:val="single" w:sz="4" w:space="0" w:color="auto"/>
              <w:right w:val="single" w:sz="4" w:space="0" w:color="auto"/>
            </w:tcBorders>
            <w:hideMark/>
          </w:tcPr>
          <w:p w14:paraId="061EAE77" w14:textId="77777777" w:rsidR="00110AF6" w:rsidRDefault="00110AF6">
            <w:pPr>
              <w:pStyle w:val="TAC"/>
              <w:rPr>
                <w:lang w:eastAsia="ja-JP"/>
              </w:rPr>
            </w:pPr>
            <w:r>
              <w:rPr>
                <w:rFonts w:eastAsia="Times New Roman"/>
              </w:rPr>
              <w:t>F</w:t>
            </w:r>
            <w:r>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217B257"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4221ACC4"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0EDAA08" w14:textId="77777777" w:rsidR="00110AF6" w:rsidRDefault="00110AF6">
            <w:pPr>
              <w:pStyle w:val="TAC"/>
              <w:rPr>
                <w:lang w:eastAsia="ja-JP"/>
              </w:rPr>
            </w:pPr>
          </w:p>
        </w:tc>
      </w:tr>
      <w:tr w:rsidR="00110AF6" w14:paraId="5A07E18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6E70396"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07814F03" w14:textId="77777777" w:rsidR="00110AF6" w:rsidRDefault="00110AF6">
            <w:pPr>
              <w:pStyle w:val="TAL"/>
              <w:rPr>
                <w:lang w:eastAsia="ja-JP"/>
              </w:rPr>
            </w:pPr>
            <w:r>
              <w:rPr>
                <w:rFonts w:eastAsia="Times New Roman"/>
              </w:rPr>
              <w:t>E-UTRA Band</w:t>
            </w:r>
            <w:r>
              <w:rPr>
                <w:lang w:eastAsia="ja-JP"/>
              </w:rPr>
              <w:t xml:space="preserve"> </w:t>
            </w:r>
            <w:r>
              <w:rPr>
                <w:lang w:eastAsia="zh-CN"/>
              </w:rPr>
              <w:t>3</w:t>
            </w:r>
            <w:r>
              <w:rPr>
                <w:lang w:eastAsia="ja-JP"/>
              </w:rPr>
              <w:t xml:space="preserve">, </w:t>
            </w:r>
            <w:r>
              <w:rPr>
                <w:lang w:eastAsia="zh-CN"/>
              </w:rPr>
              <w:t>7, 41</w:t>
            </w:r>
          </w:p>
        </w:tc>
        <w:tc>
          <w:tcPr>
            <w:tcW w:w="1093" w:type="dxa"/>
            <w:gridSpan w:val="2"/>
            <w:tcBorders>
              <w:top w:val="single" w:sz="4" w:space="0" w:color="auto"/>
              <w:left w:val="nil"/>
              <w:bottom w:val="single" w:sz="4" w:space="0" w:color="auto"/>
              <w:right w:val="single" w:sz="4" w:space="0" w:color="auto"/>
            </w:tcBorders>
            <w:hideMark/>
          </w:tcPr>
          <w:p w14:paraId="06C0DE71" w14:textId="77777777" w:rsidR="00110AF6" w:rsidRDefault="00110AF6">
            <w:pPr>
              <w:pStyle w:val="TAC"/>
            </w:pPr>
            <w:r>
              <w:rPr>
                <w:rFonts w:eastAsia="Times New Roman"/>
              </w:rPr>
              <w:t>F</w:t>
            </w:r>
            <w:r>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02238F1" w14:textId="77777777" w:rsidR="00110AF6" w:rsidRDefault="00110AF6">
            <w:pPr>
              <w:pStyle w:val="TAC"/>
            </w:pPr>
            <w:r>
              <w:rPr>
                <w:rFonts w:eastAsia="Times New Roman"/>
              </w:rPr>
              <w:t>-</w:t>
            </w:r>
          </w:p>
        </w:tc>
        <w:tc>
          <w:tcPr>
            <w:tcW w:w="994" w:type="dxa"/>
            <w:gridSpan w:val="2"/>
            <w:tcBorders>
              <w:top w:val="single" w:sz="4" w:space="0" w:color="auto"/>
              <w:left w:val="nil"/>
              <w:bottom w:val="single" w:sz="4" w:space="0" w:color="auto"/>
              <w:right w:val="single" w:sz="4" w:space="0" w:color="auto"/>
            </w:tcBorders>
            <w:hideMark/>
          </w:tcPr>
          <w:p w14:paraId="2BEF4F9E" w14:textId="77777777" w:rsidR="00110AF6" w:rsidRDefault="00110AF6">
            <w:pPr>
              <w:pStyle w:val="TAC"/>
            </w:pPr>
            <w:r>
              <w:rPr>
                <w:rFonts w:eastAsia="Times New Roman"/>
              </w:rPr>
              <w:t>F</w:t>
            </w:r>
            <w:r>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6CE209D"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7CC5F40F"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5130D929" w14:textId="77777777" w:rsidR="00110AF6" w:rsidRDefault="00110AF6">
            <w:pPr>
              <w:pStyle w:val="TAC"/>
              <w:rPr>
                <w:lang w:eastAsia="ja-JP"/>
              </w:rPr>
            </w:pPr>
            <w:r>
              <w:rPr>
                <w:lang w:eastAsia="ja-JP"/>
              </w:rPr>
              <w:t>2</w:t>
            </w:r>
          </w:p>
        </w:tc>
      </w:tr>
      <w:tr w:rsidR="00110AF6" w14:paraId="4E6C39B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B638D2B"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352BB35E" w14:textId="77777777" w:rsidR="00110AF6" w:rsidRDefault="00110AF6">
            <w:pPr>
              <w:pStyle w:val="TAL"/>
              <w:rPr>
                <w:rFonts w:eastAsia="Times New Roman"/>
              </w:rPr>
            </w:pPr>
            <w:r>
              <w:rPr>
                <w:rFonts w:eastAsia="Times New Roman"/>
              </w:rPr>
              <w:t>E-UTRA Band 8</w:t>
            </w:r>
          </w:p>
        </w:tc>
        <w:tc>
          <w:tcPr>
            <w:tcW w:w="1093" w:type="dxa"/>
            <w:gridSpan w:val="2"/>
            <w:tcBorders>
              <w:top w:val="single" w:sz="4" w:space="0" w:color="auto"/>
              <w:left w:val="nil"/>
              <w:bottom w:val="single" w:sz="4" w:space="0" w:color="auto"/>
              <w:right w:val="single" w:sz="4" w:space="0" w:color="auto"/>
            </w:tcBorders>
            <w:hideMark/>
          </w:tcPr>
          <w:p w14:paraId="688CE3A7" w14:textId="77777777" w:rsidR="00110AF6" w:rsidRDefault="00110AF6">
            <w:pPr>
              <w:pStyle w:val="TAC"/>
              <w:rPr>
                <w:rFonts w:eastAsia="Times New Roman"/>
              </w:rPr>
            </w:pPr>
            <w:r>
              <w:rPr>
                <w:rFonts w:eastAsia="Times New Roman"/>
              </w:rPr>
              <w:t>F</w:t>
            </w:r>
            <w:r>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0067AF4" w14:textId="77777777" w:rsidR="00110AF6" w:rsidRDefault="00110AF6">
            <w:pPr>
              <w:pStyle w:val="TAC"/>
              <w:rPr>
                <w:rFonts w:eastAsia="Times New Roman"/>
              </w:rPr>
            </w:pPr>
            <w:r>
              <w:rPr>
                <w:rFonts w:eastAsia="Times New Roman"/>
              </w:rPr>
              <w:t>-</w:t>
            </w:r>
          </w:p>
        </w:tc>
        <w:tc>
          <w:tcPr>
            <w:tcW w:w="994" w:type="dxa"/>
            <w:gridSpan w:val="2"/>
            <w:tcBorders>
              <w:top w:val="single" w:sz="4" w:space="0" w:color="auto"/>
              <w:left w:val="nil"/>
              <w:bottom w:val="single" w:sz="4" w:space="0" w:color="auto"/>
              <w:right w:val="single" w:sz="4" w:space="0" w:color="auto"/>
            </w:tcBorders>
            <w:hideMark/>
          </w:tcPr>
          <w:p w14:paraId="13A78ABB" w14:textId="77777777" w:rsidR="00110AF6" w:rsidRDefault="00110AF6">
            <w:pPr>
              <w:pStyle w:val="TAC"/>
              <w:rPr>
                <w:rFonts w:eastAsia="Times New Roman"/>
              </w:rPr>
            </w:pPr>
            <w:r>
              <w:rPr>
                <w:rFonts w:eastAsia="Times New Roman"/>
              </w:rPr>
              <w:t>F</w:t>
            </w:r>
            <w:r>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D81E23B"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1AD0BEB5"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5530DBC7" w14:textId="77777777" w:rsidR="00110AF6" w:rsidRDefault="00110AF6">
            <w:pPr>
              <w:pStyle w:val="TAC"/>
              <w:rPr>
                <w:lang w:eastAsia="ja-JP"/>
              </w:rPr>
            </w:pPr>
            <w:r>
              <w:t>5</w:t>
            </w:r>
          </w:p>
        </w:tc>
      </w:tr>
      <w:tr w:rsidR="00110AF6" w14:paraId="7D3D657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8EEBB7B"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699B38A5" w14:textId="77777777" w:rsidR="00110AF6" w:rsidRDefault="00110AF6">
            <w:pPr>
              <w:pStyle w:val="TAL"/>
              <w:rPr>
                <w:lang w:eastAsia="ja-JP"/>
              </w:rPr>
            </w:pPr>
            <w:r>
              <w:rPr>
                <w:rFonts w:eastAsia="Times New Roman"/>
              </w:rPr>
              <w:t xml:space="preserve">E-UTRA Band </w:t>
            </w:r>
            <w:r>
              <w:rPr>
                <w:lang w:eastAsia="ja-JP"/>
              </w:rPr>
              <w:t>11, 21</w:t>
            </w:r>
          </w:p>
        </w:tc>
        <w:tc>
          <w:tcPr>
            <w:tcW w:w="1093" w:type="dxa"/>
            <w:gridSpan w:val="2"/>
            <w:tcBorders>
              <w:top w:val="single" w:sz="4" w:space="0" w:color="auto"/>
              <w:left w:val="nil"/>
              <w:bottom w:val="single" w:sz="4" w:space="0" w:color="auto"/>
              <w:right w:val="single" w:sz="4" w:space="0" w:color="auto"/>
            </w:tcBorders>
            <w:hideMark/>
          </w:tcPr>
          <w:p w14:paraId="02D8FF6A" w14:textId="77777777" w:rsidR="00110AF6" w:rsidRDefault="00110AF6">
            <w:pPr>
              <w:pStyle w:val="TAC"/>
            </w:pPr>
            <w:r>
              <w:rPr>
                <w:rFonts w:eastAsia="Times New Roman"/>
              </w:rPr>
              <w:t>F</w:t>
            </w:r>
            <w:r>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9CB4772" w14:textId="77777777" w:rsidR="00110AF6" w:rsidRDefault="00110AF6">
            <w:pPr>
              <w:pStyle w:val="TAC"/>
            </w:pPr>
            <w:r>
              <w:rPr>
                <w:rFonts w:eastAsia="Times New Roman"/>
              </w:rPr>
              <w:t>-</w:t>
            </w:r>
          </w:p>
        </w:tc>
        <w:tc>
          <w:tcPr>
            <w:tcW w:w="994" w:type="dxa"/>
            <w:gridSpan w:val="2"/>
            <w:tcBorders>
              <w:top w:val="single" w:sz="4" w:space="0" w:color="auto"/>
              <w:left w:val="nil"/>
              <w:bottom w:val="single" w:sz="4" w:space="0" w:color="auto"/>
              <w:right w:val="single" w:sz="4" w:space="0" w:color="auto"/>
            </w:tcBorders>
            <w:hideMark/>
          </w:tcPr>
          <w:p w14:paraId="6680B442" w14:textId="77777777" w:rsidR="00110AF6" w:rsidRDefault="00110AF6">
            <w:pPr>
              <w:pStyle w:val="TAC"/>
            </w:pPr>
            <w:r>
              <w:rPr>
                <w:rFonts w:eastAsia="Times New Roman"/>
              </w:rPr>
              <w:t>F</w:t>
            </w:r>
            <w:r>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29042A2"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35927F4"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2E5E9315" w14:textId="77777777" w:rsidR="00110AF6" w:rsidRDefault="00110AF6">
            <w:pPr>
              <w:pStyle w:val="TAC"/>
              <w:rPr>
                <w:lang w:eastAsia="ja-JP"/>
              </w:rPr>
            </w:pPr>
            <w:r>
              <w:rPr>
                <w:lang w:eastAsia="ja-JP"/>
              </w:rPr>
              <w:t>12</w:t>
            </w:r>
          </w:p>
        </w:tc>
      </w:tr>
      <w:tr w:rsidR="00110AF6" w14:paraId="429D483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76B7CF3"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31A53897"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2A78C92E" w14:textId="77777777" w:rsidR="00110AF6" w:rsidRDefault="00110AF6">
            <w:pPr>
              <w:pStyle w:val="TAC"/>
            </w:pPr>
            <w:r>
              <w:t>860</w:t>
            </w:r>
          </w:p>
        </w:tc>
        <w:tc>
          <w:tcPr>
            <w:tcW w:w="425" w:type="dxa"/>
            <w:gridSpan w:val="2"/>
            <w:tcBorders>
              <w:top w:val="single" w:sz="4" w:space="0" w:color="auto"/>
              <w:left w:val="nil"/>
              <w:bottom w:val="single" w:sz="4" w:space="0" w:color="auto"/>
              <w:right w:val="single" w:sz="4" w:space="0" w:color="auto"/>
            </w:tcBorders>
            <w:hideMark/>
          </w:tcPr>
          <w:p w14:paraId="76CAB8C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A1EDC84" w14:textId="77777777" w:rsidR="00110AF6" w:rsidRDefault="00110AF6">
            <w:pPr>
              <w:pStyle w:val="TAC"/>
            </w:pPr>
            <w:r>
              <w:t>890</w:t>
            </w:r>
          </w:p>
        </w:tc>
        <w:tc>
          <w:tcPr>
            <w:tcW w:w="1133" w:type="dxa"/>
            <w:gridSpan w:val="2"/>
            <w:tcBorders>
              <w:top w:val="single" w:sz="4" w:space="0" w:color="auto"/>
              <w:left w:val="nil"/>
              <w:bottom w:val="single" w:sz="4" w:space="0" w:color="auto"/>
              <w:right w:val="single" w:sz="4" w:space="0" w:color="auto"/>
            </w:tcBorders>
            <w:hideMark/>
          </w:tcPr>
          <w:p w14:paraId="6CFE9F79" w14:textId="77777777" w:rsidR="00110AF6" w:rsidRDefault="00110AF6">
            <w:pPr>
              <w:pStyle w:val="TAC"/>
              <w:rPr>
                <w:lang w:eastAsia="ja-JP"/>
              </w:rPr>
            </w:pPr>
            <w:r>
              <w:t>-40</w:t>
            </w:r>
          </w:p>
        </w:tc>
        <w:tc>
          <w:tcPr>
            <w:tcW w:w="996" w:type="dxa"/>
            <w:gridSpan w:val="2"/>
            <w:tcBorders>
              <w:top w:val="single" w:sz="4" w:space="0" w:color="auto"/>
              <w:left w:val="nil"/>
              <w:bottom w:val="single" w:sz="4" w:space="0" w:color="auto"/>
              <w:right w:val="single" w:sz="4" w:space="0" w:color="auto"/>
            </w:tcBorders>
            <w:noWrap/>
            <w:hideMark/>
          </w:tcPr>
          <w:p w14:paraId="7F38D7E5"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42BF5E9B" w14:textId="77777777" w:rsidR="00110AF6" w:rsidRDefault="00110AF6">
            <w:pPr>
              <w:pStyle w:val="TAC"/>
              <w:rPr>
                <w:lang w:eastAsia="ja-JP"/>
              </w:rPr>
            </w:pPr>
            <w:r>
              <w:rPr>
                <w:lang w:eastAsia="ja-JP"/>
              </w:rPr>
              <w:t>5, 12</w:t>
            </w:r>
          </w:p>
        </w:tc>
      </w:tr>
      <w:tr w:rsidR="00110AF6" w14:paraId="76F6729B"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6E8FD2A"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53450627"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1A09F477" w14:textId="77777777" w:rsidR="00110AF6" w:rsidRDefault="00110AF6">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0AF43B1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68BD498"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4D67B2FE" w14:textId="77777777" w:rsidR="00110AF6" w:rsidRDefault="00110AF6">
            <w:pPr>
              <w:pStyle w:val="TAC"/>
              <w:rPr>
                <w:lang w:eastAsia="ja-JP"/>
              </w:rPr>
            </w:pPr>
            <w:r>
              <w:t>-41</w:t>
            </w:r>
          </w:p>
        </w:tc>
        <w:tc>
          <w:tcPr>
            <w:tcW w:w="996" w:type="dxa"/>
            <w:gridSpan w:val="2"/>
            <w:tcBorders>
              <w:top w:val="single" w:sz="4" w:space="0" w:color="auto"/>
              <w:left w:val="nil"/>
              <w:bottom w:val="single" w:sz="4" w:space="0" w:color="auto"/>
              <w:right w:val="single" w:sz="4" w:space="0" w:color="auto"/>
            </w:tcBorders>
            <w:noWrap/>
            <w:hideMark/>
          </w:tcPr>
          <w:p w14:paraId="1E4AAA12" w14:textId="77777777" w:rsidR="00110AF6" w:rsidRDefault="00110AF6">
            <w:pPr>
              <w:pStyle w:val="TAC"/>
              <w:rPr>
                <w:lang w:eastAsia="ja-JP"/>
              </w:rPr>
            </w:pPr>
            <w:r>
              <w:t>0.3</w:t>
            </w:r>
          </w:p>
        </w:tc>
        <w:tc>
          <w:tcPr>
            <w:tcW w:w="1272" w:type="dxa"/>
            <w:gridSpan w:val="3"/>
            <w:tcBorders>
              <w:top w:val="single" w:sz="4" w:space="0" w:color="auto"/>
              <w:left w:val="nil"/>
              <w:bottom w:val="single" w:sz="4" w:space="0" w:color="auto"/>
              <w:right w:val="single" w:sz="4" w:space="0" w:color="auto"/>
            </w:tcBorders>
            <w:noWrap/>
            <w:hideMark/>
          </w:tcPr>
          <w:p w14:paraId="316B2851" w14:textId="77777777" w:rsidR="00110AF6" w:rsidRDefault="00110AF6">
            <w:pPr>
              <w:pStyle w:val="TAC"/>
              <w:rPr>
                <w:lang w:eastAsia="ja-JP"/>
              </w:rPr>
            </w:pPr>
            <w:r>
              <w:rPr>
                <w:lang w:eastAsia="zh-CN"/>
              </w:rPr>
              <w:t>3, 12</w:t>
            </w:r>
          </w:p>
        </w:tc>
      </w:tr>
      <w:tr w:rsidR="00110AF6" w14:paraId="5F572332"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7979393" w14:textId="77777777" w:rsidR="00110AF6" w:rsidRDefault="00110AF6">
            <w:pPr>
              <w:pStyle w:val="TAC"/>
            </w:pPr>
            <w:r>
              <w:t>DC_8_n79</w:t>
            </w:r>
          </w:p>
          <w:p w14:paraId="3D056491" w14:textId="77777777" w:rsidR="00110AF6" w:rsidRDefault="00110AF6">
            <w:pPr>
              <w:pStyle w:val="TAC"/>
            </w:pPr>
            <w:r>
              <w:t xml:space="preserve">DC_8_n81_ULSUP-TDM_n79 </w:t>
            </w:r>
          </w:p>
        </w:tc>
        <w:tc>
          <w:tcPr>
            <w:tcW w:w="2857" w:type="dxa"/>
            <w:gridSpan w:val="2"/>
            <w:tcBorders>
              <w:top w:val="single" w:sz="4" w:space="0" w:color="auto"/>
              <w:left w:val="nil"/>
              <w:bottom w:val="single" w:sz="4" w:space="0" w:color="auto"/>
              <w:right w:val="single" w:sz="4" w:space="0" w:color="auto"/>
            </w:tcBorders>
            <w:hideMark/>
          </w:tcPr>
          <w:p w14:paraId="12EFD350" w14:textId="77777777" w:rsidR="00110AF6" w:rsidRDefault="00110AF6">
            <w:pPr>
              <w:pStyle w:val="TAL"/>
              <w:rPr>
                <w:lang w:eastAsia="ja-JP"/>
              </w:rPr>
            </w:pPr>
            <w:r>
              <w:rPr>
                <w:rFonts w:eastAsia="Times New Roman"/>
              </w:rPr>
              <w:t xml:space="preserve">E-UTRA Band </w:t>
            </w:r>
            <w:r>
              <w:rPr>
                <w:lang w:eastAsia="zh-CN"/>
              </w:rPr>
              <w:t>1, 8, 28, 34, 39, 40, 65, 74</w:t>
            </w:r>
          </w:p>
        </w:tc>
        <w:tc>
          <w:tcPr>
            <w:tcW w:w="1093" w:type="dxa"/>
            <w:gridSpan w:val="2"/>
            <w:tcBorders>
              <w:top w:val="single" w:sz="4" w:space="0" w:color="auto"/>
              <w:left w:val="nil"/>
              <w:bottom w:val="single" w:sz="4" w:space="0" w:color="auto"/>
              <w:right w:val="single" w:sz="4" w:space="0" w:color="auto"/>
            </w:tcBorders>
            <w:hideMark/>
          </w:tcPr>
          <w:p w14:paraId="158A663A" w14:textId="77777777" w:rsidR="00110AF6" w:rsidRDefault="00110AF6">
            <w:pPr>
              <w:pStyle w:val="TAC"/>
              <w:rPr>
                <w:lang w:eastAsia="ja-JP"/>
              </w:rPr>
            </w:pPr>
            <w:r>
              <w:rPr>
                <w:rFonts w:eastAsia="Times New Roman"/>
              </w:rPr>
              <w:t>F</w:t>
            </w:r>
            <w:r>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9808174" w14:textId="77777777" w:rsidR="00110AF6" w:rsidRDefault="00110AF6">
            <w:pPr>
              <w:pStyle w:val="TAC"/>
              <w:rPr>
                <w:lang w:eastAsia="ja-JP"/>
              </w:rPr>
            </w:pPr>
            <w:r>
              <w:rPr>
                <w:rFonts w:eastAsia="Times New Roman"/>
              </w:rPr>
              <w:t>-</w:t>
            </w:r>
          </w:p>
        </w:tc>
        <w:tc>
          <w:tcPr>
            <w:tcW w:w="994" w:type="dxa"/>
            <w:gridSpan w:val="2"/>
            <w:tcBorders>
              <w:top w:val="single" w:sz="4" w:space="0" w:color="auto"/>
              <w:left w:val="nil"/>
              <w:bottom w:val="single" w:sz="4" w:space="0" w:color="auto"/>
              <w:right w:val="single" w:sz="4" w:space="0" w:color="auto"/>
            </w:tcBorders>
            <w:hideMark/>
          </w:tcPr>
          <w:p w14:paraId="51F33CCB" w14:textId="77777777" w:rsidR="00110AF6" w:rsidRDefault="00110AF6">
            <w:pPr>
              <w:pStyle w:val="TAC"/>
              <w:rPr>
                <w:lang w:eastAsia="ja-JP"/>
              </w:rPr>
            </w:pPr>
            <w:r>
              <w:rPr>
                <w:rFonts w:eastAsia="Times New Roman"/>
              </w:rPr>
              <w:t>F</w:t>
            </w:r>
            <w:r>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B70291C"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18E6108F"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D15FB51" w14:textId="77777777" w:rsidR="00110AF6" w:rsidRDefault="00110AF6">
            <w:pPr>
              <w:pStyle w:val="TAC"/>
              <w:rPr>
                <w:lang w:eastAsia="ja-JP"/>
              </w:rPr>
            </w:pPr>
          </w:p>
        </w:tc>
      </w:tr>
      <w:tr w:rsidR="00110AF6" w14:paraId="4C4BFC8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CEE2E0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868757E" w14:textId="77777777" w:rsidR="00110AF6" w:rsidRDefault="00110AF6">
            <w:pPr>
              <w:pStyle w:val="TAL"/>
              <w:rPr>
                <w:lang w:eastAsia="ja-JP"/>
              </w:rPr>
            </w:pPr>
            <w:r>
              <w:rPr>
                <w:rFonts w:eastAsia="Times New Roman"/>
              </w:rPr>
              <w:t>E-UTRA Band</w:t>
            </w:r>
            <w:r>
              <w:rPr>
                <w:lang w:eastAsia="ja-JP"/>
              </w:rPr>
              <w:t xml:space="preserve"> </w:t>
            </w:r>
            <w:r>
              <w:rPr>
                <w:lang w:eastAsia="zh-CN"/>
              </w:rPr>
              <w:t>3</w:t>
            </w:r>
            <w:r>
              <w:rPr>
                <w:lang w:eastAsia="ja-JP"/>
              </w:rPr>
              <w:t>,</w:t>
            </w:r>
            <w:r>
              <w:rPr>
                <w:lang w:eastAsia="zh-CN"/>
              </w:rPr>
              <w:t>41,42</w:t>
            </w:r>
            <w:r>
              <w:rPr>
                <w:lang w:eastAsia="ja-JP"/>
              </w:rPr>
              <w:t xml:space="preserve"> </w:t>
            </w:r>
          </w:p>
        </w:tc>
        <w:tc>
          <w:tcPr>
            <w:tcW w:w="1093" w:type="dxa"/>
            <w:gridSpan w:val="2"/>
            <w:tcBorders>
              <w:top w:val="single" w:sz="4" w:space="0" w:color="auto"/>
              <w:left w:val="nil"/>
              <w:bottom w:val="single" w:sz="4" w:space="0" w:color="auto"/>
              <w:right w:val="single" w:sz="4" w:space="0" w:color="auto"/>
            </w:tcBorders>
            <w:hideMark/>
          </w:tcPr>
          <w:p w14:paraId="6A705064" w14:textId="77777777" w:rsidR="00110AF6" w:rsidRDefault="00110AF6">
            <w:pPr>
              <w:pStyle w:val="TAC"/>
            </w:pPr>
            <w:r>
              <w:rPr>
                <w:rFonts w:eastAsia="Times New Roman"/>
              </w:rPr>
              <w:t>F</w:t>
            </w:r>
            <w:r>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1C90290" w14:textId="77777777" w:rsidR="00110AF6" w:rsidRDefault="00110AF6">
            <w:pPr>
              <w:pStyle w:val="TAC"/>
            </w:pPr>
            <w:r>
              <w:rPr>
                <w:rFonts w:eastAsia="Times New Roman"/>
              </w:rPr>
              <w:t>-</w:t>
            </w:r>
          </w:p>
        </w:tc>
        <w:tc>
          <w:tcPr>
            <w:tcW w:w="994" w:type="dxa"/>
            <w:gridSpan w:val="2"/>
            <w:tcBorders>
              <w:top w:val="single" w:sz="4" w:space="0" w:color="auto"/>
              <w:left w:val="nil"/>
              <w:bottom w:val="single" w:sz="4" w:space="0" w:color="auto"/>
              <w:right w:val="single" w:sz="4" w:space="0" w:color="auto"/>
            </w:tcBorders>
            <w:hideMark/>
          </w:tcPr>
          <w:p w14:paraId="47744047" w14:textId="77777777" w:rsidR="00110AF6" w:rsidRDefault="00110AF6">
            <w:pPr>
              <w:pStyle w:val="TAC"/>
            </w:pPr>
            <w:r>
              <w:rPr>
                <w:rFonts w:eastAsia="Times New Roman"/>
              </w:rPr>
              <w:t>F</w:t>
            </w:r>
            <w:r>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1D2C845"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1E59EF29"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7B38C78A" w14:textId="77777777" w:rsidR="00110AF6" w:rsidRDefault="00110AF6">
            <w:pPr>
              <w:pStyle w:val="TAC"/>
              <w:rPr>
                <w:lang w:eastAsia="ja-JP"/>
              </w:rPr>
            </w:pPr>
            <w:r>
              <w:rPr>
                <w:lang w:eastAsia="ja-JP"/>
              </w:rPr>
              <w:t>2</w:t>
            </w:r>
          </w:p>
        </w:tc>
      </w:tr>
      <w:tr w:rsidR="00110AF6" w14:paraId="1F1947B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A24C48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F935871" w14:textId="77777777" w:rsidR="00110AF6" w:rsidRDefault="00110AF6">
            <w:pPr>
              <w:pStyle w:val="TAL"/>
              <w:rPr>
                <w:lang w:eastAsia="ja-JP"/>
              </w:rPr>
            </w:pPr>
            <w:r>
              <w:rPr>
                <w:rFonts w:eastAsia="Times New Roman"/>
              </w:rPr>
              <w:t xml:space="preserve">E-UTRA Band </w:t>
            </w:r>
            <w:r>
              <w:rPr>
                <w:lang w:eastAsia="ja-JP"/>
              </w:rPr>
              <w:t>11, 21</w:t>
            </w:r>
          </w:p>
        </w:tc>
        <w:tc>
          <w:tcPr>
            <w:tcW w:w="1093" w:type="dxa"/>
            <w:gridSpan w:val="2"/>
            <w:tcBorders>
              <w:top w:val="single" w:sz="4" w:space="0" w:color="auto"/>
              <w:left w:val="nil"/>
              <w:bottom w:val="single" w:sz="4" w:space="0" w:color="auto"/>
              <w:right w:val="single" w:sz="4" w:space="0" w:color="auto"/>
            </w:tcBorders>
            <w:hideMark/>
          </w:tcPr>
          <w:p w14:paraId="22B496C8" w14:textId="77777777" w:rsidR="00110AF6" w:rsidRDefault="00110AF6">
            <w:pPr>
              <w:pStyle w:val="TAC"/>
            </w:pPr>
            <w:r>
              <w:rPr>
                <w:rFonts w:eastAsia="Times New Roman"/>
              </w:rPr>
              <w:t>F</w:t>
            </w:r>
            <w:r>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509452F" w14:textId="77777777" w:rsidR="00110AF6" w:rsidRDefault="00110AF6">
            <w:pPr>
              <w:pStyle w:val="TAC"/>
            </w:pPr>
            <w:r>
              <w:rPr>
                <w:rFonts w:eastAsia="Times New Roman"/>
              </w:rPr>
              <w:t>-</w:t>
            </w:r>
          </w:p>
        </w:tc>
        <w:tc>
          <w:tcPr>
            <w:tcW w:w="994" w:type="dxa"/>
            <w:gridSpan w:val="2"/>
            <w:tcBorders>
              <w:top w:val="single" w:sz="4" w:space="0" w:color="auto"/>
              <w:left w:val="nil"/>
              <w:bottom w:val="single" w:sz="4" w:space="0" w:color="auto"/>
              <w:right w:val="single" w:sz="4" w:space="0" w:color="auto"/>
            </w:tcBorders>
            <w:hideMark/>
          </w:tcPr>
          <w:p w14:paraId="4FAFDD56" w14:textId="77777777" w:rsidR="00110AF6" w:rsidRDefault="00110AF6">
            <w:pPr>
              <w:pStyle w:val="TAC"/>
            </w:pPr>
            <w:r>
              <w:rPr>
                <w:rFonts w:eastAsia="Times New Roman"/>
              </w:rPr>
              <w:t>F</w:t>
            </w:r>
            <w:r>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8CB0E1A"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10E8B777"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4AD316AA" w14:textId="77777777" w:rsidR="00110AF6" w:rsidRDefault="00110AF6">
            <w:pPr>
              <w:pStyle w:val="TAC"/>
              <w:rPr>
                <w:lang w:eastAsia="ja-JP"/>
              </w:rPr>
            </w:pPr>
            <w:r>
              <w:rPr>
                <w:lang w:eastAsia="ja-JP"/>
              </w:rPr>
              <w:t>12</w:t>
            </w:r>
          </w:p>
        </w:tc>
      </w:tr>
      <w:tr w:rsidR="00110AF6" w14:paraId="348C6D0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7E0BD5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3CBF96F"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732D00D2" w14:textId="77777777" w:rsidR="00110AF6" w:rsidRDefault="00110AF6">
            <w:pPr>
              <w:pStyle w:val="TAC"/>
            </w:pPr>
            <w:r>
              <w:t>860</w:t>
            </w:r>
          </w:p>
        </w:tc>
        <w:tc>
          <w:tcPr>
            <w:tcW w:w="425" w:type="dxa"/>
            <w:gridSpan w:val="2"/>
            <w:tcBorders>
              <w:top w:val="single" w:sz="4" w:space="0" w:color="auto"/>
              <w:left w:val="nil"/>
              <w:bottom w:val="single" w:sz="4" w:space="0" w:color="auto"/>
              <w:right w:val="single" w:sz="4" w:space="0" w:color="auto"/>
            </w:tcBorders>
            <w:hideMark/>
          </w:tcPr>
          <w:p w14:paraId="20856EE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9FC5C13" w14:textId="77777777" w:rsidR="00110AF6" w:rsidRDefault="00110AF6">
            <w:pPr>
              <w:pStyle w:val="TAC"/>
            </w:pPr>
            <w:r>
              <w:t>890</w:t>
            </w:r>
          </w:p>
        </w:tc>
        <w:tc>
          <w:tcPr>
            <w:tcW w:w="1133" w:type="dxa"/>
            <w:gridSpan w:val="2"/>
            <w:tcBorders>
              <w:top w:val="single" w:sz="4" w:space="0" w:color="auto"/>
              <w:left w:val="nil"/>
              <w:bottom w:val="single" w:sz="4" w:space="0" w:color="auto"/>
              <w:right w:val="single" w:sz="4" w:space="0" w:color="auto"/>
            </w:tcBorders>
            <w:hideMark/>
          </w:tcPr>
          <w:p w14:paraId="21651BAC" w14:textId="77777777" w:rsidR="00110AF6" w:rsidRDefault="00110AF6">
            <w:pPr>
              <w:pStyle w:val="TAC"/>
              <w:rPr>
                <w:lang w:eastAsia="ja-JP"/>
              </w:rPr>
            </w:pPr>
            <w:r>
              <w:t>-40</w:t>
            </w:r>
          </w:p>
        </w:tc>
        <w:tc>
          <w:tcPr>
            <w:tcW w:w="996" w:type="dxa"/>
            <w:gridSpan w:val="2"/>
            <w:tcBorders>
              <w:top w:val="single" w:sz="4" w:space="0" w:color="auto"/>
              <w:left w:val="nil"/>
              <w:bottom w:val="single" w:sz="4" w:space="0" w:color="auto"/>
              <w:right w:val="single" w:sz="4" w:space="0" w:color="auto"/>
            </w:tcBorders>
            <w:noWrap/>
            <w:hideMark/>
          </w:tcPr>
          <w:p w14:paraId="3EE355FF"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3267008A" w14:textId="77777777" w:rsidR="00110AF6" w:rsidRDefault="00110AF6">
            <w:pPr>
              <w:pStyle w:val="TAC"/>
              <w:rPr>
                <w:lang w:eastAsia="ja-JP"/>
              </w:rPr>
            </w:pPr>
            <w:r>
              <w:rPr>
                <w:lang w:eastAsia="ja-JP"/>
              </w:rPr>
              <w:t>5, 12</w:t>
            </w:r>
          </w:p>
        </w:tc>
      </w:tr>
      <w:tr w:rsidR="00110AF6" w14:paraId="1DD4061D"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0A3E5BB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5503BBE" w14:textId="77777777" w:rsidR="00110AF6" w:rsidRDefault="00110AF6">
            <w:pPr>
              <w:pStyle w:val="TAL"/>
              <w:rPr>
                <w:rFonts w:eastAsia="Times New Roman"/>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4210A278" w14:textId="77777777" w:rsidR="00110AF6" w:rsidRDefault="00110AF6">
            <w:pPr>
              <w:pStyle w:val="TAC"/>
              <w:rPr>
                <w:rFonts w:eastAsia="Times New Roman"/>
              </w:rPr>
            </w:pPr>
            <w:r>
              <w:t>1884.5</w:t>
            </w:r>
          </w:p>
        </w:tc>
        <w:tc>
          <w:tcPr>
            <w:tcW w:w="425" w:type="dxa"/>
            <w:gridSpan w:val="2"/>
            <w:tcBorders>
              <w:top w:val="single" w:sz="4" w:space="0" w:color="auto"/>
              <w:left w:val="nil"/>
              <w:bottom w:val="single" w:sz="4" w:space="0" w:color="auto"/>
              <w:right w:val="single" w:sz="4" w:space="0" w:color="auto"/>
            </w:tcBorders>
            <w:hideMark/>
          </w:tcPr>
          <w:p w14:paraId="1335A326" w14:textId="77777777" w:rsidR="00110AF6" w:rsidRDefault="00110AF6">
            <w:pPr>
              <w:pStyle w:val="TAC"/>
              <w:rPr>
                <w:rFonts w:eastAsia="Times New Roman"/>
              </w:rPr>
            </w:pPr>
            <w:r>
              <w:t>-</w:t>
            </w:r>
          </w:p>
        </w:tc>
        <w:tc>
          <w:tcPr>
            <w:tcW w:w="994" w:type="dxa"/>
            <w:gridSpan w:val="2"/>
            <w:tcBorders>
              <w:top w:val="single" w:sz="4" w:space="0" w:color="auto"/>
              <w:left w:val="nil"/>
              <w:bottom w:val="single" w:sz="4" w:space="0" w:color="auto"/>
              <w:right w:val="single" w:sz="4" w:space="0" w:color="auto"/>
            </w:tcBorders>
            <w:hideMark/>
          </w:tcPr>
          <w:p w14:paraId="0BC09C36" w14:textId="77777777" w:rsidR="00110AF6" w:rsidRDefault="00110AF6">
            <w:pPr>
              <w:pStyle w:val="TAC"/>
              <w:rPr>
                <w:rFonts w:eastAsia="Times New Roman"/>
              </w:rPr>
            </w:pPr>
            <w:r>
              <w:t>1915.7</w:t>
            </w:r>
          </w:p>
        </w:tc>
        <w:tc>
          <w:tcPr>
            <w:tcW w:w="1133" w:type="dxa"/>
            <w:gridSpan w:val="2"/>
            <w:tcBorders>
              <w:top w:val="single" w:sz="4" w:space="0" w:color="auto"/>
              <w:left w:val="nil"/>
              <w:bottom w:val="single" w:sz="4" w:space="0" w:color="auto"/>
              <w:right w:val="single" w:sz="4" w:space="0" w:color="auto"/>
            </w:tcBorders>
            <w:hideMark/>
          </w:tcPr>
          <w:p w14:paraId="773567F4" w14:textId="77777777" w:rsidR="00110AF6" w:rsidRDefault="00110AF6">
            <w:pPr>
              <w:pStyle w:val="TAC"/>
              <w:rPr>
                <w:lang w:eastAsia="ja-JP"/>
              </w:rPr>
            </w:pPr>
            <w:r>
              <w:t>-41</w:t>
            </w:r>
          </w:p>
        </w:tc>
        <w:tc>
          <w:tcPr>
            <w:tcW w:w="996" w:type="dxa"/>
            <w:gridSpan w:val="2"/>
            <w:tcBorders>
              <w:top w:val="single" w:sz="4" w:space="0" w:color="auto"/>
              <w:left w:val="nil"/>
              <w:bottom w:val="single" w:sz="4" w:space="0" w:color="auto"/>
              <w:right w:val="single" w:sz="4" w:space="0" w:color="auto"/>
            </w:tcBorders>
            <w:noWrap/>
            <w:hideMark/>
          </w:tcPr>
          <w:p w14:paraId="56E1FF83" w14:textId="77777777" w:rsidR="00110AF6" w:rsidRDefault="00110AF6">
            <w:pPr>
              <w:pStyle w:val="TAC"/>
              <w:rPr>
                <w:lang w:eastAsia="ja-JP"/>
              </w:rPr>
            </w:pPr>
            <w:r>
              <w:t>0.3</w:t>
            </w:r>
          </w:p>
        </w:tc>
        <w:tc>
          <w:tcPr>
            <w:tcW w:w="1272" w:type="dxa"/>
            <w:gridSpan w:val="3"/>
            <w:tcBorders>
              <w:top w:val="single" w:sz="4" w:space="0" w:color="auto"/>
              <w:left w:val="nil"/>
              <w:bottom w:val="single" w:sz="4" w:space="0" w:color="auto"/>
              <w:right w:val="single" w:sz="4" w:space="0" w:color="auto"/>
            </w:tcBorders>
            <w:noWrap/>
            <w:hideMark/>
          </w:tcPr>
          <w:p w14:paraId="371438CE" w14:textId="77777777" w:rsidR="00110AF6" w:rsidRDefault="00110AF6">
            <w:pPr>
              <w:pStyle w:val="TAC"/>
              <w:rPr>
                <w:lang w:eastAsia="ja-JP"/>
              </w:rPr>
            </w:pPr>
            <w:r>
              <w:rPr>
                <w:lang w:eastAsia="zh-CN"/>
              </w:rPr>
              <w:t>3</w:t>
            </w:r>
          </w:p>
        </w:tc>
      </w:tr>
      <w:tr w:rsidR="00110AF6" w14:paraId="26B09244"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9FB40C1" w14:textId="77777777" w:rsidR="00110AF6" w:rsidRDefault="00110AF6">
            <w:pPr>
              <w:pStyle w:val="TAC"/>
              <w:rPr>
                <w:lang w:eastAsia="ja-JP"/>
              </w:rPr>
            </w:pPr>
            <w:r>
              <w:rPr>
                <w:lang w:eastAsia="ja-JP"/>
              </w:rPr>
              <w:t>DC_8_n80</w:t>
            </w:r>
          </w:p>
        </w:tc>
        <w:tc>
          <w:tcPr>
            <w:tcW w:w="2857" w:type="dxa"/>
            <w:gridSpan w:val="2"/>
            <w:tcBorders>
              <w:top w:val="single" w:sz="4" w:space="0" w:color="auto"/>
              <w:left w:val="nil"/>
              <w:bottom w:val="single" w:sz="4" w:space="0" w:color="auto"/>
              <w:right w:val="single" w:sz="4" w:space="0" w:color="auto"/>
            </w:tcBorders>
            <w:hideMark/>
          </w:tcPr>
          <w:p w14:paraId="66F00B1F" w14:textId="77777777" w:rsidR="00110AF6" w:rsidRDefault="00110AF6">
            <w:pPr>
              <w:pStyle w:val="TAL"/>
              <w:rPr>
                <w:lang w:eastAsia="ja-JP"/>
              </w:rPr>
            </w:pPr>
            <w:r>
              <w:rPr>
                <w:lang w:eastAsia="ja-JP"/>
              </w:rPr>
              <w:t>E-UTRA Band 1, 20, 28, 31, 32, 33, 34, 38, 39, 40, 45, 50, 51, 65, 67, 68, 69, 72, 73, 74, 75, 76</w:t>
            </w:r>
          </w:p>
        </w:tc>
        <w:tc>
          <w:tcPr>
            <w:tcW w:w="1093" w:type="dxa"/>
            <w:gridSpan w:val="2"/>
            <w:tcBorders>
              <w:top w:val="single" w:sz="4" w:space="0" w:color="auto"/>
              <w:left w:val="nil"/>
              <w:bottom w:val="single" w:sz="4" w:space="0" w:color="auto"/>
              <w:right w:val="single" w:sz="4" w:space="0" w:color="auto"/>
            </w:tcBorders>
            <w:hideMark/>
          </w:tcPr>
          <w:p w14:paraId="21E78A64"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AB4E7E8"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931975C"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E88635D"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7158B070"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7275A7BA" w14:textId="77777777" w:rsidR="00110AF6" w:rsidRDefault="00110AF6">
            <w:pPr>
              <w:pStyle w:val="TAC"/>
              <w:rPr>
                <w:lang w:eastAsia="zh-CN"/>
              </w:rPr>
            </w:pPr>
          </w:p>
        </w:tc>
      </w:tr>
      <w:tr w:rsidR="00110AF6" w14:paraId="1FF26CB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EE812B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823ED47" w14:textId="77777777" w:rsidR="00110AF6" w:rsidRDefault="00110AF6">
            <w:pPr>
              <w:pStyle w:val="TAL"/>
            </w:pPr>
            <w:r>
              <w:t>E-UTRA Band 3, 8</w:t>
            </w:r>
          </w:p>
        </w:tc>
        <w:tc>
          <w:tcPr>
            <w:tcW w:w="1093" w:type="dxa"/>
            <w:gridSpan w:val="2"/>
            <w:tcBorders>
              <w:top w:val="single" w:sz="4" w:space="0" w:color="auto"/>
              <w:left w:val="nil"/>
              <w:bottom w:val="single" w:sz="4" w:space="0" w:color="auto"/>
              <w:right w:val="single" w:sz="4" w:space="0" w:color="auto"/>
            </w:tcBorders>
            <w:hideMark/>
          </w:tcPr>
          <w:p w14:paraId="65525FA2"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42BB57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BDCD053"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130C7F0"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6772F61C"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40588BA7" w14:textId="77777777" w:rsidR="00110AF6" w:rsidRDefault="00110AF6">
            <w:pPr>
              <w:pStyle w:val="TAC"/>
              <w:rPr>
                <w:lang w:eastAsia="zh-CN"/>
              </w:rPr>
            </w:pPr>
            <w:r>
              <w:t>5</w:t>
            </w:r>
          </w:p>
        </w:tc>
      </w:tr>
      <w:tr w:rsidR="00110AF6" w14:paraId="1E34EE1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240B92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80B50B3" w14:textId="77777777" w:rsidR="00110AF6" w:rsidRDefault="00110AF6">
            <w:pPr>
              <w:pStyle w:val="TAL"/>
              <w:rPr>
                <w:lang w:eastAsia="ja-JP"/>
              </w:rPr>
            </w:pPr>
            <w:r>
              <w:rPr>
                <w:lang w:eastAsia="ja-JP"/>
              </w:rPr>
              <w:t>E-UTRA Band 3, 7, 22, 41, 42, 43, 52</w:t>
            </w:r>
          </w:p>
          <w:p w14:paraId="6523CCD3" w14:textId="77777777" w:rsidR="00110AF6" w:rsidRDefault="00110AF6">
            <w:pPr>
              <w:pStyle w:val="TAL"/>
            </w:pPr>
            <w:r>
              <w:rPr>
                <w:lang w:eastAsia="ja-JP"/>
              </w:rPr>
              <w:t>NR Band n77, n78</w:t>
            </w:r>
            <w:r>
              <w:rPr>
                <w:lang w:val="de-DE" w:eastAsia="ja-JP"/>
              </w:rPr>
              <w:t>, n79</w:t>
            </w:r>
          </w:p>
        </w:tc>
        <w:tc>
          <w:tcPr>
            <w:tcW w:w="1093" w:type="dxa"/>
            <w:gridSpan w:val="2"/>
            <w:tcBorders>
              <w:top w:val="single" w:sz="4" w:space="0" w:color="auto"/>
              <w:left w:val="nil"/>
              <w:bottom w:val="single" w:sz="4" w:space="0" w:color="auto"/>
              <w:right w:val="single" w:sz="4" w:space="0" w:color="auto"/>
            </w:tcBorders>
            <w:hideMark/>
          </w:tcPr>
          <w:p w14:paraId="2975A6C7"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18BD7E4"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CE61721"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2120389"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381E819A"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055EBAE7" w14:textId="77777777" w:rsidR="00110AF6" w:rsidRDefault="00110AF6">
            <w:pPr>
              <w:pStyle w:val="TAC"/>
              <w:rPr>
                <w:lang w:eastAsia="zh-CN"/>
              </w:rPr>
            </w:pPr>
            <w:r>
              <w:t>2</w:t>
            </w:r>
          </w:p>
        </w:tc>
      </w:tr>
      <w:tr w:rsidR="00110AF6" w14:paraId="2AD66CE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F9F78D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3ECCE8A" w14:textId="77777777" w:rsidR="00110AF6" w:rsidRDefault="00110AF6">
            <w:pPr>
              <w:pStyle w:val="TAL"/>
            </w:pPr>
            <w:r>
              <w:rPr>
                <w:lang w:eastAsia="ja-JP"/>
              </w:rPr>
              <w:t>E-UTRA Band 11, 21</w:t>
            </w:r>
          </w:p>
        </w:tc>
        <w:tc>
          <w:tcPr>
            <w:tcW w:w="1093" w:type="dxa"/>
            <w:gridSpan w:val="2"/>
            <w:tcBorders>
              <w:top w:val="single" w:sz="4" w:space="0" w:color="auto"/>
              <w:left w:val="nil"/>
              <w:bottom w:val="single" w:sz="4" w:space="0" w:color="auto"/>
              <w:right w:val="single" w:sz="4" w:space="0" w:color="auto"/>
            </w:tcBorders>
            <w:hideMark/>
          </w:tcPr>
          <w:p w14:paraId="3EBC6192"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BF7E4EB"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0160521"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7CFA331"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73B497B1"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722C5C1B" w14:textId="77777777" w:rsidR="00110AF6" w:rsidRDefault="00110AF6">
            <w:pPr>
              <w:pStyle w:val="TAC"/>
              <w:rPr>
                <w:lang w:eastAsia="zh-CN"/>
              </w:rPr>
            </w:pPr>
            <w:r>
              <w:t>13</w:t>
            </w:r>
          </w:p>
        </w:tc>
      </w:tr>
      <w:tr w:rsidR="00110AF6" w14:paraId="18EDF164"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7F1D6FF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75DA649"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4EC0F7B0" w14:textId="77777777" w:rsidR="00110AF6" w:rsidRDefault="00110AF6">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5BEB0B7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32440C7"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00D5FCFF" w14:textId="77777777" w:rsidR="00110AF6" w:rsidRDefault="00110AF6">
            <w:pPr>
              <w:pStyle w:val="TAC"/>
            </w:pPr>
            <w:r>
              <w:t>-41</w:t>
            </w:r>
          </w:p>
        </w:tc>
        <w:tc>
          <w:tcPr>
            <w:tcW w:w="996" w:type="dxa"/>
            <w:gridSpan w:val="2"/>
            <w:tcBorders>
              <w:top w:val="single" w:sz="4" w:space="0" w:color="auto"/>
              <w:left w:val="nil"/>
              <w:bottom w:val="single" w:sz="4" w:space="0" w:color="auto"/>
              <w:right w:val="single" w:sz="4" w:space="0" w:color="auto"/>
            </w:tcBorders>
            <w:noWrap/>
            <w:hideMark/>
          </w:tcPr>
          <w:p w14:paraId="2C5768ED" w14:textId="77777777" w:rsidR="00110AF6" w:rsidRDefault="00110AF6">
            <w:pPr>
              <w:pStyle w:val="TAC"/>
            </w:pPr>
            <w:r>
              <w:t>0.3</w:t>
            </w:r>
          </w:p>
        </w:tc>
        <w:tc>
          <w:tcPr>
            <w:tcW w:w="1272" w:type="dxa"/>
            <w:gridSpan w:val="3"/>
            <w:tcBorders>
              <w:top w:val="single" w:sz="4" w:space="0" w:color="auto"/>
              <w:left w:val="nil"/>
              <w:bottom w:val="single" w:sz="4" w:space="0" w:color="auto"/>
              <w:right w:val="single" w:sz="4" w:space="0" w:color="auto"/>
            </w:tcBorders>
            <w:noWrap/>
            <w:hideMark/>
          </w:tcPr>
          <w:p w14:paraId="30611EF9" w14:textId="77777777" w:rsidR="00110AF6" w:rsidRDefault="00110AF6">
            <w:pPr>
              <w:pStyle w:val="TAC"/>
              <w:rPr>
                <w:lang w:eastAsia="zh-CN"/>
              </w:rPr>
            </w:pPr>
            <w:r>
              <w:t>3</w:t>
            </w:r>
          </w:p>
        </w:tc>
      </w:tr>
      <w:tr w:rsidR="00110AF6" w14:paraId="61AEF316"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7B524AA0" w14:textId="77777777" w:rsidR="00110AF6" w:rsidRDefault="00110AF6">
            <w:pPr>
              <w:pStyle w:val="TAC"/>
              <w:rPr>
                <w:lang w:eastAsia="ja-JP"/>
              </w:rPr>
            </w:pPr>
            <w:r>
              <w:rPr>
                <w:lang w:eastAsia="ja-JP"/>
              </w:rPr>
              <w:t>DC_8A_93A_ULSUP-TDM,</w:t>
            </w:r>
          </w:p>
          <w:p w14:paraId="1F05D4A6" w14:textId="77777777" w:rsidR="00110AF6" w:rsidRDefault="00110AF6">
            <w:pPr>
              <w:pStyle w:val="TAC"/>
              <w:rPr>
                <w:lang w:eastAsia="ja-JP"/>
              </w:rPr>
            </w:pPr>
            <w:r>
              <w:rPr>
                <w:lang w:eastAsia="ja-JP"/>
              </w:rPr>
              <w:t>DC_8A_94A_ULSUP-TDM</w:t>
            </w:r>
          </w:p>
        </w:tc>
        <w:tc>
          <w:tcPr>
            <w:tcW w:w="2857" w:type="dxa"/>
            <w:gridSpan w:val="2"/>
            <w:tcBorders>
              <w:top w:val="single" w:sz="4" w:space="0" w:color="auto"/>
              <w:left w:val="nil"/>
              <w:bottom w:val="nil"/>
              <w:right w:val="single" w:sz="4" w:space="0" w:color="auto"/>
            </w:tcBorders>
            <w:hideMark/>
          </w:tcPr>
          <w:p w14:paraId="3DBBB18E" w14:textId="77777777" w:rsidR="00110AF6" w:rsidRDefault="00110AF6">
            <w:pPr>
              <w:pStyle w:val="TAL"/>
            </w:pPr>
            <w:r>
              <w:t>E-UTRA Band 1, 20, 28, 31, 32, 33, 34, 38, 39, 40, 45, 50, 51, 52, 65, 67, 68, 69, 72, 73, 74, 75, 76</w:t>
            </w:r>
          </w:p>
        </w:tc>
        <w:tc>
          <w:tcPr>
            <w:tcW w:w="1093" w:type="dxa"/>
            <w:gridSpan w:val="2"/>
            <w:tcBorders>
              <w:top w:val="single" w:sz="4" w:space="0" w:color="auto"/>
              <w:left w:val="nil"/>
              <w:bottom w:val="nil"/>
              <w:right w:val="single" w:sz="4" w:space="0" w:color="auto"/>
            </w:tcBorders>
            <w:hideMark/>
          </w:tcPr>
          <w:p w14:paraId="649778D7" w14:textId="77777777" w:rsidR="00110AF6" w:rsidRDefault="00110AF6">
            <w:pPr>
              <w:pStyle w:val="TAC"/>
            </w:pPr>
            <w:r>
              <w:t>F</w:t>
            </w:r>
            <w:r>
              <w:rPr>
                <w:vertAlign w:val="subscript"/>
              </w:rPr>
              <w:t>DL_low</w:t>
            </w:r>
          </w:p>
        </w:tc>
        <w:tc>
          <w:tcPr>
            <w:tcW w:w="425" w:type="dxa"/>
            <w:gridSpan w:val="2"/>
            <w:tcBorders>
              <w:top w:val="single" w:sz="4" w:space="0" w:color="auto"/>
              <w:left w:val="nil"/>
              <w:bottom w:val="nil"/>
              <w:right w:val="single" w:sz="4" w:space="0" w:color="auto"/>
            </w:tcBorders>
            <w:hideMark/>
          </w:tcPr>
          <w:p w14:paraId="2203AB4C" w14:textId="77777777" w:rsidR="00110AF6" w:rsidRDefault="00110AF6">
            <w:pPr>
              <w:pStyle w:val="TAC"/>
            </w:pPr>
            <w:r>
              <w:t>-</w:t>
            </w:r>
          </w:p>
        </w:tc>
        <w:tc>
          <w:tcPr>
            <w:tcW w:w="994" w:type="dxa"/>
            <w:gridSpan w:val="2"/>
            <w:tcBorders>
              <w:top w:val="single" w:sz="4" w:space="0" w:color="auto"/>
              <w:left w:val="nil"/>
              <w:bottom w:val="nil"/>
              <w:right w:val="single" w:sz="4" w:space="0" w:color="auto"/>
            </w:tcBorders>
            <w:hideMark/>
          </w:tcPr>
          <w:p w14:paraId="01CF3843" w14:textId="77777777" w:rsidR="00110AF6" w:rsidRDefault="00110AF6">
            <w:pPr>
              <w:pStyle w:val="TAC"/>
            </w:pPr>
            <w:r>
              <w:t>F</w:t>
            </w:r>
            <w:r>
              <w:rPr>
                <w:vertAlign w:val="subscript"/>
              </w:rPr>
              <w:t>DL_high</w:t>
            </w:r>
          </w:p>
        </w:tc>
        <w:tc>
          <w:tcPr>
            <w:tcW w:w="1133" w:type="dxa"/>
            <w:gridSpan w:val="2"/>
            <w:tcBorders>
              <w:top w:val="single" w:sz="4" w:space="0" w:color="auto"/>
              <w:left w:val="nil"/>
              <w:bottom w:val="nil"/>
              <w:right w:val="single" w:sz="4" w:space="0" w:color="auto"/>
            </w:tcBorders>
            <w:hideMark/>
          </w:tcPr>
          <w:p w14:paraId="05AE17EB" w14:textId="77777777" w:rsidR="00110AF6" w:rsidRDefault="00110AF6">
            <w:pPr>
              <w:pStyle w:val="TAC"/>
              <w:rPr>
                <w:lang w:eastAsia="ja-JP"/>
              </w:rPr>
            </w:pPr>
            <w:r>
              <w:t>-50</w:t>
            </w:r>
          </w:p>
          <w:p w14:paraId="02D840FC" w14:textId="77777777" w:rsidR="00110AF6" w:rsidRDefault="00110AF6">
            <w:pPr>
              <w:pStyle w:val="TAC"/>
              <w:rPr>
                <w:lang w:eastAsia="ja-JP"/>
              </w:rPr>
            </w:pPr>
            <w:r>
              <w:t>-50</w:t>
            </w:r>
          </w:p>
        </w:tc>
        <w:tc>
          <w:tcPr>
            <w:tcW w:w="996" w:type="dxa"/>
            <w:gridSpan w:val="2"/>
            <w:tcBorders>
              <w:top w:val="single" w:sz="4" w:space="0" w:color="auto"/>
              <w:left w:val="nil"/>
              <w:bottom w:val="nil"/>
              <w:right w:val="single" w:sz="4" w:space="0" w:color="auto"/>
            </w:tcBorders>
            <w:noWrap/>
            <w:hideMark/>
          </w:tcPr>
          <w:p w14:paraId="3D41A6E7" w14:textId="77777777" w:rsidR="00110AF6" w:rsidRDefault="00110AF6">
            <w:pPr>
              <w:pStyle w:val="TAC"/>
              <w:rPr>
                <w:lang w:eastAsia="ja-JP"/>
              </w:rPr>
            </w:pPr>
            <w:r>
              <w:t>1</w:t>
            </w:r>
          </w:p>
          <w:p w14:paraId="1AACD2AD" w14:textId="77777777" w:rsidR="00110AF6" w:rsidRDefault="00110AF6">
            <w:pPr>
              <w:pStyle w:val="TAC"/>
              <w:rPr>
                <w:lang w:eastAsia="ja-JP"/>
              </w:rPr>
            </w:pPr>
            <w:r>
              <w:t>1</w:t>
            </w:r>
          </w:p>
        </w:tc>
        <w:tc>
          <w:tcPr>
            <w:tcW w:w="1272" w:type="dxa"/>
            <w:gridSpan w:val="3"/>
            <w:tcBorders>
              <w:top w:val="single" w:sz="4" w:space="0" w:color="auto"/>
              <w:left w:val="nil"/>
              <w:bottom w:val="nil"/>
              <w:right w:val="single" w:sz="4" w:space="0" w:color="auto"/>
            </w:tcBorders>
            <w:noWrap/>
          </w:tcPr>
          <w:p w14:paraId="731B09DE" w14:textId="77777777" w:rsidR="00110AF6" w:rsidRDefault="00110AF6">
            <w:pPr>
              <w:pStyle w:val="TAC"/>
              <w:rPr>
                <w:lang w:eastAsia="zh-CN"/>
              </w:rPr>
            </w:pPr>
          </w:p>
          <w:p w14:paraId="6F566D60" w14:textId="77777777" w:rsidR="00110AF6" w:rsidRDefault="00110AF6">
            <w:pPr>
              <w:pStyle w:val="TAC"/>
              <w:rPr>
                <w:lang w:eastAsia="zh-CN"/>
              </w:rPr>
            </w:pPr>
          </w:p>
        </w:tc>
      </w:tr>
      <w:tr w:rsidR="00110AF6" w14:paraId="5308661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FB06C89" w14:textId="77777777" w:rsidR="00110AF6" w:rsidRDefault="00110AF6">
            <w:pPr>
              <w:pStyle w:val="TAC"/>
              <w:rPr>
                <w:lang w:eastAsia="ja-JP"/>
              </w:rPr>
            </w:pPr>
          </w:p>
        </w:tc>
        <w:tc>
          <w:tcPr>
            <w:tcW w:w="2857" w:type="dxa"/>
            <w:gridSpan w:val="2"/>
            <w:tcBorders>
              <w:top w:val="single" w:sz="4" w:space="0" w:color="auto"/>
              <w:left w:val="nil"/>
              <w:bottom w:val="nil"/>
              <w:right w:val="single" w:sz="4" w:space="0" w:color="auto"/>
            </w:tcBorders>
            <w:hideMark/>
          </w:tcPr>
          <w:p w14:paraId="7E407991" w14:textId="77777777" w:rsidR="00110AF6" w:rsidRDefault="00110AF6">
            <w:pPr>
              <w:pStyle w:val="TAL"/>
            </w:pPr>
            <w:r>
              <w:t>E-UTRA band  3, 7, 22, 41, 42, 43</w:t>
            </w:r>
          </w:p>
          <w:p w14:paraId="0A84998E" w14:textId="77777777" w:rsidR="00110AF6" w:rsidRDefault="00110AF6">
            <w:pPr>
              <w:pStyle w:val="TAL"/>
            </w:pPr>
            <w:r>
              <w:t>NR Band n77, n78</w:t>
            </w:r>
          </w:p>
        </w:tc>
        <w:tc>
          <w:tcPr>
            <w:tcW w:w="1093" w:type="dxa"/>
            <w:gridSpan w:val="2"/>
            <w:tcBorders>
              <w:top w:val="single" w:sz="4" w:space="0" w:color="auto"/>
              <w:left w:val="nil"/>
              <w:bottom w:val="nil"/>
              <w:right w:val="single" w:sz="4" w:space="0" w:color="auto"/>
            </w:tcBorders>
            <w:hideMark/>
          </w:tcPr>
          <w:p w14:paraId="1C038307" w14:textId="77777777" w:rsidR="00110AF6" w:rsidRDefault="00110AF6">
            <w:pPr>
              <w:pStyle w:val="TAC"/>
            </w:pPr>
            <w:r>
              <w:t>F</w:t>
            </w:r>
            <w:r>
              <w:rPr>
                <w:vertAlign w:val="subscript"/>
              </w:rPr>
              <w:t>DL_low</w:t>
            </w:r>
          </w:p>
        </w:tc>
        <w:tc>
          <w:tcPr>
            <w:tcW w:w="425" w:type="dxa"/>
            <w:gridSpan w:val="2"/>
            <w:tcBorders>
              <w:top w:val="single" w:sz="4" w:space="0" w:color="auto"/>
              <w:left w:val="nil"/>
              <w:bottom w:val="nil"/>
              <w:right w:val="single" w:sz="4" w:space="0" w:color="auto"/>
            </w:tcBorders>
            <w:hideMark/>
          </w:tcPr>
          <w:p w14:paraId="4DC65DFD" w14:textId="77777777" w:rsidR="00110AF6" w:rsidRDefault="00110AF6">
            <w:pPr>
              <w:pStyle w:val="TAC"/>
            </w:pPr>
            <w:r>
              <w:t>-</w:t>
            </w:r>
          </w:p>
        </w:tc>
        <w:tc>
          <w:tcPr>
            <w:tcW w:w="994" w:type="dxa"/>
            <w:gridSpan w:val="2"/>
            <w:tcBorders>
              <w:top w:val="single" w:sz="4" w:space="0" w:color="auto"/>
              <w:left w:val="nil"/>
              <w:bottom w:val="nil"/>
              <w:right w:val="single" w:sz="4" w:space="0" w:color="auto"/>
            </w:tcBorders>
            <w:hideMark/>
          </w:tcPr>
          <w:p w14:paraId="4E108076" w14:textId="77777777" w:rsidR="00110AF6" w:rsidRDefault="00110AF6">
            <w:pPr>
              <w:pStyle w:val="TAC"/>
            </w:pPr>
            <w:r>
              <w:t>F</w:t>
            </w:r>
            <w:r>
              <w:rPr>
                <w:vertAlign w:val="subscript"/>
              </w:rPr>
              <w:t>DL_high</w:t>
            </w:r>
          </w:p>
        </w:tc>
        <w:tc>
          <w:tcPr>
            <w:tcW w:w="1133" w:type="dxa"/>
            <w:gridSpan w:val="2"/>
            <w:tcBorders>
              <w:top w:val="single" w:sz="4" w:space="0" w:color="auto"/>
              <w:left w:val="nil"/>
              <w:bottom w:val="nil"/>
              <w:right w:val="single" w:sz="4" w:space="0" w:color="auto"/>
            </w:tcBorders>
            <w:hideMark/>
          </w:tcPr>
          <w:p w14:paraId="6A1D08A1" w14:textId="77777777" w:rsidR="00110AF6" w:rsidRDefault="00110AF6">
            <w:pPr>
              <w:pStyle w:val="TAC"/>
              <w:rPr>
                <w:lang w:eastAsia="ja-JP"/>
              </w:rPr>
            </w:pPr>
            <w:r>
              <w:t>-50</w:t>
            </w:r>
          </w:p>
        </w:tc>
        <w:tc>
          <w:tcPr>
            <w:tcW w:w="996" w:type="dxa"/>
            <w:gridSpan w:val="2"/>
            <w:tcBorders>
              <w:top w:val="single" w:sz="4" w:space="0" w:color="auto"/>
              <w:left w:val="nil"/>
              <w:bottom w:val="nil"/>
              <w:right w:val="single" w:sz="4" w:space="0" w:color="auto"/>
            </w:tcBorders>
            <w:noWrap/>
            <w:hideMark/>
          </w:tcPr>
          <w:p w14:paraId="76E0F98D" w14:textId="77777777" w:rsidR="00110AF6" w:rsidRDefault="00110AF6">
            <w:pPr>
              <w:pStyle w:val="TAC"/>
              <w:rPr>
                <w:lang w:eastAsia="ja-JP"/>
              </w:rPr>
            </w:pPr>
            <w:r>
              <w:t>1</w:t>
            </w:r>
          </w:p>
        </w:tc>
        <w:tc>
          <w:tcPr>
            <w:tcW w:w="1272" w:type="dxa"/>
            <w:gridSpan w:val="3"/>
            <w:tcBorders>
              <w:top w:val="single" w:sz="4" w:space="0" w:color="auto"/>
              <w:left w:val="nil"/>
              <w:bottom w:val="nil"/>
              <w:right w:val="single" w:sz="4" w:space="0" w:color="auto"/>
            </w:tcBorders>
            <w:noWrap/>
          </w:tcPr>
          <w:p w14:paraId="2FD29A19" w14:textId="77777777" w:rsidR="00110AF6" w:rsidRDefault="00110AF6">
            <w:pPr>
              <w:pStyle w:val="TAC"/>
              <w:rPr>
                <w:lang w:eastAsia="zh-CN"/>
              </w:rPr>
            </w:pPr>
            <w:r>
              <w:t>2, 5</w:t>
            </w:r>
          </w:p>
          <w:p w14:paraId="3D6E7EEF" w14:textId="77777777" w:rsidR="00110AF6" w:rsidRDefault="00110AF6">
            <w:pPr>
              <w:pStyle w:val="TAC"/>
              <w:rPr>
                <w:lang w:eastAsia="zh-CN"/>
              </w:rPr>
            </w:pPr>
          </w:p>
        </w:tc>
      </w:tr>
      <w:tr w:rsidR="00110AF6" w14:paraId="6B51A528"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0441ADA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6B031C4" w14:textId="77777777" w:rsidR="00110AF6" w:rsidRDefault="00110AF6">
            <w:pPr>
              <w:pStyle w:val="TAL"/>
            </w:pPr>
            <w:r>
              <w:t>E-UTRA 8</w:t>
            </w:r>
          </w:p>
        </w:tc>
        <w:tc>
          <w:tcPr>
            <w:tcW w:w="1093" w:type="dxa"/>
            <w:gridSpan w:val="2"/>
            <w:tcBorders>
              <w:top w:val="single" w:sz="4" w:space="0" w:color="auto"/>
              <w:left w:val="nil"/>
              <w:bottom w:val="single" w:sz="4" w:space="0" w:color="auto"/>
              <w:right w:val="single" w:sz="4" w:space="0" w:color="auto"/>
            </w:tcBorders>
            <w:hideMark/>
          </w:tcPr>
          <w:p w14:paraId="10721255"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3361076"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C224094"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9145312"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7BC3BA31"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1ECAF625" w14:textId="77777777" w:rsidR="00110AF6" w:rsidRDefault="00110AF6">
            <w:pPr>
              <w:pStyle w:val="TAC"/>
              <w:rPr>
                <w:lang w:eastAsia="zh-CN"/>
              </w:rPr>
            </w:pPr>
            <w:r>
              <w:t>2</w:t>
            </w:r>
          </w:p>
        </w:tc>
      </w:tr>
      <w:tr w:rsidR="00110AF6" w14:paraId="220E39CF"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3639E6D1" w14:textId="77777777" w:rsidR="00110AF6" w:rsidRDefault="00110AF6">
            <w:pPr>
              <w:pStyle w:val="TAC"/>
              <w:rPr>
                <w:lang w:eastAsia="ja-JP"/>
              </w:rPr>
            </w:pPr>
            <w:r>
              <w:rPr>
                <w:rFonts w:eastAsia="MS Mincho"/>
              </w:rPr>
              <w:t>DC</w:t>
            </w:r>
            <w:r>
              <w:rPr>
                <w:rFonts w:eastAsia="Times New Roman"/>
              </w:rPr>
              <w:t>_</w:t>
            </w:r>
            <w:r>
              <w:rPr>
                <w:rFonts w:eastAsia="MS Mincho"/>
                <w:lang w:eastAsia="zh-CN"/>
              </w:rPr>
              <w:t>11</w:t>
            </w:r>
            <w:r>
              <w:rPr>
                <w:rFonts w:eastAsia="Times New Roman"/>
              </w:rPr>
              <w:t>_</w:t>
            </w:r>
            <w:r>
              <w:rPr>
                <w:rFonts w:eastAsia="MS Mincho"/>
              </w:rPr>
              <w:t>n3</w:t>
            </w:r>
          </w:p>
        </w:tc>
        <w:tc>
          <w:tcPr>
            <w:tcW w:w="2857" w:type="dxa"/>
            <w:gridSpan w:val="2"/>
            <w:tcBorders>
              <w:top w:val="single" w:sz="4" w:space="0" w:color="auto"/>
              <w:left w:val="nil"/>
              <w:bottom w:val="single" w:sz="4" w:space="0" w:color="auto"/>
              <w:right w:val="single" w:sz="4" w:space="0" w:color="auto"/>
            </w:tcBorders>
            <w:hideMark/>
          </w:tcPr>
          <w:p w14:paraId="6658C05B" w14:textId="77777777" w:rsidR="00110AF6" w:rsidRDefault="00110AF6">
            <w:pPr>
              <w:pStyle w:val="TAL"/>
              <w:rPr>
                <w:rFonts w:cs="Arial"/>
              </w:rPr>
            </w:pPr>
            <w:r>
              <w:rPr>
                <w:rFonts w:cs="Arial"/>
              </w:rPr>
              <w:t>E-UTRA Band 1, 11, 18, 19, 21, 28, 34, 40, 65</w:t>
            </w:r>
          </w:p>
          <w:p w14:paraId="75D85A7E" w14:textId="77777777" w:rsidR="00110AF6" w:rsidRDefault="00110AF6">
            <w:pPr>
              <w:pStyle w:val="TAL"/>
            </w:pPr>
            <w:r>
              <w:rPr>
                <w:rFonts w:cs="Arial"/>
              </w:rPr>
              <w:t>NR band n79</w:t>
            </w:r>
          </w:p>
        </w:tc>
        <w:tc>
          <w:tcPr>
            <w:tcW w:w="1093" w:type="dxa"/>
            <w:gridSpan w:val="2"/>
            <w:tcBorders>
              <w:top w:val="single" w:sz="4" w:space="0" w:color="auto"/>
              <w:left w:val="nil"/>
              <w:bottom w:val="single" w:sz="4" w:space="0" w:color="auto"/>
              <w:right w:val="single" w:sz="4" w:space="0" w:color="auto"/>
            </w:tcBorders>
            <w:hideMark/>
          </w:tcPr>
          <w:p w14:paraId="08148226"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5D18E5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34EBC0F"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E91491E"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46AECA2E"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3A8F2F16" w14:textId="77777777" w:rsidR="00110AF6" w:rsidRDefault="00110AF6">
            <w:pPr>
              <w:pStyle w:val="TAC"/>
              <w:rPr>
                <w:lang w:eastAsia="zh-CN"/>
              </w:rPr>
            </w:pPr>
          </w:p>
        </w:tc>
      </w:tr>
      <w:tr w:rsidR="00110AF6" w14:paraId="142B3F1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6CC735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C72CDB1" w14:textId="77777777" w:rsidR="00110AF6" w:rsidRDefault="00110AF6">
            <w:pPr>
              <w:pStyle w:val="TAL"/>
            </w:pPr>
            <w:r>
              <w:rPr>
                <w:rFonts w:cs="Arial"/>
              </w:rPr>
              <w:t>E-UTRA band 3</w:t>
            </w:r>
          </w:p>
        </w:tc>
        <w:tc>
          <w:tcPr>
            <w:tcW w:w="1093" w:type="dxa"/>
            <w:gridSpan w:val="2"/>
            <w:tcBorders>
              <w:top w:val="single" w:sz="4" w:space="0" w:color="auto"/>
              <w:left w:val="nil"/>
              <w:bottom w:val="single" w:sz="4" w:space="0" w:color="auto"/>
              <w:right w:val="single" w:sz="4" w:space="0" w:color="auto"/>
            </w:tcBorders>
            <w:hideMark/>
          </w:tcPr>
          <w:p w14:paraId="1B49D266"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A19576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93A63FB"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01A6722"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5FF339BF"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10FB4FA6" w14:textId="77777777" w:rsidR="00110AF6" w:rsidRDefault="00110AF6">
            <w:pPr>
              <w:pStyle w:val="TAC"/>
              <w:rPr>
                <w:lang w:eastAsia="zh-CN"/>
              </w:rPr>
            </w:pPr>
            <w:r>
              <w:t>5</w:t>
            </w:r>
          </w:p>
        </w:tc>
      </w:tr>
      <w:tr w:rsidR="00110AF6" w14:paraId="33255E4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A1F25A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7F42D2A" w14:textId="77777777" w:rsidR="00110AF6" w:rsidRDefault="00110AF6">
            <w:pPr>
              <w:pStyle w:val="TAL"/>
              <w:rPr>
                <w:rFonts w:cs="Arial"/>
              </w:rPr>
            </w:pPr>
            <w:r>
              <w:rPr>
                <w:rFonts w:cs="Arial"/>
              </w:rPr>
              <w:t>E-UTRA Band 42</w:t>
            </w:r>
          </w:p>
          <w:p w14:paraId="6D75989E" w14:textId="77777777" w:rsidR="00110AF6" w:rsidRDefault="00110AF6">
            <w:pPr>
              <w:pStyle w:val="TAL"/>
            </w:pPr>
            <w:r>
              <w:rPr>
                <w:rFonts w:cs="Arial"/>
              </w:rPr>
              <w:t>NR band n77, n78</w:t>
            </w:r>
          </w:p>
        </w:tc>
        <w:tc>
          <w:tcPr>
            <w:tcW w:w="1093" w:type="dxa"/>
            <w:gridSpan w:val="2"/>
            <w:tcBorders>
              <w:top w:val="single" w:sz="4" w:space="0" w:color="auto"/>
              <w:left w:val="nil"/>
              <w:bottom w:val="single" w:sz="4" w:space="0" w:color="auto"/>
              <w:right w:val="single" w:sz="4" w:space="0" w:color="auto"/>
            </w:tcBorders>
            <w:hideMark/>
          </w:tcPr>
          <w:p w14:paraId="536CE90C"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43550BF"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C676BA1"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698DAD4"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310FBA9A"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437679A4" w14:textId="77777777" w:rsidR="00110AF6" w:rsidRDefault="00110AF6">
            <w:pPr>
              <w:pStyle w:val="TAC"/>
              <w:rPr>
                <w:lang w:eastAsia="zh-CN"/>
              </w:rPr>
            </w:pPr>
            <w:r>
              <w:t>2</w:t>
            </w:r>
          </w:p>
        </w:tc>
      </w:tr>
      <w:tr w:rsidR="00110AF6" w14:paraId="5278F6E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B9F5BA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B8C11E6" w14:textId="77777777" w:rsidR="00110AF6" w:rsidRDefault="00110AF6">
            <w:pPr>
              <w:pStyle w:val="TAL"/>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77978489" w14:textId="77777777" w:rsidR="00110AF6" w:rsidRDefault="00110AF6">
            <w:pPr>
              <w:pStyle w:val="TAC"/>
            </w:pPr>
            <w:r>
              <w:t>945</w:t>
            </w:r>
          </w:p>
        </w:tc>
        <w:tc>
          <w:tcPr>
            <w:tcW w:w="425" w:type="dxa"/>
            <w:gridSpan w:val="2"/>
            <w:tcBorders>
              <w:top w:val="single" w:sz="4" w:space="0" w:color="auto"/>
              <w:left w:val="nil"/>
              <w:bottom w:val="single" w:sz="4" w:space="0" w:color="auto"/>
              <w:right w:val="single" w:sz="4" w:space="0" w:color="auto"/>
            </w:tcBorders>
            <w:hideMark/>
          </w:tcPr>
          <w:p w14:paraId="0AC46FD6"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D032628" w14:textId="77777777" w:rsidR="00110AF6" w:rsidRDefault="00110AF6">
            <w:pPr>
              <w:pStyle w:val="TAC"/>
            </w:pPr>
            <w:r>
              <w:t>960</w:t>
            </w:r>
          </w:p>
        </w:tc>
        <w:tc>
          <w:tcPr>
            <w:tcW w:w="1133" w:type="dxa"/>
            <w:gridSpan w:val="2"/>
            <w:tcBorders>
              <w:top w:val="single" w:sz="4" w:space="0" w:color="auto"/>
              <w:left w:val="nil"/>
              <w:bottom w:val="single" w:sz="4" w:space="0" w:color="auto"/>
              <w:right w:val="single" w:sz="4" w:space="0" w:color="auto"/>
            </w:tcBorders>
            <w:hideMark/>
          </w:tcPr>
          <w:p w14:paraId="6CDB95F5"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3F14D882"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1DC2BA7C" w14:textId="77777777" w:rsidR="00110AF6" w:rsidRDefault="00110AF6">
            <w:pPr>
              <w:pStyle w:val="TAC"/>
              <w:rPr>
                <w:lang w:eastAsia="zh-CN"/>
              </w:rPr>
            </w:pPr>
          </w:p>
        </w:tc>
      </w:tr>
      <w:tr w:rsidR="00110AF6" w14:paraId="698D302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5A5875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A45D2A6" w14:textId="77777777" w:rsidR="00110AF6" w:rsidRDefault="00110AF6">
            <w:pPr>
              <w:pStyle w:val="TAL"/>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23AEED11" w14:textId="77777777" w:rsidR="00110AF6" w:rsidRDefault="00110AF6">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08C978F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431B89A"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7283B9DE" w14:textId="77777777" w:rsidR="00110AF6" w:rsidRDefault="00110AF6">
            <w:pPr>
              <w:pStyle w:val="TAC"/>
              <w:rPr>
                <w:lang w:eastAsia="ja-JP"/>
              </w:rPr>
            </w:pPr>
            <w:r>
              <w:t>-41</w:t>
            </w:r>
          </w:p>
        </w:tc>
        <w:tc>
          <w:tcPr>
            <w:tcW w:w="996" w:type="dxa"/>
            <w:gridSpan w:val="2"/>
            <w:tcBorders>
              <w:top w:val="single" w:sz="4" w:space="0" w:color="auto"/>
              <w:left w:val="nil"/>
              <w:bottom w:val="single" w:sz="4" w:space="0" w:color="auto"/>
              <w:right w:val="single" w:sz="4" w:space="0" w:color="auto"/>
            </w:tcBorders>
            <w:noWrap/>
            <w:hideMark/>
          </w:tcPr>
          <w:p w14:paraId="427E7641" w14:textId="77777777" w:rsidR="00110AF6" w:rsidRDefault="00110AF6">
            <w:pPr>
              <w:pStyle w:val="TAC"/>
              <w:rPr>
                <w:lang w:eastAsia="ja-JP"/>
              </w:rPr>
            </w:pPr>
            <w:r>
              <w:t>0.3</w:t>
            </w:r>
          </w:p>
        </w:tc>
        <w:tc>
          <w:tcPr>
            <w:tcW w:w="1272" w:type="dxa"/>
            <w:gridSpan w:val="3"/>
            <w:tcBorders>
              <w:top w:val="single" w:sz="4" w:space="0" w:color="auto"/>
              <w:left w:val="nil"/>
              <w:bottom w:val="single" w:sz="4" w:space="0" w:color="auto"/>
              <w:right w:val="single" w:sz="4" w:space="0" w:color="auto"/>
            </w:tcBorders>
            <w:noWrap/>
            <w:hideMark/>
          </w:tcPr>
          <w:p w14:paraId="088B7827" w14:textId="77777777" w:rsidR="00110AF6" w:rsidRDefault="00110AF6">
            <w:pPr>
              <w:pStyle w:val="TAC"/>
              <w:rPr>
                <w:lang w:eastAsia="zh-CN"/>
              </w:rPr>
            </w:pPr>
            <w:r>
              <w:t>3</w:t>
            </w:r>
          </w:p>
        </w:tc>
      </w:tr>
      <w:tr w:rsidR="00110AF6" w14:paraId="77B0A63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87D4D0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A006E2B" w14:textId="77777777" w:rsidR="00110AF6" w:rsidRDefault="00110AF6">
            <w:pPr>
              <w:pStyle w:val="TAL"/>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6D8F27AF" w14:textId="77777777" w:rsidR="00110AF6" w:rsidRDefault="00110AF6">
            <w:pPr>
              <w:pStyle w:val="TAC"/>
            </w:pPr>
            <w:r>
              <w:t>2545</w:t>
            </w:r>
          </w:p>
        </w:tc>
        <w:tc>
          <w:tcPr>
            <w:tcW w:w="425" w:type="dxa"/>
            <w:gridSpan w:val="2"/>
            <w:tcBorders>
              <w:top w:val="single" w:sz="4" w:space="0" w:color="auto"/>
              <w:left w:val="nil"/>
              <w:bottom w:val="single" w:sz="4" w:space="0" w:color="auto"/>
              <w:right w:val="single" w:sz="4" w:space="0" w:color="auto"/>
            </w:tcBorders>
            <w:hideMark/>
          </w:tcPr>
          <w:p w14:paraId="27F24A0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50EC649" w14:textId="77777777" w:rsidR="00110AF6" w:rsidRDefault="00110AF6">
            <w:pPr>
              <w:pStyle w:val="TAC"/>
            </w:pPr>
            <w:r>
              <w:t>2575</w:t>
            </w:r>
          </w:p>
        </w:tc>
        <w:tc>
          <w:tcPr>
            <w:tcW w:w="1133" w:type="dxa"/>
            <w:gridSpan w:val="2"/>
            <w:tcBorders>
              <w:top w:val="single" w:sz="4" w:space="0" w:color="auto"/>
              <w:left w:val="nil"/>
              <w:bottom w:val="single" w:sz="4" w:space="0" w:color="auto"/>
              <w:right w:val="single" w:sz="4" w:space="0" w:color="auto"/>
            </w:tcBorders>
            <w:hideMark/>
          </w:tcPr>
          <w:p w14:paraId="72D9ACE4"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23CAA6E2"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3070EFEA" w14:textId="77777777" w:rsidR="00110AF6" w:rsidRDefault="00110AF6">
            <w:pPr>
              <w:pStyle w:val="TAC"/>
              <w:rPr>
                <w:lang w:eastAsia="zh-CN"/>
              </w:rPr>
            </w:pPr>
          </w:p>
        </w:tc>
      </w:tr>
      <w:tr w:rsidR="00110AF6" w14:paraId="289E789E"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4EE6883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D0585C4" w14:textId="77777777" w:rsidR="00110AF6" w:rsidRDefault="00110AF6">
            <w:pPr>
              <w:pStyle w:val="TAL"/>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57E9A8D6" w14:textId="77777777" w:rsidR="00110AF6" w:rsidRDefault="00110AF6">
            <w:pPr>
              <w:pStyle w:val="TAC"/>
            </w:pPr>
            <w:r>
              <w:t>2595</w:t>
            </w:r>
          </w:p>
        </w:tc>
        <w:tc>
          <w:tcPr>
            <w:tcW w:w="425" w:type="dxa"/>
            <w:gridSpan w:val="2"/>
            <w:tcBorders>
              <w:top w:val="single" w:sz="4" w:space="0" w:color="auto"/>
              <w:left w:val="nil"/>
              <w:bottom w:val="single" w:sz="4" w:space="0" w:color="auto"/>
              <w:right w:val="single" w:sz="4" w:space="0" w:color="auto"/>
            </w:tcBorders>
            <w:hideMark/>
          </w:tcPr>
          <w:p w14:paraId="39FF04A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762CF51" w14:textId="77777777" w:rsidR="00110AF6" w:rsidRDefault="00110AF6">
            <w:pPr>
              <w:pStyle w:val="TAC"/>
            </w:pPr>
            <w:r>
              <w:t>2645</w:t>
            </w:r>
          </w:p>
        </w:tc>
        <w:tc>
          <w:tcPr>
            <w:tcW w:w="1133" w:type="dxa"/>
            <w:gridSpan w:val="2"/>
            <w:tcBorders>
              <w:top w:val="single" w:sz="4" w:space="0" w:color="auto"/>
              <w:left w:val="nil"/>
              <w:bottom w:val="single" w:sz="4" w:space="0" w:color="auto"/>
              <w:right w:val="single" w:sz="4" w:space="0" w:color="auto"/>
            </w:tcBorders>
            <w:hideMark/>
          </w:tcPr>
          <w:p w14:paraId="74B81CEE"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563AD3BD"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29D9EE7A" w14:textId="77777777" w:rsidR="00110AF6" w:rsidRDefault="00110AF6">
            <w:pPr>
              <w:pStyle w:val="TAC"/>
              <w:rPr>
                <w:lang w:eastAsia="zh-CN"/>
              </w:rPr>
            </w:pPr>
          </w:p>
        </w:tc>
      </w:tr>
      <w:tr w:rsidR="00110AF6" w14:paraId="50D1C4E1"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2860503" w14:textId="77777777" w:rsidR="00110AF6" w:rsidRDefault="00110AF6">
            <w:pPr>
              <w:pStyle w:val="TAC"/>
              <w:rPr>
                <w:lang w:eastAsia="ja-JP"/>
              </w:rPr>
            </w:pPr>
            <w:r>
              <w:rPr>
                <w:lang w:eastAsia="ja-JP"/>
              </w:rPr>
              <w:t>DC_11_n28</w:t>
            </w:r>
          </w:p>
        </w:tc>
        <w:tc>
          <w:tcPr>
            <w:tcW w:w="2857" w:type="dxa"/>
            <w:gridSpan w:val="2"/>
            <w:tcBorders>
              <w:top w:val="single" w:sz="4" w:space="0" w:color="auto"/>
              <w:left w:val="nil"/>
              <w:bottom w:val="single" w:sz="4" w:space="0" w:color="auto"/>
              <w:right w:val="single" w:sz="4" w:space="0" w:color="auto"/>
            </w:tcBorders>
            <w:hideMark/>
          </w:tcPr>
          <w:p w14:paraId="4A7B2619" w14:textId="77777777" w:rsidR="00110AF6" w:rsidRDefault="00110AF6">
            <w:pPr>
              <w:pStyle w:val="TAL"/>
              <w:rPr>
                <w:rFonts w:eastAsia="MS Mincho" w:cs="Arial"/>
                <w:lang w:eastAsia="zh-TW"/>
              </w:rPr>
            </w:pPr>
            <w:r>
              <w:rPr>
                <w:rFonts w:eastAsia="MS Mincho" w:cs="Arial"/>
                <w:lang w:eastAsia="zh-TW"/>
              </w:rPr>
              <w:t>E-UTRA Band 3, 18, 19, 34, 40</w:t>
            </w:r>
          </w:p>
          <w:p w14:paraId="71715709" w14:textId="77777777" w:rsidR="00110AF6" w:rsidRDefault="00110AF6">
            <w:pPr>
              <w:pStyle w:val="TAL"/>
            </w:pPr>
            <w:r>
              <w:rPr>
                <w:rFonts w:eastAsia="MS Mincho" w:cs="Arial"/>
                <w:lang w:eastAsia="zh-TW"/>
              </w:rPr>
              <w:t>NR band n79</w:t>
            </w:r>
          </w:p>
        </w:tc>
        <w:tc>
          <w:tcPr>
            <w:tcW w:w="1093" w:type="dxa"/>
            <w:gridSpan w:val="2"/>
            <w:tcBorders>
              <w:top w:val="single" w:sz="4" w:space="0" w:color="auto"/>
              <w:left w:val="nil"/>
              <w:bottom w:val="single" w:sz="4" w:space="0" w:color="auto"/>
              <w:right w:val="single" w:sz="4" w:space="0" w:color="auto"/>
            </w:tcBorders>
            <w:hideMark/>
          </w:tcPr>
          <w:p w14:paraId="2424D8D3" w14:textId="77777777" w:rsidR="00110AF6" w:rsidRDefault="00110AF6">
            <w:pPr>
              <w:pStyle w:val="TAC"/>
            </w:pPr>
            <w:r>
              <w:rPr>
                <w:rFonts w:eastAsia="MS Mincho"/>
                <w:lang w:eastAsia="zh-TW"/>
              </w:rPr>
              <w:t>F</w:t>
            </w:r>
            <w:r>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hideMark/>
          </w:tcPr>
          <w:p w14:paraId="349EE780" w14:textId="77777777" w:rsidR="00110AF6" w:rsidRDefault="00110AF6">
            <w:pPr>
              <w:pStyle w:val="TAC"/>
            </w:pPr>
            <w:r>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hideMark/>
          </w:tcPr>
          <w:p w14:paraId="4F23F2F7" w14:textId="77777777" w:rsidR="00110AF6" w:rsidRDefault="00110AF6">
            <w:pPr>
              <w:pStyle w:val="TAC"/>
            </w:pPr>
            <w:r>
              <w:rPr>
                <w:rFonts w:eastAsia="MS Mincho"/>
                <w:lang w:eastAsia="zh-TW"/>
              </w:rPr>
              <w:t>F</w:t>
            </w:r>
            <w:r>
              <w:rPr>
                <w:rFonts w:eastAsia="MS Mincho"/>
                <w:vertAlign w:val="subscript"/>
                <w:lang w:eastAsia="zh-TW"/>
              </w:rPr>
              <w:t>DL_high</w:t>
            </w:r>
          </w:p>
        </w:tc>
        <w:tc>
          <w:tcPr>
            <w:tcW w:w="1133" w:type="dxa"/>
            <w:gridSpan w:val="2"/>
            <w:tcBorders>
              <w:top w:val="single" w:sz="4" w:space="0" w:color="auto"/>
              <w:left w:val="nil"/>
              <w:bottom w:val="single" w:sz="4" w:space="0" w:color="auto"/>
              <w:right w:val="single" w:sz="4" w:space="0" w:color="auto"/>
            </w:tcBorders>
            <w:hideMark/>
          </w:tcPr>
          <w:p w14:paraId="312CC2ED" w14:textId="77777777" w:rsidR="00110AF6" w:rsidRDefault="00110AF6">
            <w:pPr>
              <w:pStyle w:val="TAC"/>
              <w:rPr>
                <w:lang w:eastAsia="ja-JP"/>
              </w:rPr>
            </w:pPr>
            <w:r>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hideMark/>
          </w:tcPr>
          <w:p w14:paraId="1D3EC5BB" w14:textId="77777777" w:rsidR="00110AF6" w:rsidRDefault="00110AF6">
            <w:pPr>
              <w:pStyle w:val="TAC"/>
              <w:rPr>
                <w:lang w:eastAsia="ja-JP"/>
              </w:rPr>
            </w:pPr>
            <w:r>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0C34634A" w14:textId="77777777" w:rsidR="00110AF6" w:rsidRDefault="00110AF6">
            <w:pPr>
              <w:pStyle w:val="TAC"/>
              <w:rPr>
                <w:lang w:eastAsia="zh-CN"/>
              </w:rPr>
            </w:pPr>
          </w:p>
        </w:tc>
      </w:tr>
      <w:tr w:rsidR="00110AF6" w14:paraId="5D5AE4E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A7AD20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4D7BAF7" w14:textId="77777777" w:rsidR="00110AF6" w:rsidRDefault="00110AF6">
            <w:pPr>
              <w:pStyle w:val="TAL"/>
              <w:rPr>
                <w:rFonts w:eastAsia="MS Mincho" w:cs="Arial"/>
                <w:lang w:eastAsia="zh-TW"/>
              </w:rPr>
            </w:pPr>
            <w:r>
              <w:rPr>
                <w:rFonts w:eastAsia="MS Mincho" w:cs="Arial"/>
                <w:lang w:eastAsia="zh-TW"/>
              </w:rPr>
              <w:t>E-UTRA band 42, 65, 74</w:t>
            </w:r>
          </w:p>
          <w:p w14:paraId="132C9BEE" w14:textId="77777777" w:rsidR="00110AF6" w:rsidRDefault="00110AF6">
            <w:pPr>
              <w:pStyle w:val="TAL"/>
            </w:pPr>
            <w:r>
              <w:rPr>
                <w:rFonts w:eastAsia="MS Mincho" w:cs="Arial"/>
                <w:lang w:eastAsia="zh-TW"/>
              </w:rPr>
              <w:t>NR band n77, n78</w:t>
            </w:r>
          </w:p>
        </w:tc>
        <w:tc>
          <w:tcPr>
            <w:tcW w:w="1093" w:type="dxa"/>
            <w:gridSpan w:val="2"/>
            <w:tcBorders>
              <w:top w:val="single" w:sz="4" w:space="0" w:color="auto"/>
              <w:left w:val="nil"/>
              <w:bottom w:val="single" w:sz="4" w:space="0" w:color="auto"/>
              <w:right w:val="single" w:sz="4" w:space="0" w:color="auto"/>
            </w:tcBorders>
            <w:hideMark/>
          </w:tcPr>
          <w:p w14:paraId="3166B93A" w14:textId="77777777" w:rsidR="00110AF6" w:rsidRDefault="00110AF6">
            <w:pPr>
              <w:pStyle w:val="TAC"/>
            </w:pPr>
            <w:r>
              <w:rPr>
                <w:rFonts w:eastAsia="MS Mincho"/>
                <w:lang w:eastAsia="zh-TW"/>
              </w:rPr>
              <w:t>F</w:t>
            </w:r>
            <w:r>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hideMark/>
          </w:tcPr>
          <w:p w14:paraId="4CDCAFA6" w14:textId="77777777" w:rsidR="00110AF6" w:rsidRDefault="00110AF6">
            <w:pPr>
              <w:pStyle w:val="TAC"/>
            </w:pPr>
            <w:r>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hideMark/>
          </w:tcPr>
          <w:p w14:paraId="494B5B61" w14:textId="77777777" w:rsidR="00110AF6" w:rsidRDefault="00110AF6">
            <w:pPr>
              <w:pStyle w:val="TAC"/>
            </w:pPr>
            <w:r>
              <w:rPr>
                <w:rFonts w:eastAsia="MS Mincho"/>
                <w:lang w:eastAsia="zh-TW"/>
              </w:rPr>
              <w:t>F</w:t>
            </w:r>
            <w:r>
              <w:rPr>
                <w:rFonts w:eastAsia="MS Mincho"/>
                <w:vertAlign w:val="subscript"/>
                <w:lang w:eastAsia="zh-TW"/>
              </w:rPr>
              <w:t>DL_high</w:t>
            </w:r>
          </w:p>
        </w:tc>
        <w:tc>
          <w:tcPr>
            <w:tcW w:w="1133" w:type="dxa"/>
            <w:gridSpan w:val="2"/>
            <w:tcBorders>
              <w:top w:val="single" w:sz="4" w:space="0" w:color="auto"/>
              <w:left w:val="nil"/>
              <w:bottom w:val="single" w:sz="4" w:space="0" w:color="auto"/>
              <w:right w:val="single" w:sz="4" w:space="0" w:color="auto"/>
            </w:tcBorders>
            <w:hideMark/>
          </w:tcPr>
          <w:p w14:paraId="6AFD7D8A" w14:textId="77777777" w:rsidR="00110AF6" w:rsidRDefault="00110AF6">
            <w:pPr>
              <w:pStyle w:val="TAC"/>
              <w:rPr>
                <w:lang w:eastAsia="ja-JP"/>
              </w:rPr>
            </w:pPr>
            <w:r>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hideMark/>
          </w:tcPr>
          <w:p w14:paraId="19C60727" w14:textId="77777777" w:rsidR="00110AF6" w:rsidRDefault="00110AF6">
            <w:pPr>
              <w:pStyle w:val="TAC"/>
              <w:rPr>
                <w:lang w:eastAsia="ja-JP"/>
              </w:rPr>
            </w:pPr>
            <w:r>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hideMark/>
          </w:tcPr>
          <w:p w14:paraId="5D0D2BEC" w14:textId="77777777" w:rsidR="00110AF6" w:rsidRDefault="00110AF6">
            <w:pPr>
              <w:pStyle w:val="TAC"/>
              <w:rPr>
                <w:lang w:eastAsia="zh-CN"/>
              </w:rPr>
            </w:pPr>
            <w:r>
              <w:rPr>
                <w:rFonts w:eastAsia="MS Mincho"/>
                <w:lang w:eastAsia="zh-TW"/>
              </w:rPr>
              <w:t>2</w:t>
            </w:r>
          </w:p>
        </w:tc>
      </w:tr>
      <w:tr w:rsidR="00110AF6" w14:paraId="28112D8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30B9E6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FC78E68" w14:textId="77777777" w:rsidR="00110AF6" w:rsidRDefault="00110AF6">
            <w:pPr>
              <w:pStyle w:val="TAL"/>
            </w:pPr>
            <w:r>
              <w:rPr>
                <w:rFonts w:eastAsia="MS Mincho" w:cs="Arial"/>
                <w:lang w:eastAsia="zh-TW"/>
              </w:rPr>
              <w:t>E-UTRA band 1</w:t>
            </w:r>
          </w:p>
        </w:tc>
        <w:tc>
          <w:tcPr>
            <w:tcW w:w="1093" w:type="dxa"/>
            <w:gridSpan w:val="2"/>
            <w:tcBorders>
              <w:top w:val="single" w:sz="4" w:space="0" w:color="auto"/>
              <w:left w:val="nil"/>
              <w:bottom w:val="single" w:sz="4" w:space="0" w:color="auto"/>
              <w:right w:val="single" w:sz="4" w:space="0" w:color="auto"/>
            </w:tcBorders>
            <w:hideMark/>
          </w:tcPr>
          <w:p w14:paraId="55AF1B33" w14:textId="77777777" w:rsidR="00110AF6" w:rsidRDefault="00110AF6">
            <w:pPr>
              <w:pStyle w:val="TAC"/>
            </w:pPr>
            <w:r>
              <w:rPr>
                <w:rFonts w:eastAsia="MS Mincho"/>
                <w:lang w:eastAsia="zh-TW"/>
              </w:rPr>
              <w:t>F</w:t>
            </w:r>
            <w:r>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hideMark/>
          </w:tcPr>
          <w:p w14:paraId="39B36831" w14:textId="77777777" w:rsidR="00110AF6" w:rsidRDefault="00110AF6">
            <w:pPr>
              <w:pStyle w:val="TAC"/>
            </w:pPr>
            <w:r>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hideMark/>
          </w:tcPr>
          <w:p w14:paraId="32B0F286" w14:textId="77777777" w:rsidR="00110AF6" w:rsidRDefault="00110AF6">
            <w:pPr>
              <w:pStyle w:val="TAC"/>
            </w:pPr>
            <w:r>
              <w:rPr>
                <w:rFonts w:eastAsia="MS Mincho"/>
                <w:lang w:eastAsia="zh-TW"/>
              </w:rPr>
              <w:t>F</w:t>
            </w:r>
            <w:r>
              <w:rPr>
                <w:rFonts w:eastAsia="MS Mincho"/>
                <w:vertAlign w:val="subscript"/>
                <w:lang w:eastAsia="zh-TW"/>
              </w:rPr>
              <w:t>DL_high</w:t>
            </w:r>
          </w:p>
        </w:tc>
        <w:tc>
          <w:tcPr>
            <w:tcW w:w="1133" w:type="dxa"/>
            <w:gridSpan w:val="2"/>
            <w:tcBorders>
              <w:top w:val="single" w:sz="4" w:space="0" w:color="auto"/>
              <w:left w:val="nil"/>
              <w:bottom w:val="single" w:sz="4" w:space="0" w:color="auto"/>
              <w:right w:val="single" w:sz="4" w:space="0" w:color="auto"/>
            </w:tcBorders>
            <w:hideMark/>
          </w:tcPr>
          <w:p w14:paraId="4954C689" w14:textId="77777777" w:rsidR="00110AF6" w:rsidRDefault="00110AF6">
            <w:pPr>
              <w:pStyle w:val="TAC"/>
              <w:rPr>
                <w:lang w:eastAsia="ja-JP"/>
              </w:rPr>
            </w:pPr>
            <w:r>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hideMark/>
          </w:tcPr>
          <w:p w14:paraId="54515707" w14:textId="77777777" w:rsidR="00110AF6" w:rsidRDefault="00110AF6">
            <w:pPr>
              <w:pStyle w:val="TAC"/>
              <w:rPr>
                <w:lang w:eastAsia="ja-JP"/>
              </w:rPr>
            </w:pPr>
            <w:r>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hideMark/>
          </w:tcPr>
          <w:p w14:paraId="4F84788A" w14:textId="77777777" w:rsidR="00110AF6" w:rsidRDefault="00110AF6">
            <w:pPr>
              <w:pStyle w:val="TAC"/>
              <w:rPr>
                <w:lang w:eastAsia="zh-CN"/>
              </w:rPr>
            </w:pPr>
            <w:r>
              <w:rPr>
                <w:rFonts w:eastAsia="MS Mincho"/>
                <w:lang w:eastAsia="zh-TW"/>
              </w:rPr>
              <w:t>9, 11</w:t>
            </w:r>
          </w:p>
        </w:tc>
      </w:tr>
      <w:tr w:rsidR="00110AF6" w14:paraId="0F515B4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60CADB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F715A97" w14:textId="77777777" w:rsidR="00110AF6" w:rsidRDefault="00110AF6">
            <w:pPr>
              <w:pStyle w:val="TAL"/>
            </w:pPr>
            <w:r>
              <w:rPr>
                <w:rFonts w:eastAsia="MS Mincho" w:cs="Arial"/>
                <w:lang w:eastAsia="zh-TW"/>
              </w:rPr>
              <w:t>E-UTRA Band 11, 21</w:t>
            </w:r>
          </w:p>
        </w:tc>
        <w:tc>
          <w:tcPr>
            <w:tcW w:w="1093" w:type="dxa"/>
            <w:gridSpan w:val="2"/>
            <w:tcBorders>
              <w:top w:val="single" w:sz="4" w:space="0" w:color="auto"/>
              <w:left w:val="nil"/>
              <w:bottom w:val="single" w:sz="4" w:space="0" w:color="auto"/>
              <w:right w:val="single" w:sz="4" w:space="0" w:color="auto"/>
            </w:tcBorders>
            <w:hideMark/>
          </w:tcPr>
          <w:p w14:paraId="5AAD182A" w14:textId="77777777" w:rsidR="00110AF6" w:rsidRDefault="00110AF6">
            <w:pPr>
              <w:pStyle w:val="TAC"/>
            </w:pPr>
            <w:r>
              <w:rPr>
                <w:rFonts w:eastAsia="MS Mincho"/>
                <w:lang w:eastAsia="zh-TW"/>
              </w:rPr>
              <w:t>F</w:t>
            </w:r>
            <w:r>
              <w:rPr>
                <w:rFonts w:eastAsia="MS Mincho"/>
                <w:vertAlign w:val="subscript"/>
                <w:lang w:eastAsia="zh-TW"/>
              </w:rPr>
              <w:t>DL_low</w:t>
            </w:r>
          </w:p>
        </w:tc>
        <w:tc>
          <w:tcPr>
            <w:tcW w:w="425" w:type="dxa"/>
            <w:gridSpan w:val="2"/>
            <w:tcBorders>
              <w:top w:val="single" w:sz="4" w:space="0" w:color="auto"/>
              <w:left w:val="nil"/>
              <w:bottom w:val="single" w:sz="4" w:space="0" w:color="auto"/>
              <w:right w:val="single" w:sz="4" w:space="0" w:color="auto"/>
            </w:tcBorders>
            <w:hideMark/>
          </w:tcPr>
          <w:p w14:paraId="3D84DDC6" w14:textId="77777777" w:rsidR="00110AF6" w:rsidRDefault="00110AF6">
            <w:pPr>
              <w:pStyle w:val="TAC"/>
            </w:pPr>
            <w:r>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hideMark/>
          </w:tcPr>
          <w:p w14:paraId="2D3CB897" w14:textId="77777777" w:rsidR="00110AF6" w:rsidRDefault="00110AF6">
            <w:pPr>
              <w:pStyle w:val="TAC"/>
            </w:pPr>
            <w:r>
              <w:rPr>
                <w:rFonts w:eastAsia="MS Mincho"/>
                <w:lang w:eastAsia="zh-TW"/>
              </w:rPr>
              <w:t>F</w:t>
            </w:r>
            <w:r>
              <w:rPr>
                <w:rFonts w:eastAsia="MS Mincho"/>
                <w:vertAlign w:val="subscript"/>
                <w:lang w:eastAsia="zh-TW"/>
              </w:rPr>
              <w:t>DL_high</w:t>
            </w:r>
          </w:p>
        </w:tc>
        <w:tc>
          <w:tcPr>
            <w:tcW w:w="1133" w:type="dxa"/>
            <w:gridSpan w:val="2"/>
            <w:tcBorders>
              <w:top w:val="single" w:sz="4" w:space="0" w:color="auto"/>
              <w:left w:val="nil"/>
              <w:bottom w:val="single" w:sz="4" w:space="0" w:color="auto"/>
              <w:right w:val="single" w:sz="4" w:space="0" w:color="auto"/>
            </w:tcBorders>
            <w:hideMark/>
          </w:tcPr>
          <w:p w14:paraId="0D825386" w14:textId="77777777" w:rsidR="00110AF6" w:rsidRDefault="00110AF6">
            <w:pPr>
              <w:pStyle w:val="TAC"/>
              <w:rPr>
                <w:lang w:eastAsia="ja-JP"/>
              </w:rPr>
            </w:pPr>
            <w:r>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hideMark/>
          </w:tcPr>
          <w:p w14:paraId="5BCAE6E9" w14:textId="77777777" w:rsidR="00110AF6" w:rsidRDefault="00110AF6">
            <w:pPr>
              <w:pStyle w:val="TAC"/>
              <w:rPr>
                <w:lang w:eastAsia="ja-JP"/>
              </w:rPr>
            </w:pPr>
            <w:r>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hideMark/>
          </w:tcPr>
          <w:p w14:paraId="1209716F" w14:textId="77777777" w:rsidR="00110AF6" w:rsidRDefault="00110AF6">
            <w:pPr>
              <w:pStyle w:val="TAC"/>
              <w:rPr>
                <w:lang w:eastAsia="zh-CN"/>
              </w:rPr>
            </w:pPr>
            <w:r>
              <w:rPr>
                <w:rFonts w:eastAsia="MS Mincho"/>
                <w:lang w:eastAsia="zh-TW"/>
              </w:rPr>
              <w:t>9, 10</w:t>
            </w:r>
          </w:p>
        </w:tc>
      </w:tr>
      <w:tr w:rsidR="00110AF6" w14:paraId="7DD9429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F28B11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71E1BC4" w14:textId="77777777" w:rsidR="00110AF6" w:rsidRDefault="00110AF6">
            <w:pPr>
              <w:pStyle w:val="TAL"/>
            </w:pPr>
            <w:r>
              <w:rPr>
                <w:rFonts w:eastAsia="MS Mincho" w:cs="Arial"/>
                <w:lang w:eastAsia="zh-TW"/>
              </w:rPr>
              <w:t>Frequency range</w:t>
            </w:r>
          </w:p>
        </w:tc>
        <w:tc>
          <w:tcPr>
            <w:tcW w:w="1093" w:type="dxa"/>
            <w:gridSpan w:val="2"/>
            <w:tcBorders>
              <w:top w:val="single" w:sz="4" w:space="0" w:color="auto"/>
              <w:left w:val="nil"/>
              <w:bottom w:val="single" w:sz="4" w:space="0" w:color="auto"/>
              <w:right w:val="single" w:sz="4" w:space="0" w:color="auto"/>
            </w:tcBorders>
            <w:hideMark/>
          </w:tcPr>
          <w:p w14:paraId="791BFD53" w14:textId="77777777" w:rsidR="00110AF6" w:rsidRDefault="00110AF6">
            <w:pPr>
              <w:pStyle w:val="TAC"/>
            </w:pPr>
            <w:r>
              <w:rPr>
                <w:rFonts w:eastAsia="MS Mincho"/>
                <w:lang w:eastAsia="zh-TW"/>
              </w:rPr>
              <w:t>470</w:t>
            </w:r>
          </w:p>
        </w:tc>
        <w:tc>
          <w:tcPr>
            <w:tcW w:w="425" w:type="dxa"/>
            <w:gridSpan w:val="2"/>
            <w:tcBorders>
              <w:top w:val="single" w:sz="4" w:space="0" w:color="auto"/>
              <w:left w:val="nil"/>
              <w:bottom w:val="single" w:sz="4" w:space="0" w:color="auto"/>
              <w:right w:val="single" w:sz="4" w:space="0" w:color="auto"/>
            </w:tcBorders>
            <w:hideMark/>
          </w:tcPr>
          <w:p w14:paraId="41D25229" w14:textId="77777777" w:rsidR="00110AF6" w:rsidRDefault="00110AF6">
            <w:pPr>
              <w:pStyle w:val="TAC"/>
            </w:pPr>
            <w:r>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hideMark/>
          </w:tcPr>
          <w:p w14:paraId="3CA6D639" w14:textId="77777777" w:rsidR="00110AF6" w:rsidRDefault="00110AF6">
            <w:pPr>
              <w:pStyle w:val="TAC"/>
            </w:pPr>
            <w:r>
              <w:rPr>
                <w:rFonts w:eastAsia="MS Mincho"/>
                <w:lang w:eastAsia="zh-TW"/>
              </w:rPr>
              <w:t>710</w:t>
            </w:r>
          </w:p>
        </w:tc>
        <w:tc>
          <w:tcPr>
            <w:tcW w:w="1133" w:type="dxa"/>
            <w:gridSpan w:val="2"/>
            <w:tcBorders>
              <w:top w:val="single" w:sz="4" w:space="0" w:color="auto"/>
              <w:left w:val="nil"/>
              <w:bottom w:val="single" w:sz="4" w:space="0" w:color="auto"/>
              <w:right w:val="single" w:sz="4" w:space="0" w:color="auto"/>
            </w:tcBorders>
            <w:hideMark/>
          </w:tcPr>
          <w:p w14:paraId="67750EB0" w14:textId="77777777" w:rsidR="00110AF6" w:rsidRDefault="00110AF6">
            <w:pPr>
              <w:pStyle w:val="TAC"/>
              <w:rPr>
                <w:lang w:eastAsia="ja-JP"/>
              </w:rPr>
            </w:pPr>
            <w:r>
              <w:rPr>
                <w:rFonts w:eastAsia="MS Mincho"/>
                <w:lang w:eastAsia="zh-TW"/>
              </w:rPr>
              <w:t>-26.2</w:t>
            </w:r>
          </w:p>
        </w:tc>
        <w:tc>
          <w:tcPr>
            <w:tcW w:w="996" w:type="dxa"/>
            <w:gridSpan w:val="2"/>
            <w:tcBorders>
              <w:top w:val="single" w:sz="4" w:space="0" w:color="auto"/>
              <w:left w:val="nil"/>
              <w:bottom w:val="single" w:sz="4" w:space="0" w:color="auto"/>
              <w:right w:val="single" w:sz="4" w:space="0" w:color="auto"/>
            </w:tcBorders>
            <w:noWrap/>
            <w:hideMark/>
          </w:tcPr>
          <w:p w14:paraId="10C168CE" w14:textId="77777777" w:rsidR="00110AF6" w:rsidRDefault="00110AF6">
            <w:pPr>
              <w:pStyle w:val="TAC"/>
              <w:rPr>
                <w:lang w:eastAsia="ja-JP"/>
              </w:rPr>
            </w:pPr>
            <w:r>
              <w:rPr>
                <w:rFonts w:eastAsia="MS Mincho"/>
                <w:lang w:eastAsia="zh-TW"/>
              </w:rPr>
              <w:t>6</w:t>
            </w:r>
          </w:p>
        </w:tc>
        <w:tc>
          <w:tcPr>
            <w:tcW w:w="1272" w:type="dxa"/>
            <w:gridSpan w:val="3"/>
            <w:tcBorders>
              <w:top w:val="single" w:sz="4" w:space="0" w:color="auto"/>
              <w:left w:val="nil"/>
              <w:bottom w:val="single" w:sz="4" w:space="0" w:color="auto"/>
              <w:right w:val="single" w:sz="4" w:space="0" w:color="auto"/>
            </w:tcBorders>
            <w:noWrap/>
            <w:hideMark/>
          </w:tcPr>
          <w:p w14:paraId="66DE6BC5" w14:textId="77777777" w:rsidR="00110AF6" w:rsidRDefault="00110AF6">
            <w:pPr>
              <w:pStyle w:val="TAC"/>
              <w:rPr>
                <w:lang w:eastAsia="zh-CN"/>
              </w:rPr>
            </w:pPr>
            <w:r>
              <w:rPr>
                <w:rFonts w:eastAsia="MS Mincho"/>
                <w:lang w:eastAsia="zh-TW"/>
              </w:rPr>
              <w:t>14</w:t>
            </w:r>
          </w:p>
        </w:tc>
      </w:tr>
      <w:tr w:rsidR="00110AF6" w14:paraId="30EBA1E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2DCE63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F787E8F" w14:textId="77777777" w:rsidR="00110AF6" w:rsidRDefault="00110AF6">
            <w:pPr>
              <w:pStyle w:val="TAL"/>
            </w:pPr>
            <w:r>
              <w:rPr>
                <w:rFonts w:eastAsia="MS Mincho" w:cs="Arial"/>
                <w:lang w:eastAsia="zh-TW"/>
              </w:rPr>
              <w:t>Frequency range</w:t>
            </w:r>
          </w:p>
        </w:tc>
        <w:tc>
          <w:tcPr>
            <w:tcW w:w="1093" w:type="dxa"/>
            <w:gridSpan w:val="2"/>
            <w:tcBorders>
              <w:top w:val="single" w:sz="4" w:space="0" w:color="auto"/>
              <w:left w:val="nil"/>
              <w:bottom w:val="single" w:sz="4" w:space="0" w:color="auto"/>
              <w:right w:val="single" w:sz="4" w:space="0" w:color="auto"/>
            </w:tcBorders>
            <w:hideMark/>
          </w:tcPr>
          <w:p w14:paraId="0C9BFEBB" w14:textId="77777777" w:rsidR="00110AF6" w:rsidRDefault="00110AF6">
            <w:pPr>
              <w:pStyle w:val="TAC"/>
            </w:pPr>
            <w:r>
              <w:rPr>
                <w:rFonts w:eastAsia="MS Mincho"/>
                <w:lang w:eastAsia="zh-TW"/>
              </w:rPr>
              <w:t>773</w:t>
            </w:r>
          </w:p>
        </w:tc>
        <w:tc>
          <w:tcPr>
            <w:tcW w:w="425" w:type="dxa"/>
            <w:gridSpan w:val="2"/>
            <w:tcBorders>
              <w:top w:val="single" w:sz="4" w:space="0" w:color="auto"/>
              <w:left w:val="nil"/>
              <w:bottom w:val="single" w:sz="4" w:space="0" w:color="auto"/>
              <w:right w:val="single" w:sz="4" w:space="0" w:color="auto"/>
            </w:tcBorders>
            <w:hideMark/>
          </w:tcPr>
          <w:p w14:paraId="57880A0C" w14:textId="77777777" w:rsidR="00110AF6" w:rsidRDefault="00110AF6">
            <w:pPr>
              <w:pStyle w:val="TAC"/>
            </w:pPr>
            <w:r>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hideMark/>
          </w:tcPr>
          <w:p w14:paraId="18F65E74" w14:textId="77777777" w:rsidR="00110AF6" w:rsidRDefault="00110AF6">
            <w:pPr>
              <w:pStyle w:val="TAC"/>
            </w:pPr>
            <w:r>
              <w:rPr>
                <w:rFonts w:eastAsia="MS Mincho"/>
                <w:lang w:eastAsia="zh-TW"/>
              </w:rPr>
              <w:t>803</w:t>
            </w:r>
          </w:p>
        </w:tc>
        <w:tc>
          <w:tcPr>
            <w:tcW w:w="1133" w:type="dxa"/>
            <w:gridSpan w:val="2"/>
            <w:tcBorders>
              <w:top w:val="single" w:sz="4" w:space="0" w:color="auto"/>
              <w:left w:val="nil"/>
              <w:bottom w:val="single" w:sz="4" w:space="0" w:color="auto"/>
              <w:right w:val="single" w:sz="4" w:space="0" w:color="auto"/>
            </w:tcBorders>
            <w:hideMark/>
          </w:tcPr>
          <w:p w14:paraId="3E9257CA" w14:textId="77777777" w:rsidR="00110AF6" w:rsidRDefault="00110AF6">
            <w:pPr>
              <w:pStyle w:val="TAC"/>
              <w:rPr>
                <w:lang w:eastAsia="ja-JP"/>
              </w:rPr>
            </w:pPr>
            <w:r>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hideMark/>
          </w:tcPr>
          <w:p w14:paraId="0F3EBD72" w14:textId="77777777" w:rsidR="00110AF6" w:rsidRDefault="00110AF6">
            <w:pPr>
              <w:pStyle w:val="TAC"/>
              <w:rPr>
                <w:lang w:eastAsia="ja-JP"/>
              </w:rPr>
            </w:pPr>
            <w:r>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74F688D1" w14:textId="77777777" w:rsidR="00110AF6" w:rsidRDefault="00110AF6">
            <w:pPr>
              <w:pStyle w:val="TAC"/>
              <w:rPr>
                <w:lang w:eastAsia="zh-CN"/>
              </w:rPr>
            </w:pPr>
          </w:p>
        </w:tc>
      </w:tr>
      <w:tr w:rsidR="00110AF6" w14:paraId="3DE0216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AAFDF6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81B731A" w14:textId="77777777" w:rsidR="00110AF6" w:rsidRDefault="00110AF6">
            <w:pPr>
              <w:pStyle w:val="TAL"/>
            </w:pPr>
            <w:r>
              <w:rPr>
                <w:rFonts w:eastAsia="MS Mincho" w:cs="Arial"/>
                <w:lang w:eastAsia="zh-TW"/>
              </w:rPr>
              <w:t>Frequency range</w:t>
            </w:r>
          </w:p>
        </w:tc>
        <w:tc>
          <w:tcPr>
            <w:tcW w:w="1093" w:type="dxa"/>
            <w:gridSpan w:val="2"/>
            <w:tcBorders>
              <w:top w:val="single" w:sz="4" w:space="0" w:color="auto"/>
              <w:left w:val="nil"/>
              <w:bottom w:val="single" w:sz="4" w:space="0" w:color="auto"/>
              <w:right w:val="single" w:sz="4" w:space="0" w:color="auto"/>
            </w:tcBorders>
            <w:hideMark/>
          </w:tcPr>
          <w:p w14:paraId="401B74C0" w14:textId="77777777" w:rsidR="00110AF6" w:rsidRDefault="00110AF6">
            <w:pPr>
              <w:pStyle w:val="TAC"/>
            </w:pPr>
            <w:r>
              <w:rPr>
                <w:rFonts w:eastAsia="MS Mincho"/>
                <w:lang w:eastAsia="zh-TW"/>
              </w:rPr>
              <w:t>945</w:t>
            </w:r>
          </w:p>
        </w:tc>
        <w:tc>
          <w:tcPr>
            <w:tcW w:w="425" w:type="dxa"/>
            <w:gridSpan w:val="2"/>
            <w:tcBorders>
              <w:top w:val="single" w:sz="4" w:space="0" w:color="auto"/>
              <w:left w:val="nil"/>
              <w:bottom w:val="single" w:sz="4" w:space="0" w:color="auto"/>
              <w:right w:val="single" w:sz="4" w:space="0" w:color="auto"/>
            </w:tcBorders>
            <w:hideMark/>
          </w:tcPr>
          <w:p w14:paraId="785ACE73" w14:textId="77777777" w:rsidR="00110AF6" w:rsidRDefault="00110AF6">
            <w:pPr>
              <w:pStyle w:val="TAC"/>
            </w:pPr>
            <w:r>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hideMark/>
          </w:tcPr>
          <w:p w14:paraId="4EAF16C6" w14:textId="77777777" w:rsidR="00110AF6" w:rsidRDefault="00110AF6">
            <w:pPr>
              <w:pStyle w:val="TAC"/>
            </w:pPr>
            <w:r>
              <w:rPr>
                <w:rFonts w:eastAsia="MS Mincho"/>
                <w:lang w:eastAsia="zh-TW"/>
              </w:rPr>
              <w:t>960</w:t>
            </w:r>
          </w:p>
        </w:tc>
        <w:tc>
          <w:tcPr>
            <w:tcW w:w="1133" w:type="dxa"/>
            <w:gridSpan w:val="2"/>
            <w:tcBorders>
              <w:top w:val="single" w:sz="4" w:space="0" w:color="auto"/>
              <w:left w:val="nil"/>
              <w:bottom w:val="single" w:sz="4" w:space="0" w:color="auto"/>
              <w:right w:val="single" w:sz="4" w:space="0" w:color="auto"/>
            </w:tcBorders>
            <w:hideMark/>
          </w:tcPr>
          <w:p w14:paraId="2E0993A8" w14:textId="77777777" w:rsidR="00110AF6" w:rsidRDefault="00110AF6">
            <w:pPr>
              <w:pStyle w:val="TAC"/>
              <w:rPr>
                <w:lang w:eastAsia="ja-JP"/>
              </w:rPr>
            </w:pPr>
            <w:r>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hideMark/>
          </w:tcPr>
          <w:p w14:paraId="407252D2" w14:textId="77777777" w:rsidR="00110AF6" w:rsidRDefault="00110AF6">
            <w:pPr>
              <w:pStyle w:val="TAC"/>
              <w:rPr>
                <w:lang w:eastAsia="ja-JP"/>
              </w:rPr>
            </w:pPr>
            <w:r>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7CE0245E" w14:textId="77777777" w:rsidR="00110AF6" w:rsidRDefault="00110AF6">
            <w:pPr>
              <w:pStyle w:val="TAC"/>
              <w:rPr>
                <w:lang w:eastAsia="zh-CN"/>
              </w:rPr>
            </w:pPr>
          </w:p>
        </w:tc>
      </w:tr>
      <w:tr w:rsidR="00110AF6" w14:paraId="64CCAC5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A6F7FC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285068E" w14:textId="77777777" w:rsidR="00110AF6" w:rsidRDefault="00110AF6">
            <w:pPr>
              <w:pStyle w:val="TAL"/>
            </w:pPr>
            <w:r>
              <w:rPr>
                <w:rFonts w:eastAsia="MS Mincho" w:cs="Arial"/>
                <w:lang w:eastAsia="zh-TW"/>
              </w:rPr>
              <w:t>Frequency range</w:t>
            </w:r>
          </w:p>
        </w:tc>
        <w:tc>
          <w:tcPr>
            <w:tcW w:w="1093" w:type="dxa"/>
            <w:gridSpan w:val="2"/>
            <w:tcBorders>
              <w:top w:val="single" w:sz="4" w:space="0" w:color="auto"/>
              <w:left w:val="nil"/>
              <w:bottom w:val="single" w:sz="4" w:space="0" w:color="auto"/>
              <w:right w:val="single" w:sz="4" w:space="0" w:color="auto"/>
            </w:tcBorders>
            <w:hideMark/>
          </w:tcPr>
          <w:p w14:paraId="4459173B" w14:textId="77777777" w:rsidR="00110AF6" w:rsidRDefault="00110AF6">
            <w:pPr>
              <w:pStyle w:val="TAC"/>
            </w:pPr>
            <w:r>
              <w:rPr>
                <w:rFonts w:eastAsia="MS Mincho"/>
                <w:lang w:eastAsia="zh-TW"/>
              </w:rPr>
              <w:t>1884.5</w:t>
            </w:r>
          </w:p>
        </w:tc>
        <w:tc>
          <w:tcPr>
            <w:tcW w:w="425" w:type="dxa"/>
            <w:gridSpan w:val="2"/>
            <w:tcBorders>
              <w:top w:val="single" w:sz="4" w:space="0" w:color="auto"/>
              <w:left w:val="nil"/>
              <w:bottom w:val="single" w:sz="4" w:space="0" w:color="auto"/>
              <w:right w:val="single" w:sz="4" w:space="0" w:color="auto"/>
            </w:tcBorders>
            <w:hideMark/>
          </w:tcPr>
          <w:p w14:paraId="28DCFB45" w14:textId="77777777" w:rsidR="00110AF6" w:rsidRDefault="00110AF6">
            <w:pPr>
              <w:pStyle w:val="TAC"/>
            </w:pPr>
            <w:r>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hideMark/>
          </w:tcPr>
          <w:p w14:paraId="40A03F76" w14:textId="77777777" w:rsidR="00110AF6" w:rsidRDefault="00110AF6">
            <w:pPr>
              <w:pStyle w:val="TAC"/>
            </w:pPr>
            <w:r>
              <w:rPr>
                <w:rFonts w:eastAsia="MS Mincho"/>
                <w:lang w:eastAsia="zh-TW"/>
              </w:rPr>
              <w:t>1915.7</w:t>
            </w:r>
          </w:p>
        </w:tc>
        <w:tc>
          <w:tcPr>
            <w:tcW w:w="1133" w:type="dxa"/>
            <w:gridSpan w:val="2"/>
            <w:tcBorders>
              <w:top w:val="single" w:sz="4" w:space="0" w:color="auto"/>
              <w:left w:val="nil"/>
              <w:bottom w:val="single" w:sz="4" w:space="0" w:color="auto"/>
              <w:right w:val="single" w:sz="4" w:space="0" w:color="auto"/>
            </w:tcBorders>
            <w:hideMark/>
          </w:tcPr>
          <w:p w14:paraId="5EAF70F3" w14:textId="77777777" w:rsidR="00110AF6" w:rsidRDefault="00110AF6">
            <w:pPr>
              <w:pStyle w:val="TAC"/>
              <w:rPr>
                <w:lang w:eastAsia="ja-JP"/>
              </w:rPr>
            </w:pPr>
            <w:r>
              <w:rPr>
                <w:rFonts w:eastAsia="MS Mincho"/>
                <w:lang w:eastAsia="zh-TW"/>
              </w:rPr>
              <w:t>-41</w:t>
            </w:r>
          </w:p>
        </w:tc>
        <w:tc>
          <w:tcPr>
            <w:tcW w:w="996" w:type="dxa"/>
            <w:gridSpan w:val="2"/>
            <w:tcBorders>
              <w:top w:val="single" w:sz="4" w:space="0" w:color="auto"/>
              <w:left w:val="nil"/>
              <w:bottom w:val="single" w:sz="4" w:space="0" w:color="auto"/>
              <w:right w:val="single" w:sz="4" w:space="0" w:color="auto"/>
            </w:tcBorders>
            <w:noWrap/>
            <w:hideMark/>
          </w:tcPr>
          <w:p w14:paraId="0B8D0760" w14:textId="77777777" w:rsidR="00110AF6" w:rsidRDefault="00110AF6">
            <w:pPr>
              <w:pStyle w:val="TAC"/>
              <w:rPr>
                <w:lang w:eastAsia="ja-JP"/>
              </w:rPr>
            </w:pPr>
            <w:r>
              <w:rPr>
                <w:rFonts w:eastAsia="MS Mincho"/>
                <w:lang w:eastAsia="zh-TW"/>
              </w:rPr>
              <w:t>0.3</w:t>
            </w:r>
          </w:p>
        </w:tc>
        <w:tc>
          <w:tcPr>
            <w:tcW w:w="1272" w:type="dxa"/>
            <w:gridSpan w:val="3"/>
            <w:tcBorders>
              <w:top w:val="single" w:sz="4" w:space="0" w:color="auto"/>
              <w:left w:val="nil"/>
              <w:bottom w:val="single" w:sz="4" w:space="0" w:color="auto"/>
              <w:right w:val="single" w:sz="4" w:space="0" w:color="auto"/>
            </w:tcBorders>
            <w:noWrap/>
            <w:hideMark/>
          </w:tcPr>
          <w:p w14:paraId="3C60B356" w14:textId="77777777" w:rsidR="00110AF6" w:rsidRDefault="00110AF6">
            <w:pPr>
              <w:pStyle w:val="TAC"/>
              <w:rPr>
                <w:lang w:eastAsia="zh-CN"/>
              </w:rPr>
            </w:pPr>
            <w:r>
              <w:rPr>
                <w:lang w:eastAsia="zh-TW"/>
              </w:rPr>
              <w:t>3</w:t>
            </w:r>
            <w:r>
              <w:rPr>
                <w:rFonts w:eastAsia="MS Mincho"/>
                <w:lang w:eastAsia="zh-TW"/>
              </w:rPr>
              <w:t>, 9</w:t>
            </w:r>
          </w:p>
        </w:tc>
      </w:tr>
      <w:tr w:rsidR="00110AF6" w14:paraId="3D01583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AFBF44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ED7E305" w14:textId="77777777" w:rsidR="00110AF6" w:rsidRDefault="00110AF6">
            <w:pPr>
              <w:pStyle w:val="TAL"/>
            </w:pPr>
            <w:r>
              <w:rPr>
                <w:rFonts w:eastAsia="MS Mincho" w:cs="Arial"/>
                <w:lang w:eastAsia="zh-TW"/>
              </w:rPr>
              <w:t>Frequency range</w:t>
            </w:r>
          </w:p>
        </w:tc>
        <w:tc>
          <w:tcPr>
            <w:tcW w:w="1093" w:type="dxa"/>
            <w:gridSpan w:val="2"/>
            <w:tcBorders>
              <w:top w:val="single" w:sz="4" w:space="0" w:color="auto"/>
              <w:left w:val="nil"/>
              <w:bottom w:val="single" w:sz="4" w:space="0" w:color="auto"/>
              <w:right w:val="single" w:sz="4" w:space="0" w:color="auto"/>
            </w:tcBorders>
            <w:hideMark/>
          </w:tcPr>
          <w:p w14:paraId="4B2D27BC" w14:textId="77777777" w:rsidR="00110AF6" w:rsidRDefault="00110AF6">
            <w:pPr>
              <w:pStyle w:val="TAC"/>
            </w:pPr>
            <w:r>
              <w:rPr>
                <w:rFonts w:eastAsia="MS Mincho"/>
                <w:lang w:eastAsia="zh-TW"/>
              </w:rPr>
              <w:t>2545</w:t>
            </w:r>
          </w:p>
        </w:tc>
        <w:tc>
          <w:tcPr>
            <w:tcW w:w="425" w:type="dxa"/>
            <w:gridSpan w:val="2"/>
            <w:tcBorders>
              <w:top w:val="single" w:sz="4" w:space="0" w:color="auto"/>
              <w:left w:val="nil"/>
              <w:bottom w:val="single" w:sz="4" w:space="0" w:color="auto"/>
              <w:right w:val="single" w:sz="4" w:space="0" w:color="auto"/>
            </w:tcBorders>
            <w:hideMark/>
          </w:tcPr>
          <w:p w14:paraId="1E5A26E0" w14:textId="77777777" w:rsidR="00110AF6" w:rsidRDefault="00110AF6">
            <w:pPr>
              <w:pStyle w:val="TAC"/>
            </w:pPr>
            <w:r>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hideMark/>
          </w:tcPr>
          <w:p w14:paraId="03920F1C" w14:textId="77777777" w:rsidR="00110AF6" w:rsidRDefault="00110AF6">
            <w:pPr>
              <w:pStyle w:val="TAC"/>
            </w:pPr>
            <w:r>
              <w:rPr>
                <w:rFonts w:eastAsia="MS Mincho"/>
                <w:lang w:eastAsia="zh-TW"/>
              </w:rPr>
              <w:t>2575</w:t>
            </w:r>
          </w:p>
        </w:tc>
        <w:tc>
          <w:tcPr>
            <w:tcW w:w="1133" w:type="dxa"/>
            <w:gridSpan w:val="2"/>
            <w:tcBorders>
              <w:top w:val="single" w:sz="4" w:space="0" w:color="auto"/>
              <w:left w:val="nil"/>
              <w:bottom w:val="single" w:sz="4" w:space="0" w:color="auto"/>
              <w:right w:val="single" w:sz="4" w:space="0" w:color="auto"/>
            </w:tcBorders>
            <w:hideMark/>
          </w:tcPr>
          <w:p w14:paraId="155A4D56" w14:textId="77777777" w:rsidR="00110AF6" w:rsidRDefault="00110AF6">
            <w:pPr>
              <w:pStyle w:val="TAC"/>
              <w:rPr>
                <w:lang w:eastAsia="ja-JP"/>
              </w:rPr>
            </w:pPr>
            <w:r>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hideMark/>
          </w:tcPr>
          <w:p w14:paraId="44559D81" w14:textId="77777777" w:rsidR="00110AF6" w:rsidRDefault="00110AF6">
            <w:pPr>
              <w:pStyle w:val="TAC"/>
              <w:rPr>
                <w:lang w:eastAsia="ja-JP"/>
              </w:rPr>
            </w:pPr>
            <w:r>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23883FB9" w14:textId="77777777" w:rsidR="00110AF6" w:rsidRDefault="00110AF6">
            <w:pPr>
              <w:pStyle w:val="TAC"/>
              <w:rPr>
                <w:lang w:eastAsia="zh-CN"/>
              </w:rPr>
            </w:pPr>
          </w:p>
        </w:tc>
      </w:tr>
      <w:tr w:rsidR="00110AF6" w14:paraId="58CCF37A"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77A26F8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D9C77D0" w14:textId="77777777" w:rsidR="00110AF6" w:rsidRDefault="00110AF6">
            <w:pPr>
              <w:pStyle w:val="TAL"/>
            </w:pPr>
            <w:r>
              <w:rPr>
                <w:rFonts w:eastAsia="MS Mincho" w:cs="Arial"/>
                <w:lang w:eastAsia="zh-TW"/>
              </w:rPr>
              <w:t>Frequency range</w:t>
            </w:r>
          </w:p>
        </w:tc>
        <w:tc>
          <w:tcPr>
            <w:tcW w:w="1093" w:type="dxa"/>
            <w:gridSpan w:val="2"/>
            <w:tcBorders>
              <w:top w:val="single" w:sz="4" w:space="0" w:color="auto"/>
              <w:left w:val="nil"/>
              <w:bottom w:val="single" w:sz="4" w:space="0" w:color="auto"/>
              <w:right w:val="single" w:sz="4" w:space="0" w:color="auto"/>
            </w:tcBorders>
            <w:hideMark/>
          </w:tcPr>
          <w:p w14:paraId="66AD3935" w14:textId="77777777" w:rsidR="00110AF6" w:rsidRDefault="00110AF6">
            <w:pPr>
              <w:pStyle w:val="TAC"/>
            </w:pPr>
            <w:r>
              <w:rPr>
                <w:rFonts w:eastAsia="MS Mincho"/>
                <w:lang w:eastAsia="zh-TW"/>
              </w:rPr>
              <w:t>2595</w:t>
            </w:r>
          </w:p>
        </w:tc>
        <w:tc>
          <w:tcPr>
            <w:tcW w:w="425" w:type="dxa"/>
            <w:gridSpan w:val="2"/>
            <w:tcBorders>
              <w:top w:val="single" w:sz="4" w:space="0" w:color="auto"/>
              <w:left w:val="nil"/>
              <w:bottom w:val="single" w:sz="4" w:space="0" w:color="auto"/>
              <w:right w:val="single" w:sz="4" w:space="0" w:color="auto"/>
            </w:tcBorders>
            <w:hideMark/>
          </w:tcPr>
          <w:p w14:paraId="1E788D82" w14:textId="77777777" w:rsidR="00110AF6" w:rsidRDefault="00110AF6">
            <w:pPr>
              <w:pStyle w:val="TAC"/>
            </w:pPr>
            <w:r>
              <w:rPr>
                <w:rFonts w:eastAsia="MS Mincho"/>
                <w:lang w:eastAsia="zh-TW"/>
              </w:rPr>
              <w:t>-</w:t>
            </w:r>
          </w:p>
        </w:tc>
        <w:tc>
          <w:tcPr>
            <w:tcW w:w="994" w:type="dxa"/>
            <w:gridSpan w:val="2"/>
            <w:tcBorders>
              <w:top w:val="single" w:sz="4" w:space="0" w:color="auto"/>
              <w:left w:val="nil"/>
              <w:bottom w:val="single" w:sz="4" w:space="0" w:color="auto"/>
              <w:right w:val="single" w:sz="4" w:space="0" w:color="auto"/>
            </w:tcBorders>
            <w:hideMark/>
          </w:tcPr>
          <w:p w14:paraId="11D9733F" w14:textId="77777777" w:rsidR="00110AF6" w:rsidRDefault="00110AF6">
            <w:pPr>
              <w:pStyle w:val="TAC"/>
            </w:pPr>
            <w:r>
              <w:rPr>
                <w:rFonts w:eastAsia="MS Mincho"/>
                <w:lang w:eastAsia="zh-TW"/>
              </w:rPr>
              <w:t>2645</w:t>
            </w:r>
          </w:p>
        </w:tc>
        <w:tc>
          <w:tcPr>
            <w:tcW w:w="1133" w:type="dxa"/>
            <w:gridSpan w:val="2"/>
            <w:tcBorders>
              <w:top w:val="single" w:sz="4" w:space="0" w:color="auto"/>
              <w:left w:val="nil"/>
              <w:bottom w:val="single" w:sz="4" w:space="0" w:color="auto"/>
              <w:right w:val="single" w:sz="4" w:space="0" w:color="auto"/>
            </w:tcBorders>
            <w:hideMark/>
          </w:tcPr>
          <w:p w14:paraId="5E26E225" w14:textId="77777777" w:rsidR="00110AF6" w:rsidRDefault="00110AF6">
            <w:pPr>
              <w:pStyle w:val="TAC"/>
              <w:rPr>
                <w:lang w:eastAsia="ja-JP"/>
              </w:rPr>
            </w:pPr>
            <w:r>
              <w:rPr>
                <w:rFonts w:eastAsia="MS Mincho"/>
                <w:lang w:eastAsia="zh-TW"/>
              </w:rPr>
              <w:t>-50</w:t>
            </w:r>
          </w:p>
        </w:tc>
        <w:tc>
          <w:tcPr>
            <w:tcW w:w="996" w:type="dxa"/>
            <w:gridSpan w:val="2"/>
            <w:tcBorders>
              <w:top w:val="single" w:sz="4" w:space="0" w:color="auto"/>
              <w:left w:val="nil"/>
              <w:bottom w:val="single" w:sz="4" w:space="0" w:color="auto"/>
              <w:right w:val="single" w:sz="4" w:space="0" w:color="auto"/>
            </w:tcBorders>
            <w:noWrap/>
            <w:hideMark/>
          </w:tcPr>
          <w:p w14:paraId="14BE905E" w14:textId="77777777" w:rsidR="00110AF6" w:rsidRDefault="00110AF6">
            <w:pPr>
              <w:pStyle w:val="TAC"/>
              <w:rPr>
                <w:lang w:eastAsia="ja-JP"/>
              </w:rPr>
            </w:pPr>
            <w:r>
              <w:rPr>
                <w:rFonts w:eastAsia="MS Mincho"/>
                <w:lang w:eastAsia="zh-TW"/>
              </w:rPr>
              <w:t>1</w:t>
            </w:r>
          </w:p>
        </w:tc>
        <w:tc>
          <w:tcPr>
            <w:tcW w:w="1272" w:type="dxa"/>
            <w:gridSpan w:val="3"/>
            <w:tcBorders>
              <w:top w:val="single" w:sz="4" w:space="0" w:color="auto"/>
              <w:left w:val="nil"/>
              <w:bottom w:val="single" w:sz="4" w:space="0" w:color="auto"/>
              <w:right w:val="single" w:sz="4" w:space="0" w:color="auto"/>
            </w:tcBorders>
            <w:noWrap/>
          </w:tcPr>
          <w:p w14:paraId="6DB52157" w14:textId="77777777" w:rsidR="00110AF6" w:rsidRDefault="00110AF6">
            <w:pPr>
              <w:pStyle w:val="TAC"/>
              <w:rPr>
                <w:lang w:eastAsia="zh-CN"/>
              </w:rPr>
            </w:pPr>
          </w:p>
        </w:tc>
      </w:tr>
      <w:tr w:rsidR="00110AF6" w14:paraId="0C35ABB5"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49A56650" w14:textId="77777777" w:rsidR="00110AF6" w:rsidRDefault="00110AF6">
            <w:pPr>
              <w:pStyle w:val="TAC"/>
              <w:rPr>
                <w:lang w:eastAsia="ja-JP"/>
              </w:rPr>
            </w:pPr>
            <w:r>
              <w:rPr>
                <w:lang w:eastAsia="ja-JP"/>
              </w:rPr>
              <w:t>DC_11_n41</w:t>
            </w:r>
          </w:p>
        </w:tc>
        <w:tc>
          <w:tcPr>
            <w:tcW w:w="2857" w:type="dxa"/>
            <w:gridSpan w:val="2"/>
            <w:tcBorders>
              <w:top w:val="single" w:sz="4" w:space="0" w:color="auto"/>
              <w:left w:val="nil"/>
              <w:bottom w:val="single" w:sz="4" w:space="0" w:color="auto"/>
              <w:right w:val="single" w:sz="4" w:space="0" w:color="auto"/>
            </w:tcBorders>
            <w:hideMark/>
          </w:tcPr>
          <w:p w14:paraId="6952E07B" w14:textId="77777777" w:rsidR="00110AF6" w:rsidRDefault="00110AF6">
            <w:pPr>
              <w:pStyle w:val="TAL"/>
              <w:rPr>
                <w:lang w:eastAsia="zh-CN"/>
              </w:rPr>
            </w:pPr>
            <w:r>
              <w:rPr>
                <w:lang w:eastAsia="ko-KR"/>
              </w:rPr>
              <w:t>E-UTRA Band 1, 3, 11, 18, 19, 21, 28, 34, 42, 65</w:t>
            </w:r>
          </w:p>
          <w:p w14:paraId="2B7AAB39" w14:textId="77777777" w:rsidR="00110AF6" w:rsidRDefault="00110AF6">
            <w:pPr>
              <w:pStyle w:val="TAL"/>
            </w:pPr>
            <w:r>
              <w:rPr>
                <w:lang w:eastAsia="zh-CN"/>
              </w:rPr>
              <w:t>NR Band n77, n78</w:t>
            </w:r>
          </w:p>
        </w:tc>
        <w:tc>
          <w:tcPr>
            <w:tcW w:w="1093" w:type="dxa"/>
            <w:gridSpan w:val="2"/>
            <w:tcBorders>
              <w:top w:val="single" w:sz="4" w:space="0" w:color="auto"/>
              <w:left w:val="nil"/>
              <w:bottom w:val="single" w:sz="4" w:space="0" w:color="auto"/>
              <w:right w:val="single" w:sz="4" w:space="0" w:color="auto"/>
            </w:tcBorders>
            <w:hideMark/>
          </w:tcPr>
          <w:p w14:paraId="1C0769B3" w14:textId="77777777" w:rsidR="00110AF6" w:rsidRDefault="00110AF6">
            <w:pPr>
              <w:pStyle w:val="TAC"/>
            </w:pPr>
            <w:r>
              <w:rPr>
                <w:lang w:eastAsia="ko-KR"/>
              </w:rPr>
              <w:t>F</w:t>
            </w:r>
            <w:r>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hideMark/>
          </w:tcPr>
          <w:p w14:paraId="636EB026" w14:textId="77777777" w:rsidR="00110AF6" w:rsidRDefault="00110AF6">
            <w:pPr>
              <w:pStyle w:val="TAC"/>
            </w:pPr>
            <w:r>
              <w:rPr>
                <w:lang w:eastAsia="ko-KR"/>
              </w:rPr>
              <w:t>-</w:t>
            </w:r>
          </w:p>
        </w:tc>
        <w:tc>
          <w:tcPr>
            <w:tcW w:w="994" w:type="dxa"/>
            <w:gridSpan w:val="2"/>
            <w:tcBorders>
              <w:top w:val="single" w:sz="4" w:space="0" w:color="auto"/>
              <w:left w:val="nil"/>
              <w:bottom w:val="single" w:sz="4" w:space="0" w:color="auto"/>
              <w:right w:val="single" w:sz="4" w:space="0" w:color="auto"/>
            </w:tcBorders>
            <w:hideMark/>
          </w:tcPr>
          <w:p w14:paraId="28687D85" w14:textId="77777777" w:rsidR="00110AF6" w:rsidRDefault="00110AF6">
            <w:pPr>
              <w:pStyle w:val="TAC"/>
            </w:pPr>
            <w:r>
              <w:rPr>
                <w:lang w:eastAsia="ko-KR"/>
              </w:rPr>
              <w:t>F</w:t>
            </w:r>
            <w:r>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hideMark/>
          </w:tcPr>
          <w:p w14:paraId="4BA41761" w14:textId="77777777" w:rsidR="00110AF6" w:rsidRDefault="00110AF6">
            <w:pPr>
              <w:pStyle w:val="TAC"/>
              <w:rPr>
                <w:lang w:eastAsia="ja-JP"/>
              </w:rPr>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7121C9B0" w14:textId="77777777" w:rsidR="00110AF6" w:rsidRDefault="00110AF6">
            <w:pPr>
              <w:pStyle w:val="TAC"/>
              <w:rPr>
                <w:lang w:eastAsia="ja-JP"/>
              </w:rPr>
            </w:pPr>
            <w:r>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384362E5" w14:textId="77777777" w:rsidR="00110AF6" w:rsidRDefault="00110AF6">
            <w:pPr>
              <w:pStyle w:val="TAC"/>
              <w:rPr>
                <w:lang w:eastAsia="zh-CN"/>
              </w:rPr>
            </w:pPr>
          </w:p>
        </w:tc>
      </w:tr>
      <w:tr w:rsidR="00110AF6" w14:paraId="11228D2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209014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E83591D" w14:textId="77777777" w:rsidR="00110AF6" w:rsidRDefault="00110AF6">
            <w:pPr>
              <w:pStyle w:val="TAL"/>
            </w:pPr>
            <w:r>
              <w:rPr>
                <w:lang w:eastAsia="zh-CN"/>
              </w:rPr>
              <w:t>NR Band n79</w:t>
            </w:r>
          </w:p>
        </w:tc>
        <w:tc>
          <w:tcPr>
            <w:tcW w:w="1093" w:type="dxa"/>
            <w:gridSpan w:val="2"/>
            <w:tcBorders>
              <w:top w:val="single" w:sz="4" w:space="0" w:color="auto"/>
              <w:left w:val="nil"/>
              <w:bottom w:val="single" w:sz="4" w:space="0" w:color="auto"/>
              <w:right w:val="single" w:sz="4" w:space="0" w:color="auto"/>
            </w:tcBorders>
            <w:hideMark/>
          </w:tcPr>
          <w:p w14:paraId="7FFE7038" w14:textId="77777777" w:rsidR="00110AF6" w:rsidRDefault="00110AF6">
            <w:pPr>
              <w:pStyle w:val="TAC"/>
            </w:pPr>
            <w:r>
              <w:rPr>
                <w:lang w:eastAsia="ko-KR"/>
              </w:rPr>
              <w:t>F</w:t>
            </w:r>
            <w:r>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hideMark/>
          </w:tcPr>
          <w:p w14:paraId="5F241E83" w14:textId="77777777" w:rsidR="00110AF6" w:rsidRDefault="00110AF6">
            <w:pPr>
              <w:pStyle w:val="TAC"/>
            </w:pPr>
            <w:r>
              <w:rPr>
                <w:lang w:eastAsia="ko-KR"/>
              </w:rPr>
              <w:t>-</w:t>
            </w:r>
          </w:p>
        </w:tc>
        <w:tc>
          <w:tcPr>
            <w:tcW w:w="994" w:type="dxa"/>
            <w:gridSpan w:val="2"/>
            <w:tcBorders>
              <w:top w:val="single" w:sz="4" w:space="0" w:color="auto"/>
              <w:left w:val="nil"/>
              <w:bottom w:val="single" w:sz="4" w:space="0" w:color="auto"/>
              <w:right w:val="single" w:sz="4" w:space="0" w:color="auto"/>
            </w:tcBorders>
            <w:hideMark/>
          </w:tcPr>
          <w:p w14:paraId="07B35F56" w14:textId="77777777" w:rsidR="00110AF6" w:rsidRDefault="00110AF6">
            <w:pPr>
              <w:pStyle w:val="TAC"/>
            </w:pPr>
            <w:r>
              <w:rPr>
                <w:lang w:eastAsia="ko-KR"/>
              </w:rPr>
              <w:t>F</w:t>
            </w:r>
            <w:r>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hideMark/>
          </w:tcPr>
          <w:p w14:paraId="075D0E42" w14:textId="77777777" w:rsidR="00110AF6" w:rsidRDefault="00110AF6">
            <w:pPr>
              <w:pStyle w:val="TAC"/>
              <w:rPr>
                <w:lang w:eastAsia="ja-JP"/>
              </w:rPr>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17F8AD4E" w14:textId="77777777" w:rsidR="00110AF6" w:rsidRDefault="00110AF6">
            <w:pPr>
              <w:pStyle w:val="TAC"/>
              <w:rPr>
                <w:lang w:eastAsia="ja-JP"/>
              </w:rPr>
            </w:pPr>
            <w:r>
              <w:rPr>
                <w:lang w:eastAsia="ko-KR"/>
              </w:rPr>
              <w:t>1</w:t>
            </w:r>
          </w:p>
        </w:tc>
        <w:tc>
          <w:tcPr>
            <w:tcW w:w="1272" w:type="dxa"/>
            <w:gridSpan w:val="3"/>
            <w:tcBorders>
              <w:top w:val="single" w:sz="4" w:space="0" w:color="auto"/>
              <w:left w:val="nil"/>
              <w:bottom w:val="single" w:sz="4" w:space="0" w:color="auto"/>
              <w:right w:val="single" w:sz="4" w:space="0" w:color="auto"/>
            </w:tcBorders>
            <w:noWrap/>
            <w:hideMark/>
          </w:tcPr>
          <w:p w14:paraId="3A1D4D12" w14:textId="77777777" w:rsidR="00110AF6" w:rsidRDefault="00110AF6">
            <w:pPr>
              <w:pStyle w:val="TAC"/>
              <w:rPr>
                <w:lang w:eastAsia="zh-CN"/>
              </w:rPr>
            </w:pPr>
            <w:r>
              <w:rPr>
                <w:rFonts w:eastAsia="Yu Mincho"/>
                <w:lang w:eastAsia="ko-KR"/>
              </w:rPr>
              <w:t>2</w:t>
            </w:r>
          </w:p>
        </w:tc>
      </w:tr>
      <w:tr w:rsidR="00110AF6" w14:paraId="437FD8C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58E9E7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hideMark/>
          </w:tcPr>
          <w:p w14:paraId="7B61E7A9" w14:textId="77777777" w:rsidR="00110AF6" w:rsidRDefault="00110AF6">
            <w:pPr>
              <w:pStyle w:val="TAL"/>
            </w:pPr>
            <w:r>
              <w:rPr>
                <w:lang w:eastAsia="ko-KR"/>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760133A8" w14:textId="77777777" w:rsidR="00110AF6" w:rsidRDefault="00110AF6">
            <w:pPr>
              <w:pStyle w:val="TAC"/>
            </w:pPr>
            <w:r>
              <w:rPr>
                <w:lang w:eastAsia="ko-KR"/>
              </w:rPr>
              <w:t>945</w:t>
            </w:r>
          </w:p>
        </w:tc>
        <w:tc>
          <w:tcPr>
            <w:tcW w:w="425" w:type="dxa"/>
            <w:gridSpan w:val="2"/>
            <w:tcBorders>
              <w:top w:val="single" w:sz="4" w:space="0" w:color="auto"/>
              <w:left w:val="nil"/>
              <w:bottom w:val="single" w:sz="4" w:space="0" w:color="auto"/>
              <w:right w:val="single" w:sz="4" w:space="0" w:color="auto"/>
            </w:tcBorders>
            <w:vAlign w:val="center"/>
            <w:hideMark/>
          </w:tcPr>
          <w:p w14:paraId="27279836" w14:textId="77777777" w:rsidR="00110AF6" w:rsidRDefault="00110AF6">
            <w:pPr>
              <w:pStyle w:val="TAC"/>
            </w:pPr>
            <w:r>
              <w:rPr>
                <w:lang w:eastAsia="ko-KR"/>
              </w:rPr>
              <w:t>-</w:t>
            </w:r>
          </w:p>
        </w:tc>
        <w:tc>
          <w:tcPr>
            <w:tcW w:w="994" w:type="dxa"/>
            <w:gridSpan w:val="2"/>
            <w:tcBorders>
              <w:top w:val="single" w:sz="4" w:space="0" w:color="auto"/>
              <w:left w:val="nil"/>
              <w:bottom w:val="single" w:sz="4" w:space="0" w:color="auto"/>
              <w:right w:val="single" w:sz="4" w:space="0" w:color="auto"/>
            </w:tcBorders>
            <w:vAlign w:val="center"/>
            <w:hideMark/>
          </w:tcPr>
          <w:p w14:paraId="350723EA" w14:textId="77777777" w:rsidR="00110AF6" w:rsidRDefault="00110AF6">
            <w:pPr>
              <w:pStyle w:val="TAC"/>
            </w:pPr>
            <w:r>
              <w:rPr>
                <w:lang w:eastAsia="ko-KR"/>
              </w:rPr>
              <w:t>960</w:t>
            </w:r>
          </w:p>
        </w:tc>
        <w:tc>
          <w:tcPr>
            <w:tcW w:w="1133" w:type="dxa"/>
            <w:gridSpan w:val="2"/>
            <w:tcBorders>
              <w:top w:val="single" w:sz="4" w:space="0" w:color="auto"/>
              <w:left w:val="nil"/>
              <w:bottom w:val="single" w:sz="4" w:space="0" w:color="auto"/>
              <w:right w:val="single" w:sz="4" w:space="0" w:color="auto"/>
            </w:tcBorders>
            <w:vAlign w:val="center"/>
            <w:hideMark/>
          </w:tcPr>
          <w:p w14:paraId="6DF988BE" w14:textId="77777777" w:rsidR="00110AF6" w:rsidRDefault="00110AF6">
            <w:pPr>
              <w:pStyle w:val="TAC"/>
              <w:rPr>
                <w:lang w:eastAsia="ja-JP"/>
              </w:rPr>
            </w:pPr>
            <w:r>
              <w:rPr>
                <w:lang w:eastAsia="ko-KR"/>
              </w:rPr>
              <w:t>-50</w:t>
            </w:r>
          </w:p>
        </w:tc>
        <w:tc>
          <w:tcPr>
            <w:tcW w:w="996" w:type="dxa"/>
            <w:gridSpan w:val="2"/>
            <w:tcBorders>
              <w:top w:val="single" w:sz="4" w:space="0" w:color="auto"/>
              <w:left w:val="nil"/>
              <w:bottom w:val="single" w:sz="4" w:space="0" w:color="auto"/>
              <w:right w:val="single" w:sz="4" w:space="0" w:color="auto"/>
            </w:tcBorders>
            <w:noWrap/>
            <w:vAlign w:val="center"/>
            <w:hideMark/>
          </w:tcPr>
          <w:p w14:paraId="18FFDED5" w14:textId="77777777" w:rsidR="00110AF6" w:rsidRDefault="00110AF6">
            <w:pPr>
              <w:pStyle w:val="TAC"/>
              <w:rPr>
                <w:lang w:eastAsia="ja-JP"/>
              </w:rPr>
            </w:pPr>
            <w:r>
              <w:rPr>
                <w:lang w:eastAsia="ko-KR"/>
              </w:rPr>
              <w:t>1</w:t>
            </w:r>
          </w:p>
        </w:tc>
        <w:tc>
          <w:tcPr>
            <w:tcW w:w="1272" w:type="dxa"/>
            <w:gridSpan w:val="3"/>
            <w:tcBorders>
              <w:top w:val="single" w:sz="4" w:space="0" w:color="auto"/>
              <w:left w:val="nil"/>
              <w:bottom w:val="single" w:sz="4" w:space="0" w:color="auto"/>
              <w:right w:val="single" w:sz="4" w:space="0" w:color="auto"/>
            </w:tcBorders>
            <w:noWrap/>
            <w:vAlign w:val="center"/>
          </w:tcPr>
          <w:p w14:paraId="2B1443F5" w14:textId="77777777" w:rsidR="00110AF6" w:rsidRDefault="00110AF6">
            <w:pPr>
              <w:pStyle w:val="TAC"/>
              <w:rPr>
                <w:lang w:eastAsia="zh-CN"/>
              </w:rPr>
            </w:pPr>
          </w:p>
        </w:tc>
      </w:tr>
      <w:tr w:rsidR="00110AF6" w14:paraId="5DEF3DBC"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1AAC552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hideMark/>
          </w:tcPr>
          <w:p w14:paraId="604AE971" w14:textId="77777777" w:rsidR="00110AF6" w:rsidRDefault="00110AF6">
            <w:pPr>
              <w:pStyle w:val="TAL"/>
            </w:pPr>
            <w:r>
              <w:rPr>
                <w:lang w:eastAsia="ko-KR"/>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34EA8A10" w14:textId="77777777" w:rsidR="00110AF6" w:rsidRDefault="00110AF6">
            <w:pPr>
              <w:pStyle w:val="TAC"/>
            </w:pPr>
            <w:r>
              <w:rPr>
                <w:lang w:eastAsia="ko-KR"/>
              </w:rPr>
              <w:t>1884.5</w:t>
            </w:r>
          </w:p>
        </w:tc>
        <w:tc>
          <w:tcPr>
            <w:tcW w:w="425" w:type="dxa"/>
            <w:gridSpan w:val="2"/>
            <w:tcBorders>
              <w:top w:val="single" w:sz="4" w:space="0" w:color="auto"/>
              <w:left w:val="nil"/>
              <w:bottom w:val="single" w:sz="4" w:space="0" w:color="auto"/>
              <w:right w:val="single" w:sz="4" w:space="0" w:color="auto"/>
            </w:tcBorders>
            <w:vAlign w:val="center"/>
            <w:hideMark/>
          </w:tcPr>
          <w:p w14:paraId="24BF64E0" w14:textId="77777777" w:rsidR="00110AF6" w:rsidRDefault="00110AF6">
            <w:pPr>
              <w:pStyle w:val="TAC"/>
            </w:pPr>
            <w:r>
              <w:rPr>
                <w:lang w:eastAsia="ko-KR"/>
              </w:rPr>
              <w:t>-</w:t>
            </w:r>
          </w:p>
        </w:tc>
        <w:tc>
          <w:tcPr>
            <w:tcW w:w="994" w:type="dxa"/>
            <w:gridSpan w:val="2"/>
            <w:tcBorders>
              <w:top w:val="single" w:sz="4" w:space="0" w:color="auto"/>
              <w:left w:val="nil"/>
              <w:bottom w:val="single" w:sz="4" w:space="0" w:color="auto"/>
              <w:right w:val="single" w:sz="4" w:space="0" w:color="auto"/>
            </w:tcBorders>
            <w:vAlign w:val="center"/>
            <w:hideMark/>
          </w:tcPr>
          <w:p w14:paraId="5D8DAFC7" w14:textId="77777777" w:rsidR="00110AF6" w:rsidRDefault="00110AF6">
            <w:pPr>
              <w:pStyle w:val="TAC"/>
            </w:pPr>
            <w:r>
              <w:rPr>
                <w:lang w:eastAsia="ko-KR"/>
              </w:rPr>
              <w:t>1915.7</w:t>
            </w:r>
          </w:p>
        </w:tc>
        <w:tc>
          <w:tcPr>
            <w:tcW w:w="1133" w:type="dxa"/>
            <w:gridSpan w:val="2"/>
            <w:tcBorders>
              <w:top w:val="single" w:sz="4" w:space="0" w:color="auto"/>
              <w:left w:val="nil"/>
              <w:bottom w:val="single" w:sz="4" w:space="0" w:color="auto"/>
              <w:right w:val="single" w:sz="4" w:space="0" w:color="auto"/>
            </w:tcBorders>
            <w:vAlign w:val="center"/>
            <w:hideMark/>
          </w:tcPr>
          <w:p w14:paraId="1F9D4D4C" w14:textId="77777777" w:rsidR="00110AF6" w:rsidRDefault="00110AF6">
            <w:pPr>
              <w:pStyle w:val="TAC"/>
              <w:rPr>
                <w:lang w:eastAsia="ja-JP"/>
              </w:rPr>
            </w:pPr>
            <w:r>
              <w:rPr>
                <w:lang w:eastAsia="ko-KR"/>
              </w:rPr>
              <w:t>-41</w:t>
            </w:r>
          </w:p>
        </w:tc>
        <w:tc>
          <w:tcPr>
            <w:tcW w:w="996" w:type="dxa"/>
            <w:gridSpan w:val="2"/>
            <w:tcBorders>
              <w:top w:val="single" w:sz="4" w:space="0" w:color="auto"/>
              <w:left w:val="nil"/>
              <w:bottom w:val="single" w:sz="4" w:space="0" w:color="auto"/>
              <w:right w:val="single" w:sz="4" w:space="0" w:color="auto"/>
            </w:tcBorders>
            <w:noWrap/>
            <w:vAlign w:val="center"/>
            <w:hideMark/>
          </w:tcPr>
          <w:p w14:paraId="70AB1494" w14:textId="77777777" w:rsidR="00110AF6" w:rsidRDefault="00110AF6">
            <w:pPr>
              <w:pStyle w:val="TAC"/>
              <w:rPr>
                <w:lang w:eastAsia="ja-JP"/>
              </w:rPr>
            </w:pPr>
            <w:r>
              <w:rPr>
                <w:lang w:eastAsia="ko-KR"/>
              </w:rPr>
              <w:t>0.3</w:t>
            </w:r>
          </w:p>
        </w:tc>
        <w:tc>
          <w:tcPr>
            <w:tcW w:w="1272" w:type="dxa"/>
            <w:gridSpan w:val="3"/>
            <w:tcBorders>
              <w:top w:val="single" w:sz="4" w:space="0" w:color="auto"/>
              <w:left w:val="nil"/>
              <w:bottom w:val="single" w:sz="4" w:space="0" w:color="auto"/>
              <w:right w:val="single" w:sz="4" w:space="0" w:color="auto"/>
            </w:tcBorders>
            <w:noWrap/>
            <w:vAlign w:val="center"/>
            <w:hideMark/>
          </w:tcPr>
          <w:p w14:paraId="6E4165E7" w14:textId="77777777" w:rsidR="00110AF6" w:rsidRDefault="00110AF6">
            <w:pPr>
              <w:pStyle w:val="TAC"/>
              <w:rPr>
                <w:lang w:eastAsia="zh-CN"/>
              </w:rPr>
            </w:pPr>
            <w:r>
              <w:rPr>
                <w:lang w:eastAsia="zh-TW"/>
              </w:rPr>
              <w:t>3</w:t>
            </w:r>
          </w:p>
        </w:tc>
      </w:tr>
      <w:tr w:rsidR="00110AF6" w14:paraId="29193939"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3E204803" w14:textId="77777777" w:rsidR="00110AF6" w:rsidRDefault="00110AF6">
            <w:pPr>
              <w:pStyle w:val="TAC"/>
              <w:rPr>
                <w:lang w:eastAsia="ja-JP"/>
              </w:rPr>
            </w:pPr>
            <w:r>
              <w:rPr>
                <w:lang w:eastAsia="ja-JP"/>
              </w:rPr>
              <w:t>DC_11_n77</w:t>
            </w:r>
          </w:p>
        </w:tc>
        <w:tc>
          <w:tcPr>
            <w:tcW w:w="2857" w:type="dxa"/>
            <w:gridSpan w:val="2"/>
            <w:tcBorders>
              <w:top w:val="single" w:sz="4" w:space="0" w:color="auto"/>
              <w:left w:val="nil"/>
              <w:bottom w:val="single" w:sz="4" w:space="0" w:color="auto"/>
              <w:right w:val="single" w:sz="4" w:space="0" w:color="auto"/>
            </w:tcBorders>
            <w:hideMark/>
          </w:tcPr>
          <w:p w14:paraId="77777873" w14:textId="77777777" w:rsidR="00110AF6" w:rsidRDefault="00110AF6">
            <w:pPr>
              <w:pStyle w:val="TAL"/>
            </w:pPr>
            <w:r>
              <w:t xml:space="preserve">E-UTRA Band </w:t>
            </w:r>
            <w:r>
              <w:rPr>
                <w:lang w:eastAsia="ja-JP"/>
              </w:rPr>
              <w:t>1, 3, 18, 19, 28, 34, 40, 65</w:t>
            </w:r>
          </w:p>
        </w:tc>
        <w:tc>
          <w:tcPr>
            <w:tcW w:w="1093" w:type="dxa"/>
            <w:gridSpan w:val="2"/>
            <w:tcBorders>
              <w:top w:val="single" w:sz="4" w:space="0" w:color="auto"/>
              <w:left w:val="nil"/>
              <w:bottom w:val="single" w:sz="4" w:space="0" w:color="auto"/>
              <w:right w:val="single" w:sz="4" w:space="0" w:color="auto"/>
            </w:tcBorders>
            <w:hideMark/>
          </w:tcPr>
          <w:p w14:paraId="3D54BA0E"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67282A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20C0DA7"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3747B3C"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6A89625"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C94F21D" w14:textId="77777777" w:rsidR="00110AF6" w:rsidRDefault="00110AF6">
            <w:pPr>
              <w:pStyle w:val="TAC"/>
              <w:rPr>
                <w:lang w:eastAsia="zh-CN"/>
              </w:rPr>
            </w:pPr>
          </w:p>
        </w:tc>
      </w:tr>
      <w:tr w:rsidR="00110AF6" w14:paraId="793AC29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7B50EC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803F428"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1ABA678B" w14:textId="77777777" w:rsidR="00110AF6" w:rsidRDefault="00110AF6">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7C22FE22"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657C58DB" w14:textId="77777777" w:rsidR="00110AF6" w:rsidRDefault="00110AF6">
            <w:pPr>
              <w:pStyle w:val="TAC"/>
            </w:pPr>
            <w:r>
              <w:rPr>
                <w:lang w:eastAsia="ja-JP"/>
              </w:rPr>
              <w:t>960</w:t>
            </w:r>
          </w:p>
        </w:tc>
        <w:tc>
          <w:tcPr>
            <w:tcW w:w="1133" w:type="dxa"/>
            <w:gridSpan w:val="2"/>
            <w:tcBorders>
              <w:top w:val="single" w:sz="4" w:space="0" w:color="auto"/>
              <w:left w:val="nil"/>
              <w:bottom w:val="single" w:sz="4" w:space="0" w:color="auto"/>
              <w:right w:val="single" w:sz="4" w:space="0" w:color="auto"/>
            </w:tcBorders>
            <w:hideMark/>
          </w:tcPr>
          <w:p w14:paraId="6E69C929"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B57108B"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6229F02" w14:textId="77777777" w:rsidR="00110AF6" w:rsidRDefault="00110AF6">
            <w:pPr>
              <w:pStyle w:val="TAC"/>
              <w:rPr>
                <w:lang w:eastAsia="zh-CN"/>
              </w:rPr>
            </w:pPr>
          </w:p>
        </w:tc>
      </w:tr>
      <w:tr w:rsidR="00110AF6" w14:paraId="19337B1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E48749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CADE5BB"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5652E9BC" w14:textId="77777777" w:rsidR="00110AF6" w:rsidRDefault="00110AF6">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45DDB0FB"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4DB654C"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4FCA05D3" w14:textId="77777777" w:rsidR="00110AF6" w:rsidRDefault="00110AF6">
            <w:pPr>
              <w:pStyle w:val="TAC"/>
            </w:pPr>
            <w:r>
              <w:rPr>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144E5B1A" w14:textId="77777777" w:rsidR="00110AF6" w:rsidRDefault="00110AF6">
            <w:pPr>
              <w:pStyle w:val="TAC"/>
            </w:pPr>
            <w:r>
              <w:rPr>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1D09BA0E" w14:textId="77777777" w:rsidR="00110AF6" w:rsidRDefault="00110AF6">
            <w:pPr>
              <w:pStyle w:val="TAC"/>
              <w:rPr>
                <w:lang w:eastAsia="zh-CN"/>
              </w:rPr>
            </w:pPr>
            <w:r>
              <w:rPr>
                <w:lang w:eastAsia="ja-JP"/>
              </w:rPr>
              <w:t>3</w:t>
            </w:r>
          </w:p>
        </w:tc>
      </w:tr>
      <w:tr w:rsidR="00110AF6" w14:paraId="6865DE1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706BAB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835B448"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F51F1AC" w14:textId="77777777" w:rsidR="00110AF6" w:rsidRDefault="00110AF6">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55B0F9D9"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016DD3AD" w14:textId="77777777" w:rsidR="00110AF6" w:rsidRDefault="00110AF6">
            <w:pPr>
              <w:pStyle w:val="TAC"/>
            </w:pPr>
            <w:r>
              <w:rPr>
                <w:lang w:eastAsia="ja-JP"/>
              </w:rPr>
              <w:t>2575</w:t>
            </w:r>
          </w:p>
        </w:tc>
        <w:tc>
          <w:tcPr>
            <w:tcW w:w="1133" w:type="dxa"/>
            <w:gridSpan w:val="2"/>
            <w:tcBorders>
              <w:top w:val="single" w:sz="4" w:space="0" w:color="auto"/>
              <w:left w:val="nil"/>
              <w:bottom w:val="single" w:sz="4" w:space="0" w:color="auto"/>
              <w:right w:val="single" w:sz="4" w:space="0" w:color="auto"/>
            </w:tcBorders>
            <w:hideMark/>
          </w:tcPr>
          <w:p w14:paraId="6D5E3F27"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53A9BAEC"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174C993" w14:textId="77777777" w:rsidR="00110AF6" w:rsidRDefault="00110AF6">
            <w:pPr>
              <w:pStyle w:val="TAC"/>
              <w:rPr>
                <w:lang w:eastAsia="zh-CN"/>
              </w:rPr>
            </w:pPr>
          </w:p>
        </w:tc>
      </w:tr>
      <w:tr w:rsidR="00110AF6" w14:paraId="45288148"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705584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3190379"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41A704B6" w14:textId="77777777" w:rsidR="00110AF6" w:rsidRDefault="00110AF6">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3F6C8618"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4161279A" w14:textId="77777777" w:rsidR="00110AF6" w:rsidRDefault="00110AF6">
            <w:pPr>
              <w:pStyle w:val="TAC"/>
            </w:pPr>
            <w:r>
              <w:rPr>
                <w:lang w:eastAsia="ja-JP"/>
              </w:rPr>
              <w:t>2645</w:t>
            </w:r>
          </w:p>
        </w:tc>
        <w:tc>
          <w:tcPr>
            <w:tcW w:w="1133" w:type="dxa"/>
            <w:gridSpan w:val="2"/>
            <w:tcBorders>
              <w:top w:val="single" w:sz="4" w:space="0" w:color="auto"/>
              <w:left w:val="nil"/>
              <w:bottom w:val="single" w:sz="4" w:space="0" w:color="auto"/>
              <w:right w:val="single" w:sz="4" w:space="0" w:color="auto"/>
            </w:tcBorders>
            <w:hideMark/>
          </w:tcPr>
          <w:p w14:paraId="47391377"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73AC91DF"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E650974" w14:textId="77777777" w:rsidR="00110AF6" w:rsidRDefault="00110AF6">
            <w:pPr>
              <w:pStyle w:val="TAC"/>
              <w:rPr>
                <w:lang w:eastAsia="zh-CN"/>
              </w:rPr>
            </w:pPr>
          </w:p>
        </w:tc>
      </w:tr>
      <w:tr w:rsidR="00110AF6" w14:paraId="3F936081"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3DF46E57" w14:textId="77777777" w:rsidR="00110AF6" w:rsidRDefault="00110AF6">
            <w:pPr>
              <w:pStyle w:val="TAC"/>
              <w:rPr>
                <w:lang w:eastAsia="ja-JP"/>
              </w:rPr>
            </w:pPr>
            <w:r>
              <w:rPr>
                <w:lang w:eastAsia="ja-JP"/>
              </w:rPr>
              <w:t>DC_11_n78</w:t>
            </w:r>
          </w:p>
        </w:tc>
        <w:tc>
          <w:tcPr>
            <w:tcW w:w="2857" w:type="dxa"/>
            <w:gridSpan w:val="2"/>
            <w:tcBorders>
              <w:top w:val="single" w:sz="4" w:space="0" w:color="auto"/>
              <w:left w:val="nil"/>
              <w:bottom w:val="single" w:sz="4" w:space="0" w:color="auto"/>
              <w:right w:val="single" w:sz="4" w:space="0" w:color="auto"/>
            </w:tcBorders>
            <w:hideMark/>
          </w:tcPr>
          <w:p w14:paraId="6539C882" w14:textId="77777777" w:rsidR="00110AF6" w:rsidRDefault="00110AF6">
            <w:pPr>
              <w:pStyle w:val="TAL"/>
            </w:pPr>
            <w:r>
              <w:t xml:space="preserve">E-UTRA Band </w:t>
            </w:r>
            <w:r>
              <w:rPr>
                <w:lang w:eastAsia="ja-JP"/>
              </w:rPr>
              <w:t>1, 3, 18, 19, 28, 34, 40, 65</w:t>
            </w:r>
          </w:p>
        </w:tc>
        <w:tc>
          <w:tcPr>
            <w:tcW w:w="1093" w:type="dxa"/>
            <w:gridSpan w:val="2"/>
            <w:tcBorders>
              <w:top w:val="single" w:sz="4" w:space="0" w:color="auto"/>
              <w:left w:val="nil"/>
              <w:bottom w:val="single" w:sz="4" w:space="0" w:color="auto"/>
              <w:right w:val="single" w:sz="4" w:space="0" w:color="auto"/>
            </w:tcBorders>
            <w:hideMark/>
          </w:tcPr>
          <w:p w14:paraId="74CE1950"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1ADF618"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9C6BD14"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850713F"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51155494"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A5A91AD" w14:textId="77777777" w:rsidR="00110AF6" w:rsidRDefault="00110AF6">
            <w:pPr>
              <w:pStyle w:val="TAC"/>
              <w:rPr>
                <w:lang w:eastAsia="zh-CN"/>
              </w:rPr>
            </w:pPr>
          </w:p>
        </w:tc>
      </w:tr>
      <w:tr w:rsidR="00110AF6" w14:paraId="44DB21A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3EA19B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6E96E0E"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142FCA22" w14:textId="77777777" w:rsidR="00110AF6" w:rsidRDefault="00110AF6">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086A32ED"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6D3066E4" w14:textId="77777777" w:rsidR="00110AF6" w:rsidRDefault="00110AF6">
            <w:pPr>
              <w:pStyle w:val="TAC"/>
            </w:pPr>
            <w:r>
              <w:rPr>
                <w:lang w:eastAsia="ja-JP"/>
              </w:rPr>
              <w:t>960</w:t>
            </w:r>
          </w:p>
        </w:tc>
        <w:tc>
          <w:tcPr>
            <w:tcW w:w="1133" w:type="dxa"/>
            <w:gridSpan w:val="2"/>
            <w:tcBorders>
              <w:top w:val="single" w:sz="4" w:space="0" w:color="auto"/>
              <w:left w:val="nil"/>
              <w:bottom w:val="single" w:sz="4" w:space="0" w:color="auto"/>
              <w:right w:val="single" w:sz="4" w:space="0" w:color="auto"/>
            </w:tcBorders>
            <w:hideMark/>
          </w:tcPr>
          <w:p w14:paraId="74E82CE4"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0A0F0E9C"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EB019CF" w14:textId="77777777" w:rsidR="00110AF6" w:rsidRDefault="00110AF6">
            <w:pPr>
              <w:pStyle w:val="TAC"/>
              <w:rPr>
                <w:lang w:eastAsia="zh-CN"/>
              </w:rPr>
            </w:pPr>
          </w:p>
        </w:tc>
      </w:tr>
      <w:tr w:rsidR="00110AF6" w14:paraId="59BCDB1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5A7868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6E17224"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31E49B48" w14:textId="77777777" w:rsidR="00110AF6" w:rsidRDefault="00110AF6">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2A25E89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B58644A"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590C1B49" w14:textId="77777777" w:rsidR="00110AF6" w:rsidRDefault="00110AF6">
            <w:pPr>
              <w:pStyle w:val="TAC"/>
            </w:pPr>
            <w:r>
              <w:rPr>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407FA665" w14:textId="77777777" w:rsidR="00110AF6" w:rsidRDefault="00110AF6">
            <w:pPr>
              <w:pStyle w:val="TAC"/>
            </w:pPr>
            <w:r>
              <w:rPr>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7C1F5996" w14:textId="77777777" w:rsidR="00110AF6" w:rsidRDefault="00110AF6">
            <w:pPr>
              <w:pStyle w:val="TAC"/>
              <w:rPr>
                <w:lang w:eastAsia="zh-CN"/>
              </w:rPr>
            </w:pPr>
            <w:r>
              <w:rPr>
                <w:lang w:eastAsia="ja-JP"/>
              </w:rPr>
              <w:t>3</w:t>
            </w:r>
          </w:p>
        </w:tc>
      </w:tr>
      <w:tr w:rsidR="00110AF6" w14:paraId="2E35704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D2D9DC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A09C8E3"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46C62CB" w14:textId="77777777" w:rsidR="00110AF6" w:rsidRDefault="00110AF6">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4D16AD4F"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7A0385F0" w14:textId="77777777" w:rsidR="00110AF6" w:rsidRDefault="00110AF6">
            <w:pPr>
              <w:pStyle w:val="TAC"/>
            </w:pPr>
            <w:r>
              <w:rPr>
                <w:lang w:eastAsia="ja-JP"/>
              </w:rPr>
              <w:t>2575</w:t>
            </w:r>
          </w:p>
        </w:tc>
        <w:tc>
          <w:tcPr>
            <w:tcW w:w="1133" w:type="dxa"/>
            <w:gridSpan w:val="2"/>
            <w:tcBorders>
              <w:top w:val="single" w:sz="4" w:space="0" w:color="auto"/>
              <w:left w:val="nil"/>
              <w:bottom w:val="single" w:sz="4" w:space="0" w:color="auto"/>
              <w:right w:val="single" w:sz="4" w:space="0" w:color="auto"/>
            </w:tcBorders>
            <w:hideMark/>
          </w:tcPr>
          <w:p w14:paraId="74364B02"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1E8919F"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2277161" w14:textId="77777777" w:rsidR="00110AF6" w:rsidRDefault="00110AF6">
            <w:pPr>
              <w:pStyle w:val="TAC"/>
              <w:rPr>
                <w:lang w:eastAsia="zh-CN"/>
              </w:rPr>
            </w:pPr>
          </w:p>
        </w:tc>
      </w:tr>
      <w:tr w:rsidR="00110AF6" w14:paraId="383153DE"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5322208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F478E3F"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5728FC99" w14:textId="77777777" w:rsidR="00110AF6" w:rsidRDefault="00110AF6">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5A6F6122"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7DEE303C" w14:textId="77777777" w:rsidR="00110AF6" w:rsidRDefault="00110AF6">
            <w:pPr>
              <w:pStyle w:val="TAC"/>
            </w:pPr>
            <w:r>
              <w:rPr>
                <w:lang w:eastAsia="ja-JP"/>
              </w:rPr>
              <w:t>2645</w:t>
            </w:r>
          </w:p>
        </w:tc>
        <w:tc>
          <w:tcPr>
            <w:tcW w:w="1133" w:type="dxa"/>
            <w:gridSpan w:val="2"/>
            <w:tcBorders>
              <w:top w:val="single" w:sz="4" w:space="0" w:color="auto"/>
              <w:left w:val="nil"/>
              <w:bottom w:val="single" w:sz="4" w:space="0" w:color="auto"/>
              <w:right w:val="single" w:sz="4" w:space="0" w:color="auto"/>
            </w:tcBorders>
            <w:hideMark/>
          </w:tcPr>
          <w:p w14:paraId="35BD7AAA"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411791D1"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041D265" w14:textId="77777777" w:rsidR="00110AF6" w:rsidRDefault="00110AF6">
            <w:pPr>
              <w:pStyle w:val="TAC"/>
              <w:rPr>
                <w:lang w:eastAsia="zh-CN"/>
              </w:rPr>
            </w:pPr>
          </w:p>
        </w:tc>
      </w:tr>
      <w:tr w:rsidR="00110AF6" w14:paraId="04BAB1B6"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576B4A0F" w14:textId="77777777" w:rsidR="00110AF6" w:rsidRDefault="00110AF6">
            <w:pPr>
              <w:pStyle w:val="TAC"/>
              <w:rPr>
                <w:lang w:eastAsia="ja-JP"/>
              </w:rPr>
            </w:pPr>
            <w:r>
              <w:rPr>
                <w:lang w:eastAsia="ja-JP"/>
              </w:rPr>
              <w:t>DC_11_n79</w:t>
            </w:r>
          </w:p>
        </w:tc>
        <w:tc>
          <w:tcPr>
            <w:tcW w:w="2857" w:type="dxa"/>
            <w:gridSpan w:val="2"/>
            <w:tcBorders>
              <w:top w:val="single" w:sz="4" w:space="0" w:color="auto"/>
              <w:left w:val="nil"/>
              <w:bottom w:val="single" w:sz="4" w:space="0" w:color="auto"/>
              <w:right w:val="single" w:sz="4" w:space="0" w:color="auto"/>
            </w:tcBorders>
            <w:hideMark/>
          </w:tcPr>
          <w:p w14:paraId="4A04F631" w14:textId="77777777" w:rsidR="00110AF6" w:rsidRDefault="00110AF6">
            <w:pPr>
              <w:pStyle w:val="TAL"/>
            </w:pPr>
            <w:r>
              <w:t xml:space="preserve">E-UTRA Band </w:t>
            </w:r>
            <w:r>
              <w:rPr>
                <w:lang w:eastAsia="ja-JP"/>
              </w:rPr>
              <w:t>1, 3, 18, 19, 28, 34, 40, 42, 65</w:t>
            </w:r>
          </w:p>
        </w:tc>
        <w:tc>
          <w:tcPr>
            <w:tcW w:w="1093" w:type="dxa"/>
            <w:gridSpan w:val="2"/>
            <w:tcBorders>
              <w:top w:val="single" w:sz="4" w:space="0" w:color="auto"/>
              <w:left w:val="nil"/>
              <w:bottom w:val="single" w:sz="4" w:space="0" w:color="auto"/>
              <w:right w:val="single" w:sz="4" w:space="0" w:color="auto"/>
            </w:tcBorders>
            <w:hideMark/>
          </w:tcPr>
          <w:p w14:paraId="3B65A059"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4C55B6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250A641"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B070705"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7A52ADF"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66AA7F8" w14:textId="77777777" w:rsidR="00110AF6" w:rsidRDefault="00110AF6">
            <w:pPr>
              <w:pStyle w:val="TAC"/>
              <w:rPr>
                <w:lang w:eastAsia="zh-CN"/>
              </w:rPr>
            </w:pPr>
          </w:p>
        </w:tc>
      </w:tr>
      <w:tr w:rsidR="00110AF6" w14:paraId="3AD377F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94033B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F0CA77A"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2381F5C6" w14:textId="77777777" w:rsidR="00110AF6" w:rsidRDefault="00110AF6">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4BBE698C"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62E3F7AC" w14:textId="77777777" w:rsidR="00110AF6" w:rsidRDefault="00110AF6">
            <w:pPr>
              <w:pStyle w:val="TAC"/>
            </w:pPr>
            <w:r>
              <w:rPr>
                <w:lang w:eastAsia="ja-JP"/>
              </w:rPr>
              <w:t>960</w:t>
            </w:r>
          </w:p>
        </w:tc>
        <w:tc>
          <w:tcPr>
            <w:tcW w:w="1133" w:type="dxa"/>
            <w:gridSpan w:val="2"/>
            <w:tcBorders>
              <w:top w:val="single" w:sz="4" w:space="0" w:color="auto"/>
              <w:left w:val="nil"/>
              <w:bottom w:val="single" w:sz="4" w:space="0" w:color="auto"/>
              <w:right w:val="single" w:sz="4" w:space="0" w:color="auto"/>
            </w:tcBorders>
            <w:hideMark/>
          </w:tcPr>
          <w:p w14:paraId="5EA17D30"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744C965E"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9317E9F" w14:textId="77777777" w:rsidR="00110AF6" w:rsidRDefault="00110AF6">
            <w:pPr>
              <w:pStyle w:val="TAC"/>
              <w:rPr>
                <w:lang w:eastAsia="zh-CN"/>
              </w:rPr>
            </w:pPr>
          </w:p>
        </w:tc>
      </w:tr>
      <w:tr w:rsidR="00110AF6" w14:paraId="12D8B20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DAD651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00D0072"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DD6F95E" w14:textId="77777777" w:rsidR="00110AF6" w:rsidRDefault="00110AF6">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6B2970D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FDA3B3A"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621EDB30" w14:textId="77777777" w:rsidR="00110AF6" w:rsidRDefault="00110AF6">
            <w:pPr>
              <w:pStyle w:val="TAC"/>
            </w:pPr>
            <w:r>
              <w:rPr>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54CBA657" w14:textId="77777777" w:rsidR="00110AF6" w:rsidRDefault="00110AF6">
            <w:pPr>
              <w:pStyle w:val="TAC"/>
            </w:pPr>
            <w:r>
              <w:rPr>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23B932A5" w14:textId="77777777" w:rsidR="00110AF6" w:rsidRDefault="00110AF6">
            <w:pPr>
              <w:pStyle w:val="TAC"/>
              <w:rPr>
                <w:lang w:eastAsia="zh-CN"/>
              </w:rPr>
            </w:pPr>
            <w:r>
              <w:rPr>
                <w:lang w:eastAsia="ja-JP"/>
              </w:rPr>
              <w:t>3</w:t>
            </w:r>
          </w:p>
        </w:tc>
      </w:tr>
      <w:tr w:rsidR="00110AF6" w14:paraId="1A6D58B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E3227A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5274613"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4EB800AC" w14:textId="77777777" w:rsidR="00110AF6" w:rsidRDefault="00110AF6">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03FEA20D"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5A9B7ED9" w14:textId="77777777" w:rsidR="00110AF6" w:rsidRDefault="00110AF6">
            <w:pPr>
              <w:pStyle w:val="TAC"/>
            </w:pPr>
            <w:r>
              <w:rPr>
                <w:lang w:eastAsia="ja-JP"/>
              </w:rPr>
              <w:t>2575</w:t>
            </w:r>
          </w:p>
        </w:tc>
        <w:tc>
          <w:tcPr>
            <w:tcW w:w="1133" w:type="dxa"/>
            <w:gridSpan w:val="2"/>
            <w:tcBorders>
              <w:top w:val="single" w:sz="4" w:space="0" w:color="auto"/>
              <w:left w:val="nil"/>
              <w:bottom w:val="single" w:sz="4" w:space="0" w:color="auto"/>
              <w:right w:val="single" w:sz="4" w:space="0" w:color="auto"/>
            </w:tcBorders>
            <w:hideMark/>
          </w:tcPr>
          <w:p w14:paraId="1A5E3888"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BAB69E3"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A09F0F2" w14:textId="77777777" w:rsidR="00110AF6" w:rsidRDefault="00110AF6">
            <w:pPr>
              <w:pStyle w:val="TAC"/>
              <w:rPr>
                <w:lang w:eastAsia="zh-CN"/>
              </w:rPr>
            </w:pPr>
          </w:p>
        </w:tc>
      </w:tr>
      <w:tr w:rsidR="00110AF6" w14:paraId="53888462"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6FF063E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4357A71"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42A7460C" w14:textId="77777777" w:rsidR="00110AF6" w:rsidRDefault="00110AF6">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26372416"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2C701EC9" w14:textId="77777777" w:rsidR="00110AF6" w:rsidRDefault="00110AF6">
            <w:pPr>
              <w:pStyle w:val="TAC"/>
            </w:pPr>
            <w:r>
              <w:rPr>
                <w:lang w:eastAsia="ja-JP"/>
              </w:rPr>
              <w:t>2645</w:t>
            </w:r>
          </w:p>
        </w:tc>
        <w:tc>
          <w:tcPr>
            <w:tcW w:w="1133" w:type="dxa"/>
            <w:gridSpan w:val="2"/>
            <w:tcBorders>
              <w:top w:val="single" w:sz="4" w:space="0" w:color="auto"/>
              <w:left w:val="nil"/>
              <w:bottom w:val="single" w:sz="4" w:space="0" w:color="auto"/>
              <w:right w:val="single" w:sz="4" w:space="0" w:color="auto"/>
            </w:tcBorders>
            <w:hideMark/>
          </w:tcPr>
          <w:p w14:paraId="6459C0BC"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243E395"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17EAB8F" w14:textId="77777777" w:rsidR="00110AF6" w:rsidRDefault="00110AF6">
            <w:pPr>
              <w:pStyle w:val="TAC"/>
              <w:rPr>
                <w:lang w:eastAsia="zh-CN"/>
              </w:rPr>
            </w:pPr>
          </w:p>
        </w:tc>
      </w:tr>
      <w:tr w:rsidR="00110AF6" w14:paraId="4515D4F7"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374B91F9" w14:textId="77777777" w:rsidR="00110AF6" w:rsidRDefault="00110AF6">
            <w:pPr>
              <w:pStyle w:val="TAC"/>
              <w:rPr>
                <w:lang w:eastAsia="ja-JP"/>
              </w:rPr>
            </w:pPr>
            <w:r>
              <w:rPr>
                <w:lang w:eastAsia="ja-JP"/>
              </w:rPr>
              <w:t>DC</w:t>
            </w:r>
            <w:r>
              <w:t>_</w:t>
            </w:r>
            <w:r>
              <w:rPr>
                <w:lang w:eastAsia="zh-TW"/>
              </w:rPr>
              <w:t>12_n2</w:t>
            </w:r>
          </w:p>
        </w:tc>
        <w:tc>
          <w:tcPr>
            <w:tcW w:w="2857" w:type="dxa"/>
            <w:gridSpan w:val="2"/>
            <w:tcBorders>
              <w:top w:val="single" w:sz="4" w:space="0" w:color="auto"/>
              <w:left w:val="nil"/>
              <w:bottom w:val="single" w:sz="4" w:space="0" w:color="auto"/>
              <w:right w:val="single" w:sz="4" w:space="0" w:color="auto"/>
            </w:tcBorders>
            <w:hideMark/>
          </w:tcPr>
          <w:p w14:paraId="692BC649" w14:textId="77777777" w:rsidR="00110AF6" w:rsidRDefault="00110AF6">
            <w:pPr>
              <w:pStyle w:val="TAL"/>
            </w:pPr>
            <w:r>
              <w:t>E-UTRA Band</w:t>
            </w:r>
            <w:r>
              <w:rPr>
                <w:lang w:eastAsia="ja-JP"/>
              </w:rPr>
              <w:t xml:space="preserve"> 5, 13, 14, 17, 24, 26, 27, 30, 41, 50, 53, 71, 74</w:t>
            </w:r>
          </w:p>
        </w:tc>
        <w:tc>
          <w:tcPr>
            <w:tcW w:w="1093" w:type="dxa"/>
            <w:gridSpan w:val="2"/>
            <w:tcBorders>
              <w:top w:val="single" w:sz="4" w:space="0" w:color="auto"/>
              <w:left w:val="nil"/>
              <w:bottom w:val="single" w:sz="4" w:space="0" w:color="auto"/>
              <w:right w:val="single" w:sz="4" w:space="0" w:color="auto"/>
            </w:tcBorders>
            <w:hideMark/>
          </w:tcPr>
          <w:p w14:paraId="4F62CDA3"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C77CE5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B34B20F"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F9FAEFB"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5C08C29A"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571E6BAE" w14:textId="77777777" w:rsidR="00110AF6" w:rsidRDefault="00110AF6">
            <w:pPr>
              <w:pStyle w:val="TAC"/>
              <w:rPr>
                <w:lang w:eastAsia="zh-CN"/>
              </w:rPr>
            </w:pPr>
          </w:p>
        </w:tc>
      </w:tr>
      <w:tr w:rsidR="00110AF6" w14:paraId="7012686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197F10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D059511" w14:textId="77777777" w:rsidR="00110AF6" w:rsidRDefault="00110AF6">
            <w:pPr>
              <w:pStyle w:val="TAL"/>
            </w:pPr>
            <w:r>
              <w:t xml:space="preserve">E-UTRA Band </w:t>
            </w:r>
            <w:r>
              <w:rPr>
                <w:lang w:eastAsia="ja-JP"/>
              </w:rPr>
              <w:t xml:space="preserve">12, </w:t>
            </w:r>
            <w:r>
              <w:t>25</w:t>
            </w:r>
            <w:r>
              <w:rPr>
                <w:lang w:eastAsia="ja-JP"/>
              </w:rPr>
              <w:t>, 85</w:t>
            </w:r>
          </w:p>
        </w:tc>
        <w:tc>
          <w:tcPr>
            <w:tcW w:w="1093" w:type="dxa"/>
            <w:gridSpan w:val="2"/>
            <w:tcBorders>
              <w:top w:val="single" w:sz="4" w:space="0" w:color="auto"/>
              <w:left w:val="nil"/>
              <w:bottom w:val="single" w:sz="4" w:space="0" w:color="auto"/>
              <w:right w:val="single" w:sz="4" w:space="0" w:color="auto"/>
            </w:tcBorders>
            <w:hideMark/>
          </w:tcPr>
          <w:p w14:paraId="0A34A7FD"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11D3D4C"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9C562C6"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46B41CA"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41C79F99"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224299C9" w14:textId="77777777" w:rsidR="00110AF6" w:rsidRDefault="00110AF6">
            <w:pPr>
              <w:pStyle w:val="TAC"/>
              <w:rPr>
                <w:lang w:eastAsia="zh-CN"/>
              </w:rPr>
            </w:pPr>
            <w:r>
              <w:rPr>
                <w:lang w:eastAsia="ja-JP"/>
              </w:rPr>
              <w:t>3</w:t>
            </w:r>
          </w:p>
        </w:tc>
      </w:tr>
      <w:tr w:rsidR="00110AF6" w14:paraId="71B0353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D3BC34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8BE896D" w14:textId="77777777" w:rsidR="00110AF6" w:rsidRDefault="00110AF6">
            <w:pPr>
              <w:pStyle w:val="TAL"/>
            </w:pPr>
            <w:r>
              <w:rPr>
                <w:rFonts w:cs="Arial"/>
              </w:rPr>
              <w:t>E-UTRA</w:t>
            </w:r>
            <w:r>
              <w:t xml:space="preserve"> Band 2</w:t>
            </w:r>
          </w:p>
        </w:tc>
        <w:tc>
          <w:tcPr>
            <w:tcW w:w="1093" w:type="dxa"/>
            <w:gridSpan w:val="2"/>
            <w:tcBorders>
              <w:top w:val="single" w:sz="4" w:space="0" w:color="auto"/>
              <w:left w:val="nil"/>
              <w:bottom w:val="single" w:sz="4" w:space="0" w:color="auto"/>
              <w:right w:val="single" w:sz="4" w:space="0" w:color="auto"/>
            </w:tcBorders>
            <w:hideMark/>
          </w:tcPr>
          <w:p w14:paraId="50AAFB41"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A75D29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51CCCDD"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CEC043D"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656B7CB6"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679C492D" w14:textId="77777777" w:rsidR="00110AF6" w:rsidRDefault="00110AF6">
            <w:pPr>
              <w:pStyle w:val="TAC"/>
              <w:rPr>
                <w:lang w:eastAsia="zh-CN"/>
              </w:rPr>
            </w:pPr>
            <w:r>
              <w:rPr>
                <w:lang w:eastAsia="ja-JP"/>
              </w:rPr>
              <w:t>5</w:t>
            </w:r>
          </w:p>
        </w:tc>
      </w:tr>
      <w:tr w:rsidR="00110AF6" w14:paraId="0DD3544C"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0FF7429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BC2AE8B" w14:textId="77777777" w:rsidR="00110AF6" w:rsidRDefault="00110AF6">
            <w:pPr>
              <w:pStyle w:val="TAL"/>
            </w:pPr>
            <w:r>
              <w:t>E-UTRA Band 4,  51, 66, 70,</w:t>
            </w:r>
          </w:p>
          <w:p w14:paraId="16AEBE80" w14:textId="77777777" w:rsidR="00110AF6" w:rsidRDefault="00110AF6">
            <w:pPr>
              <w:pStyle w:val="TAL"/>
            </w:pPr>
            <w:r>
              <w:t>NR Band n77</w:t>
            </w:r>
          </w:p>
        </w:tc>
        <w:tc>
          <w:tcPr>
            <w:tcW w:w="1093" w:type="dxa"/>
            <w:gridSpan w:val="2"/>
            <w:tcBorders>
              <w:top w:val="single" w:sz="4" w:space="0" w:color="auto"/>
              <w:left w:val="nil"/>
              <w:bottom w:val="single" w:sz="4" w:space="0" w:color="auto"/>
              <w:right w:val="single" w:sz="4" w:space="0" w:color="auto"/>
            </w:tcBorders>
            <w:hideMark/>
          </w:tcPr>
          <w:p w14:paraId="48CEEA39"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4FC6F9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352AAE3"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5727991"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03AE84E0"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592C26A4" w14:textId="77777777" w:rsidR="00110AF6" w:rsidRDefault="00110AF6">
            <w:pPr>
              <w:pStyle w:val="TAC"/>
              <w:rPr>
                <w:lang w:eastAsia="zh-CN"/>
              </w:rPr>
            </w:pPr>
            <w:r>
              <w:rPr>
                <w:lang w:eastAsia="ja-JP"/>
              </w:rPr>
              <w:t>2</w:t>
            </w:r>
          </w:p>
        </w:tc>
      </w:tr>
      <w:tr w:rsidR="00110AF6" w14:paraId="4684CDEA"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7F559E9A" w14:textId="77777777" w:rsidR="00110AF6" w:rsidRDefault="00110AF6">
            <w:pPr>
              <w:pStyle w:val="TAC"/>
              <w:rPr>
                <w:lang w:eastAsia="ja-JP"/>
              </w:rPr>
            </w:pPr>
            <w:r>
              <w:rPr>
                <w:lang w:eastAsia="ja-JP"/>
              </w:rPr>
              <w:t>DC_12_n5</w:t>
            </w:r>
          </w:p>
        </w:tc>
        <w:tc>
          <w:tcPr>
            <w:tcW w:w="2857" w:type="dxa"/>
            <w:gridSpan w:val="2"/>
            <w:tcBorders>
              <w:top w:val="single" w:sz="4" w:space="0" w:color="auto"/>
              <w:left w:val="nil"/>
              <w:bottom w:val="single" w:sz="4" w:space="0" w:color="auto"/>
              <w:right w:val="single" w:sz="4" w:space="0" w:color="auto"/>
            </w:tcBorders>
            <w:hideMark/>
          </w:tcPr>
          <w:p w14:paraId="12B28697" w14:textId="77777777" w:rsidR="00110AF6" w:rsidRDefault="00110AF6">
            <w:pPr>
              <w:pStyle w:val="TAL"/>
              <w:rPr>
                <w:lang w:eastAsia="ja-JP"/>
              </w:rPr>
            </w:pPr>
            <w:r>
              <w:rPr>
                <w:lang w:eastAsia="ja-JP"/>
              </w:rPr>
              <w:t>E-UTRA Band 2, 5, 13, 14, 17, 24, 25, 26, 30, 43 50, 71, 74</w:t>
            </w:r>
          </w:p>
        </w:tc>
        <w:tc>
          <w:tcPr>
            <w:tcW w:w="1093" w:type="dxa"/>
            <w:gridSpan w:val="2"/>
            <w:tcBorders>
              <w:top w:val="single" w:sz="4" w:space="0" w:color="auto"/>
              <w:left w:val="nil"/>
              <w:bottom w:val="single" w:sz="4" w:space="0" w:color="auto"/>
              <w:right w:val="single" w:sz="4" w:space="0" w:color="auto"/>
            </w:tcBorders>
            <w:hideMark/>
          </w:tcPr>
          <w:p w14:paraId="65E20015" w14:textId="77777777" w:rsidR="00110AF6" w:rsidRDefault="00110AF6">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2A2A0C6F" w14:textId="77777777" w:rsidR="00110AF6" w:rsidRDefault="00110AF6">
            <w:pPr>
              <w:pStyle w:val="TAC"/>
            </w:pPr>
            <w:r>
              <w:rPr>
                <w:lang w:eastAsia="zh-CN"/>
              </w:rPr>
              <w:t>-</w:t>
            </w:r>
          </w:p>
        </w:tc>
        <w:tc>
          <w:tcPr>
            <w:tcW w:w="994" w:type="dxa"/>
            <w:gridSpan w:val="2"/>
            <w:tcBorders>
              <w:top w:val="single" w:sz="4" w:space="0" w:color="auto"/>
              <w:left w:val="nil"/>
              <w:bottom w:val="single" w:sz="4" w:space="0" w:color="auto"/>
              <w:right w:val="single" w:sz="4" w:space="0" w:color="auto"/>
            </w:tcBorders>
            <w:hideMark/>
          </w:tcPr>
          <w:p w14:paraId="2A2BB9E5" w14:textId="77777777" w:rsidR="00110AF6" w:rsidRDefault="00110AF6">
            <w:pPr>
              <w:pStyle w:val="TAC"/>
            </w:pPr>
            <w:r>
              <w:rPr>
                <w:lang w:eastAsia="zh-CN"/>
              </w:rPr>
              <w:t>F</w:t>
            </w:r>
            <w:r>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6A87492D" w14:textId="77777777" w:rsidR="00110AF6" w:rsidRDefault="00110AF6">
            <w:pPr>
              <w:pStyle w:val="TAC"/>
              <w:rPr>
                <w:lang w:eastAsia="ja-JP"/>
              </w:rPr>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630F2C05" w14:textId="77777777" w:rsidR="00110AF6" w:rsidRDefault="00110AF6">
            <w:pPr>
              <w:pStyle w:val="TAC"/>
              <w:rPr>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818B280" w14:textId="77777777" w:rsidR="00110AF6" w:rsidRDefault="00110AF6">
            <w:pPr>
              <w:pStyle w:val="TAC"/>
              <w:rPr>
                <w:lang w:eastAsia="ja-JP"/>
              </w:rPr>
            </w:pPr>
          </w:p>
        </w:tc>
      </w:tr>
      <w:tr w:rsidR="00110AF6" w14:paraId="72F564D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FDC55A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2D005F2" w14:textId="77777777" w:rsidR="00110AF6" w:rsidRDefault="00110AF6">
            <w:pPr>
              <w:pStyle w:val="TAL"/>
              <w:rPr>
                <w:lang w:eastAsia="ja-JP"/>
              </w:rPr>
            </w:pPr>
            <w:r>
              <w:rPr>
                <w:lang w:eastAsia="ja-JP"/>
              </w:rPr>
              <w:t>E-UTRA Bands 4, 41, 42, 48, 51, 66, 70,</w:t>
            </w:r>
          </w:p>
          <w:p w14:paraId="3180F9FE" w14:textId="77777777" w:rsidR="00110AF6" w:rsidRDefault="00110AF6">
            <w:pPr>
              <w:pStyle w:val="TAL"/>
              <w:rPr>
                <w:lang w:eastAsia="ja-JP"/>
              </w:rPr>
            </w:pPr>
            <w:r>
              <w:rPr>
                <w:lang w:eastAsia="ja-JP"/>
              </w:rPr>
              <w:t>NR Band n77</w:t>
            </w:r>
          </w:p>
        </w:tc>
        <w:tc>
          <w:tcPr>
            <w:tcW w:w="1093" w:type="dxa"/>
            <w:gridSpan w:val="2"/>
            <w:tcBorders>
              <w:top w:val="single" w:sz="4" w:space="0" w:color="auto"/>
              <w:left w:val="nil"/>
              <w:bottom w:val="single" w:sz="4" w:space="0" w:color="auto"/>
              <w:right w:val="single" w:sz="4" w:space="0" w:color="auto"/>
            </w:tcBorders>
            <w:hideMark/>
          </w:tcPr>
          <w:p w14:paraId="3C036076" w14:textId="77777777" w:rsidR="00110AF6" w:rsidRDefault="00110AF6">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68986AE1" w14:textId="77777777" w:rsidR="00110AF6" w:rsidRDefault="00110AF6">
            <w:pPr>
              <w:pStyle w:val="TAC"/>
            </w:pPr>
            <w:r>
              <w:rPr>
                <w:lang w:eastAsia="zh-CN"/>
              </w:rPr>
              <w:t>-</w:t>
            </w:r>
          </w:p>
        </w:tc>
        <w:tc>
          <w:tcPr>
            <w:tcW w:w="994" w:type="dxa"/>
            <w:gridSpan w:val="2"/>
            <w:tcBorders>
              <w:top w:val="single" w:sz="4" w:space="0" w:color="auto"/>
              <w:left w:val="nil"/>
              <w:bottom w:val="single" w:sz="4" w:space="0" w:color="auto"/>
              <w:right w:val="single" w:sz="4" w:space="0" w:color="auto"/>
            </w:tcBorders>
            <w:hideMark/>
          </w:tcPr>
          <w:p w14:paraId="3A4915AD" w14:textId="77777777" w:rsidR="00110AF6" w:rsidRDefault="00110AF6">
            <w:pPr>
              <w:pStyle w:val="TAC"/>
            </w:pPr>
            <w:r>
              <w:rPr>
                <w:lang w:eastAsia="zh-CN"/>
              </w:rPr>
              <w:t>F</w:t>
            </w:r>
            <w:r>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20D162D2" w14:textId="77777777" w:rsidR="00110AF6" w:rsidRDefault="00110AF6">
            <w:pPr>
              <w:pStyle w:val="TAC"/>
              <w:rPr>
                <w:lang w:eastAsia="ja-JP"/>
              </w:rPr>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1BC8C505" w14:textId="77777777" w:rsidR="00110AF6" w:rsidRDefault="00110AF6">
            <w:pPr>
              <w:pStyle w:val="TAC"/>
              <w:rPr>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003B032C" w14:textId="77777777" w:rsidR="00110AF6" w:rsidRDefault="00110AF6">
            <w:pPr>
              <w:pStyle w:val="TAC"/>
              <w:rPr>
                <w:lang w:eastAsia="ja-JP"/>
              </w:rPr>
            </w:pPr>
            <w:r>
              <w:rPr>
                <w:rFonts w:eastAsia="Yu Mincho"/>
                <w:lang w:eastAsia="ja-JP"/>
              </w:rPr>
              <w:t>2</w:t>
            </w:r>
          </w:p>
        </w:tc>
      </w:tr>
      <w:tr w:rsidR="00110AF6" w14:paraId="2332B8BE"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4B2B166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F074469" w14:textId="77777777" w:rsidR="00110AF6" w:rsidRDefault="00110AF6">
            <w:pPr>
              <w:pStyle w:val="TAL"/>
              <w:rPr>
                <w:lang w:eastAsia="ja-JP"/>
              </w:rPr>
            </w:pPr>
            <w:r>
              <w:rPr>
                <w:lang w:eastAsia="ja-JP"/>
              </w:rPr>
              <w:t>E-UTRA Band 12, 85</w:t>
            </w:r>
          </w:p>
        </w:tc>
        <w:tc>
          <w:tcPr>
            <w:tcW w:w="1093" w:type="dxa"/>
            <w:gridSpan w:val="2"/>
            <w:tcBorders>
              <w:top w:val="single" w:sz="4" w:space="0" w:color="auto"/>
              <w:left w:val="nil"/>
              <w:bottom w:val="single" w:sz="4" w:space="0" w:color="auto"/>
              <w:right w:val="single" w:sz="4" w:space="0" w:color="auto"/>
            </w:tcBorders>
            <w:hideMark/>
          </w:tcPr>
          <w:p w14:paraId="64D84590"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7F181D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70F482F"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051118F"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511B76A9"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25A417D3" w14:textId="77777777" w:rsidR="00110AF6" w:rsidRDefault="00110AF6">
            <w:pPr>
              <w:pStyle w:val="TAC"/>
              <w:rPr>
                <w:lang w:eastAsia="ja-JP"/>
              </w:rPr>
            </w:pPr>
          </w:p>
        </w:tc>
      </w:tr>
      <w:tr w:rsidR="00110AF6" w14:paraId="154E8663"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BE6289D" w14:textId="77777777" w:rsidR="00110AF6" w:rsidRDefault="00110AF6">
            <w:pPr>
              <w:pStyle w:val="TAC"/>
              <w:rPr>
                <w:lang w:eastAsia="ja-JP"/>
              </w:rPr>
            </w:pPr>
            <w:r>
              <w:rPr>
                <w:lang w:eastAsia="ja-JP"/>
              </w:rPr>
              <w:t>DC_12_n66</w:t>
            </w:r>
          </w:p>
        </w:tc>
        <w:tc>
          <w:tcPr>
            <w:tcW w:w="2857" w:type="dxa"/>
            <w:gridSpan w:val="2"/>
            <w:tcBorders>
              <w:top w:val="single" w:sz="4" w:space="0" w:color="auto"/>
              <w:left w:val="nil"/>
              <w:bottom w:val="single" w:sz="4" w:space="0" w:color="auto"/>
              <w:right w:val="single" w:sz="4" w:space="0" w:color="auto"/>
            </w:tcBorders>
            <w:hideMark/>
          </w:tcPr>
          <w:p w14:paraId="77B0F5D5" w14:textId="77777777" w:rsidR="00110AF6" w:rsidRDefault="00110AF6">
            <w:pPr>
              <w:pStyle w:val="TAL"/>
              <w:rPr>
                <w:lang w:eastAsia="ja-JP"/>
              </w:rPr>
            </w:pPr>
            <w:r>
              <w:rPr>
                <w:lang w:eastAsia="ja-JP"/>
              </w:rPr>
              <w:t>E-UTRA Band 2, 5, 13, 14, 17, 25, 26, 27, 30, 41, 53, 71, 74</w:t>
            </w:r>
          </w:p>
        </w:tc>
        <w:tc>
          <w:tcPr>
            <w:tcW w:w="1093" w:type="dxa"/>
            <w:gridSpan w:val="2"/>
            <w:tcBorders>
              <w:top w:val="single" w:sz="4" w:space="0" w:color="auto"/>
              <w:left w:val="nil"/>
              <w:bottom w:val="single" w:sz="4" w:space="0" w:color="auto"/>
              <w:right w:val="single" w:sz="4" w:space="0" w:color="auto"/>
            </w:tcBorders>
            <w:hideMark/>
          </w:tcPr>
          <w:p w14:paraId="5AD3F4AC" w14:textId="77777777" w:rsidR="00110AF6" w:rsidRDefault="00110AF6">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105E53E9" w14:textId="77777777" w:rsidR="00110AF6" w:rsidRDefault="00110AF6">
            <w:pPr>
              <w:pStyle w:val="TAC"/>
            </w:pPr>
            <w:r>
              <w:rPr>
                <w:lang w:eastAsia="zh-CN"/>
              </w:rPr>
              <w:t>-</w:t>
            </w:r>
          </w:p>
        </w:tc>
        <w:tc>
          <w:tcPr>
            <w:tcW w:w="994" w:type="dxa"/>
            <w:gridSpan w:val="2"/>
            <w:tcBorders>
              <w:top w:val="single" w:sz="4" w:space="0" w:color="auto"/>
              <w:left w:val="nil"/>
              <w:bottom w:val="single" w:sz="4" w:space="0" w:color="auto"/>
              <w:right w:val="single" w:sz="4" w:space="0" w:color="auto"/>
            </w:tcBorders>
            <w:hideMark/>
          </w:tcPr>
          <w:p w14:paraId="0DC5DAEE" w14:textId="77777777" w:rsidR="00110AF6" w:rsidRDefault="00110AF6">
            <w:pPr>
              <w:pStyle w:val="TAC"/>
            </w:pPr>
            <w:r>
              <w:rPr>
                <w:lang w:eastAsia="zh-CN"/>
              </w:rPr>
              <w:t>F</w:t>
            </w:r>
            <w:r>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7A6C824C" w14:textId="77777777" w:rsidR="00110AF6" w:rsidRDefault="00110AF6">
            <w:pPr>
              <w:pStyle w:val="TAC"/>
              <w:rPr>
                <w:lang w:eastAsia="ja-JP"/>
              </w:rPr>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2FCF9366" w14:textId="77777777" w:rsidR="00110AF6" w:rsidRDefault="00110AF6">
            <w:pPr>
              <w:pStyle w:val="TAC"/>
              <w:rPr>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9567836" w14:textId="77777777" w:rsidR="00110AF6" w:rsidRDefault="00110AF6">
            <w:pPr>
              <w:pStyle w:val="TAC"/>
              <w:rPr>
                <w:lang w:eastAsia="ja-JP"/>
              </w:rPr>
            </w:pPr>
          </w:p>
        </w:tc>
      </w:tr>
      <w:tr w:rsidR="00110AF6" w14:paraId="3C3AFFF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086447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9FDE538" w14:textId="77777777" w:rsidR="00110AF6" w:rsidRDefault="00110AF6">
            <w:pPr>
              <w:pStyle w:val="TAL"/>
              <w:rPr>
                <w:lang w:eastAsia="ja-JP"/>
              </w:rPr>
            </w:pPr>
            <w:r>
              <w:rPr>
                <w:lang w:eastAsia="ja-JP"/>
              </w:rPr>
              <w:t>E-UTRA Band 4, 48, 50, 51, 66, 70</w:t>
            </w:r>
          </w:p>
          <w:p w14:paraId="5C4F7A92" w14:textId="77777777" w:rsidR="00110AF6" w:rsidRDefault="00110AF6">
            <w:pPr>
              <w:pStyle w:val="TAL"/>
              <w:rPr>
                <w:lang w:eastAsia="ja-JP"/>
              </w:rPr>
            </w:pPr>
            <w:r>
              <w:rPr>
                <w:lang w:eastAsia="ja-JP"/>
              </w:rPr>
              <w:t>NR Band n77</w:t>
            </w:r>
          </w:p>
        </w:tc>
        <w:tc>
          <w:tcPr>
            <w:tcW w:w="1093" w:type="dxa"/>
            <w:gridSpan w:val="2"/>
            <w:tcBorders>
              <w:top w:val="single" w:sz="4" w:space="0" w:color="auto"/>
              <w:left w:val="nil"/>
              <w:bottom w:val="single" w:sz="4" w:space="0" w:color="auto"/>
              <w:right w:val="single" w:sz="4" w:space="0" w:color="auto"/>
            </w:tcBorders>
            <w:hideMark/>
          </w:tcPr>
          <w:p w14:paraId="701E278D" w14:textId="77777777" w:rsidR="00110AF6" w:rsidRDefault="00110AF6">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4FE0375F" w14:textId="77777777" w:rsidR="00110AF6" w:rsidRDefault="00110AF6">
            <w:pPr>
              <w:pStyle w:val="TAC"/>
            </w:pPr>
            <w:r>
              <w:rPr>
                <w:lang w:eastAsia="zh-CN"/>
              </w:rPr>
              <w:t>-</w:t>
            </w:r>
          </w:p>
        </w:tc>
        <w:tc>
          <w:tcPr>
            <w:tcW w:w="994" w:type="dxa"/>
            <w:gridSpan w:val="2"/>
            <w:tcBorders>
              <w:top w:val="single" w:sz="4" w:space="0" w:color="auto"/>
              <w:left w:val="nil"/>
              <w:bottom w:val="single" w:sz="4" w:space="0" w:color="auto"/>
              <w:right w:val="single" w:sz="4" w:space="0" w:color="auto"/>
            </w:tcBorders>
            <w:hideMark/>
          </w:tcPr>
          <w:p w14:paraId="67B907C2" w14:textId="77777777" w:rsidR="00110AF6" w:rsidRDefault="00110AF6">
            <w:pPr>
              <w:pStyle w:val="TAC"/>
            </w:pPr>
            <w:r>
              <w:rPr>
                <w:lang w:eastAsia="zh-CN"/>
              </w:rPr>
              <w:t>F</w:t>
            </w:r>
            <w:r>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406B8BEC" w14:textId="77777777" w:rsidR="00110AF6" w:rsidRDefault="00110AF6">
            <w:pPr>
              <w:pStyle w:val="TAC"/>
              <w:rPr>
                <w:lang w:eastAsia="ja-JP"/>
              </w:rPr>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78E3AC88" w14:textId="77777777" w:rsidR="00110AF6" w:rsidRDefault="00110AF6">
            <w:pPr>
              <w:pStyle w:val="TAC"/>
              <w:rPr>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515EC867" w14:textId="77777777" w:rsidR="00110AF6" w:rsidRDefault="00110AF6">
            <w:pPr>
              <w:pStyle w:val="TAC"/>
              <w:rPr>
                <w:lang w:eastAsia="ja-JP"/>
              </w:rPr>
            </w:pPr>
            <w:r>
              <w:rPr>
                <w:lang w:eastAsia="zh-CN"/>
              </w:rPr>
              <w:t>2</w:t>
            </w:r>
          </w:p>
        </w:tc>
      </w:tr>
      <w:tr w:rsidR="00110AF6" w14:paraId="0BC3DF16"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3E79A94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C60C643" w14:textId="77777777" w:rsidR="00110AF6" w:rsidRDefault="00110AF6">
            <w:pPr>
              <w:pStyle w:val="TAL"/>
              <w:rPr>
                <w:lang w:eastAsia="ja-JP"/>
              </w:rPr>
            </w:pPr>
            <w:r>
              <w:rPr>
                <w:lang w:eastAsia="ja-JP"/>
              </w:rPr>
              <w:t>E-UTRA Band 12, 85</w:t>
            </w:r>
          </w:p>
        </w:tc>
        <w:tc>
          <w:tcPr>
            <w:tcW w:w="1093" w:type="dxa"/>
            <w:gridSpan w:val="2"/>
            <w:tcBorders>
              <w:top w:val="single" w:sz="4" w:space="0" w:color="auto"/>
              <w:left w:val="nil"/>
              <w:bottom w:val="single" w:sz="4" w:space="0" w:color="auto"/>
              <w:right w:val="single" w:sz="4" w:space="0" w:color="auto"/>
            </w:tcBorders>
            <w:hideMark/>
          </w:tcPr>
          <w:p w14:paraId="07A2E9A3" w14:textId="77777777" w:rsidR="00110AF6" w:rsidRDefault="00110AF6">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0FE9B7E8" w14:textId="77777777" w:rsidR="00110AF6" w:rsidRDefault="00110AF6">
            <w:pPr>
              <w:pStyle w:val="TAC"/>
              <w:rPr>
                <w:lang w:eastAsia="ja-JP"/>
              </w:rPr>
            </w:pPr>
            <w:r>
              <w:rPr>
                <w:lang w:eastAsia="zh-CN"/>
              </w:rPr>
              <w:t>-</w:t>
            </w:r>
          </w:p>
        </w:tc>
        <w:tc>
          <w:tcPr>
            <w:tcW w:w="994" w:type="dxa"/>
            <w:gridSpan w:val="2"/>
            <w:tcBorders>
              <w:top w:val="single" w:sz="4" w:space="0" w:color="auto"/>
              <w:left w:val="nil"/>
              <w:bottom w:val="single" w:sz="4" w:space="0" w:color="auto"/>
              <w:right w:val="single" w:sz="4" w:space="0" w:color="auto"/>
            </w:tcBorders>
            <w:hideMark/>
          </w:tcPr>
          <w:p w14:paraId="144100C6" w14:textId="77777777" w:rsidR="00110AF6" w:rsidRDefault="00110AF6">
            <w:pPr>
              <w:pStyle w:val="TAC"/>
            </w:pPr>
            <w:r>
              <w:rPr>
                <w:lang w:eastAsia="zh-CN"/>
              </w:rPr>
              <w:t>F</w:t>
            </w:r>
            <w:r>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1CC755F8" w14:textId="77777777" w:rsidR="00110AF6" w:rsidRDefault="00110AF6">
            <w:pPr>
              <w:pStyle w:val="TAC"/>
              <w:rPr>
                <w:lang w:eastAsia="ja-JP"/>
              </w:rPr>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2639BAC0" w14:textId="77777777" w:rsidR="00110AF6" w:rsidRDefault="00110AF6">
            <w:pPr>
              <w:pStyle w:val="TAC"/>
              <w:rPr>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0FBE1F4F" w14:textId="77777777" w:rsidR="00110AF6" w:rsidRDefault="00110AF6">
            <w:pPr>
              <w:pStyle w:val="TAC"/>
              <w:rPr>
                <w:lang w:eastAsia="ja-JP"/>
              </w:rPr>
            </w:pPr>
            <w:r>
              <w:rPr>
                <w:lang w:eastAsia="zh-CN"/>
              </w:rPr>
              <w:t>5</w:t>
            </w:r>
          </w:p>
        </w:tc>
      </w:tr>
      <w:tr w:rsidR="00110AF6" w14:paraId="606F2145"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74520A1C" w14:textId="77777777" w:rsidR="00110AF6" w:rsidRDefault="00110AF6">
            <w:pPr>
              <w:pStyle w:val="TAC"/>
              <w:rPr>
                <w:lang w:eastAsia="ja-JP"/>
              </w:rPr>
            </w:pPr>
            <w:r>
              <w:rPr>
                <w:lang w:eastAsia="fi-FI"/>
              </w:rPr>
              <w:t>DC_12_n7</w:t>
            </w:r>
            <w:r>
              <w:t xml:space="preserve"> </w:t>
            </w:r>
          </w:p>
        </w:tc>
        <w:tc>
          <w:tcPr>
            <w:tcW w:w="2857" w:type="dxa"/>
            <w:gridSpan w:val="2"/>
            <w:tcBorders>
              <w:top w:val="single" w:sz="4" w:space="0" w:color="auto"/>
              <w:left w:val="nil"/>
              <w:bottom w:val="single" w:sz="4" w:space="0" w:color="auto"/>
              <w:right w:val="single" w:sz="4" w:space="0" w:color="auto"/>
            </w:tcBorders>
            <w:hideMark/>
          </w:tcPr>
          <w:p w14:paraId="0A5ABA14" w14:textId="77777777" w:rsidR="00110AF6" w:rsidRDefault="00110AF6">
            <w:pPr>
              <w:pStyle w:val="TAL"/>
              <w:rPr>
                <w:lang w:eastAsia="ja-JP"/>
              </w:rPr>
            </w:pPr>
            <w:r>
              <w:rPr>
                <w:rFonts w:cs="Arial"/>
              </w:rPr>
              <w:t>E-UTRA Band 2, 5, 7, 13, 14, 17, 26, 27, 30, 74</w:t>
            </w:r>
          </w:p>
        </w:tc>
        <w:tc>
          <w:tcPr>
            <w:tcW w:w="1093" w:type="dxa"/>
            <w:gridSpan w:val="2"/>
            <w:tcBorders>
              <w:top w:val="single" w:sz="4" w:space="0" w:color="auto"/>
              <w:left w:val="nil"/>
              <w:bottom w:val="single" w:sz="4" w:space="0" w:color="auto"/>
              <w:right w:val="single" w:sz="4" w:space="0" w:color="auto"/>
            </w:tcBorders>
            <w:hideMark/>
          </w:tcPr>
          <w:p w14:paraId="55A145F0" w14:textId="77777777" w:rsidR="00110AF6" w:rsidRDefault="00110AF6">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704FCA1" w14:textId="77777777" w:rsidR="00110AF6" w:rsidRDefault="00110AF6">
            <w:pPr>
              <w:pStyle w:val="TAC"/>
              <w:rPr>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055C6A4F" w14:textId="77777777" w:rsidR="00110AF6" w:rsidRDefault="00110AF6">
            <w:pPr>
              <w:pStyle w:val="TAC"/>
              <w:rPr>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567068E" w14:textId="77777777" w:rsidR="00110AF6" w:rsidRDefault="00110AF6">
            <w:pPr>
              <w:pStyle w:val="TAC"/>
              <w:rPr>
                <w:lang w:eastAsia="zh-CN"/>
              </w:rPr>
            </w:pPr>
            <w:r>
              <w:t>-50</w:t>
            </w:r>
          </w:p>
        </w:tc>
        <w:tc>
          <w:tcPr>
            <w:tcW w:w="996" w:type="dxa"/>
            <w:gridSpan w:val="2"/>
            <w:tcBorders>
              <w:top w:val="single" w:sz="4" w:space="0" w:color="auto"/>
              <w:left w:val="nil"/>
              <w:bottom w:val="single" w:sz="4" w:space="0" w:color="auto"/>
              <w:right w:val="single" w:sz="4" w:space="0" w:color="auto"/>
            </w:tcBorders>
            <w:noWrap/>
            <w:hideMark/>
          </w:tcPr>
          <w:p w14:paraId="1C7355B9"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tcPr>
          <w:p w14:paraId="0FAC4F69" w14:textId="77777777" w:rsidR="00110AF6" w:rsidRDefault="00110AF6">
            <w:pPr>
              <w:pStyle w:val="TAC"/>
              <w:rPr>
                <w:lang w:eastAsia="ja-JP"/>
              </w:rPr>
            </w:pPr>
          </w:p>
        </w:tc>
      </w:tr>
      <w:tr w:rsidR="00110AF6" w14:paraId="3A6DFCD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25C41C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853ACAE" w14:textId="77777777" w:rsidR="00110AF6" w:rsidRDefault="00110AF6">
            <w:pPr>
              <w:pStyle w:val="TAL"/>
              <w:rPr>
                <w:rFonts w:cs="Arial"/>
                <w:lang w:val="de-DE"/>
              </w:rPr>
            </w:pPr>
            <w:r>
              <w:rPr>
                <w:rFonts w:eastAsia="Arial" w:cs="Arial"/>
                <w:lang w:eastAsia="ja-JP"/>
              </w:rPr>
              <w:t>E-UTRA Ba</w:t>
            </w:r>
            <w:r>
              <w:rPr>
                <w:rFonts w:cs="Arial"/>
              </w:rPr>
              <w:t>nd 4, 50, 51,66</w:t>
            </w:r>
          </w:p>
          <w:p w14:paraId="4D147D0E" w14:textId="77777777" w:rsidR="00110AF6" w:rsidRDefault="00110AF6">
            <w:pPr>
              <w:pStyle w:val="TAL"/>
              <w:rPr>
                <w:lang w:eastAsia="ja-JP"/>
              </w:rPr>
            </w:pPr>
            <w:r>
              <w:rPr>
                <w:rFonts w:cs="Arial"/>
                <w:lang w:val="de-DE" w:eastAsia="zh-CN"/>
              </w:rPr>
              <w:t>NR Band n78</w:t>
            </w:r>
          </w:p>
        </w:tc>
        <w:tc>
          <w:tcPr>
            <w:tcW w:w="1093" w:type="dxa"/>
            <w:gridSpan w:val="2"/>
            <w:tcBorders>
              <w:top w:val="single" w:sz="4" w:space="0" w:color="auto"/>
              <w:left w:val="nil"/>
              <w:bottom w:val="single" w:sz="4" w:space="0" w:color="auto"/>
              <w:right w:val="single" w:sz="4" w:space="0" w:color="auto"/>
            </w:tcBorders>
            <w:hideMark/>
          </w:tcPr>
          <w:p w14:paraId="260E66DE" w14:textId="77777777" w:rsidR="00110AF6" w:rsidRDefault="00110AF6">
            <w:pPr>
              <w:pStyle w:val="TAC"/>
              <w:rPr>
                <w:lang w:eastAsia="zh-CN"/>
              </w:rPr>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118D11E4" w14:textId="77777777" w:rsidR="00110AF6" w:rsidRDefault="00110AF6">
            <w:pPr>
              <w:pStyle w:val="TAC"/>
              <w:rPr>
                <w:lang w:eastAsia="zh-CN"/>
              </w:rPr>
            </w:pPr>
            <w:r>
              <w:rPr>
                <w:rFonts w:eastAsia="Arial"/>
                <w:lang w:eastAsia="ja-JP"/>
              </w:rPr>
              <w:t>-</w:t>
            </w:r>
          </w:p>
        </w:tc>
        <w:tc>
          <w:tcPr>
            <w:tcW w:w="994" w:type="dxa"/>
            <w:gridSpan w:val="2"/>
            <w:tcBorders>
              <w:top w:val="single" w:sz="4" w:space="0" w:color="auto"/>
              <w:left w:val="nil"/>
              <w:bottom w:val="single" w:sz="4" w:space="0" w:color="auto"/>
              <w:right w:val="single" w:sz="4" w:space="0" w:color="auto"/>
            </w:tcBorders>
            <w:hideMark/>
          </w:tcPr>
          <w:p w14:paraId="6BF416FE" w14:textId="77777777" w:rsidR="00110AF6" w:rsidRDefault="00110AF6">
            <w:pPr>
              <w:pStyle w:val="TAC"/>
              <w:rPr>
                <w:lang w:eastAsia="zh-CN"/>
              </w:rPr>
            </w:pPr>
            <w:r>
              <w:rPr>
                <w:rFonts w:eastAsia="Arial"/>
                <w:lang w:eastAsia="ja-JP"/>
              </w:rPr>
              <w:t>F</w:t>
            </w:r>
            <w:r>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0E22ECD6" w14:textId="77777777" w:rsidR="00110AF6" w:rsidRDefault="00110AF6">
            <w:pPr>
              <w:pStyle w:val="TAC"/>
              <w:rPr>
                <w:lang w:eastAsia="zh-CN"/>
              </w:rPr>
            </w:pPr>
            <w:r>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CE48A35" w14:textId="77777777" w:rsidR="00110AF6" w:rsidRDefault="00110AF6">
            <w:pPr>
              <w:pStyle w:val="TAC"/>
              <w:rPr>
                <w:lang w:eastAsia="zh-CN"/>
              </w:rPr>
            </w:pPr>
            <w:r>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16970380" w14:textId="77777777" w:rsidR="00110AF6" w:rsidRDefault="00110AF6">
            <w:pPr>
              <w:pStyle w:val="TAC"/>
              <w:rPr>
                <w:lang w:eastAsia="ja-JP"/>
              </w:rPr>
            </w:pPr>
            <w:r>
              <w:rPr>
                <w:rFonts w:eastAsia="Arial"/>
                <w:lang w:eastAsia="ja-JP"/>
              </w:rPr>
              <w:t>2</w:t>
            </w:r>
          </w:p>
        </w:tc>
      </w:tr>
      <w:tr w:rsidR="00110AF6" w14:paraId="6C76070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88AD9C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1D11D7A" w14:textId="77777777" w:rsidR="00110AF6" w:rsidRDefault="00110AF6">
            <w:pPr>
              <w:pStyle w:val="TAL"/>
              <w:rPr>
                <w:lang w:eastAsia="ja-JP"/>
              </w:rPr>
            </w:pPr>
            <w:r>
              <w:rPr>
                <w:rFonts w:eastAsia="Arial" w:cs="Arial"/>
                <w:lang w:eastAsia="ja-JP"/>
              </w:rPr>
              <w:t>E-UTRA Band 12, 85</w:t>
            </w:r>
          </w:p>
        </w:tc>
        <w:tc>
          <w:tcPr>
            <w:tcW w:w="1093" w:type="dxa"/>
            <w:gridSpan w:val="2"/>
            <w:tcBorders>
              <w:top w:val="single" w:sz="4" w:space="0" w:color="auto"/>
              <w:left w:val="nil"/>
              <w:bottom w:val="single" w:sz="4" w:space="0" w:color="auto"/>
              <w:right w:val="single" w:sz="4" w:space="0" w:color="auto"/>
            </w:tcBorders>
            <w:hideMark/>
          </w:tcPr>
          <w:p w14:paraId="7E64B306" w14:textId="77777777" w:rsidR="00110AF6" w:rsidRDefault="00110AF6">
            <w:pPr>
              <w:pStyle w:val="TAC"/>
              <w:rPr>
                <w:lang w:eastAsia="zh-CN"/>
              </w:rPr>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7834E7FC" w14:textId="77777777" w:rsidR="00110AF6" w:rsidRDefault="00110AF6">
            <w:pPr>
              <w:pStyle w:val="TAC"/>
              <w:rPr>
                <w:lang w:eastAsia="zh-CN"/>
              </w:rPr>
            </w:pPr>
            <w:r>
              <w:rPr>
                <w:rFonts w:eastAsia="Arial"/>
                <w:lang w:eastAsia="ja-JP"/>
              </w:rPr>
              <w:t>-</w:t>
            </w:r>
          </w:p>
        </w:tc>
        <w:tc>
          <w:tcPr>
            <w:tcW w:w="994" w:type="dxa"/>
            <w:gridSpan w:val="2"/>
            <w:tcBorders>
              <w:top w:val="single" w:sz="4" w:space="0" w:color="auto"/>
              <w:left w:val="nil"/>
              <w:bottom w:val="single" w:sz="4" w:space="0" w:color="auto"/>
              <w:right w:val="single" w:sz="4" w:space="0" w:color="auto"/>
            </w:tcBorders>
            <w:hideMark/>
          </w:tcPr>
          <w:p w14:paraId="20B4A3A9" w14:textId="77777777" w:rsidR="00110AF6" w:rsidRDefault="00110AF6">
            <w:pPr>
              <w:pStyle w:val="TAC"/>
              <w:rPr>
                <w:lang w:eastAsia="zh-CN"/>
              </w:rPr>
            </w:pPr>
            <w:r>
              <w:rPr>
                <w:rFonts w:eastAsia="Arial"/>
                <w:lang w:eastAsia="ja-JP"/>
              </w:rPr>
              <w:t>F</w:t>
            </w:r>
            <w:r>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4CF760A3" w14:textId="77777777" w:rsidR="00110AF6" w:rsidRDefault="00110AF6">
            <w:pPr>
              <w:pStyle w:val="TAC"/>
              <w:rPr>
                <w:lang w:eastAsia="zh-CN"/>
              </w:rPr>
            </w:pPr>
            <w:r>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494329AD" w14:textId="77777777" w:rsidR="00110AF6" w:rsidRDefault="00110AF6">
            <w:pPr>
              <w:pStyle w:val="TAC"/>
              <w:rPr>
                <w:lang w:eastAsia="zh-CN"/>
              </w:rPr>
            </w:pPr>
            <w:r>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30A2B13C" w14:textId="77777777" w:rsidR="00110AF6" w:rsidRDefault="00110AF6">
            <w:pPr>
              <w:pStyle w:val="TAC"/>
              <w:rPr>
                <w:lang w:eastAsia="ja-JP"/>
              </w:rPr>
            </w:pPr>
            <w:r>
              <w:rPr>
                <w:lang w:eastAsia="zh-CN"/>
              </w:rPr>
              <w:t>5</w:t>
            </w:r>
          </w:p>
        </w:tc>
      </w:tr>
      <w:tr w:rsidR="00110AF6" w14:paraId="52FBD49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6F8E5F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59B451F"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0B76A91" w14:textId="77777777" w:rsidR="00110AF6" w:rsidRDefault="00110AF6">
            <w:pPr>
              <w:pStyle w:val="TAC"/>
              <w:rPr>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hideMark/>
          </w:tcPr>
          <w:p w14:paraId="177FE7EA" w14:textId="77777777" w:rsidR="00110AF6" w:rsidRDefault="00110AF6">
            <w:pPr>
              <w:pStyle w:val="TAC"/>
              <w:rPr>
                <w:lang w:eastAsia="zh-CN"/>
              </w:rPr>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20F0A812" w14:textId="77777777" w:rsidR="00110AF6" w:rsidRDefault="00110AF6">
            <w:pPr>
              <w:pStyle w:val="TAC"/>
              <w:rPr>
                <w:lang w:eastAsia="zh-CN"/>
              </w:rPr>
            </w:pPr>
            <w:r>
              <w:rPr>
                <w:rFonts w:eastAsia="PMingLiU"/>
              </w:rPr>
              <w:t>2575</w:t>
            </w:r>
          </w:p>
        </w:tc>
        <w:tc>
          <w:tcPr>
            <w:tcW w:w="1133" w:type="dxa"/>
            <w:gridSpan w:val="2"/>
            <w:tcBorders>
              <w:top w:val="single" w:sz="4" w:space="0" w:color="auto"/>
              <w:left w:val="nil"/>
              <w:bottom w:val="single" w:sz="4" w:space="0" w:color="auto"/>
              <w:right w:val="single" w:sz="4" w:space="0" w:color="auto"/>
            </w:tcBorders>
            <w:hideMark/>
          </w:tcPr>
          <w:p w14:paraId="4B6C7206" w14:textId="77777777" w:rsidR="00110AF6" w:rsidRDefault="00110AF6">
            <w:pPr>
              <w:pStyle w:val="TAC"/>
              <w:rPr>
                <w:lang w:eastAsia="zh-CN"/>
              </w:rPr>
            </w:pPr>
            <w:r>
              <w:rPr>
                <w:rFonts w:eastAsia="PMingLiU"/>
              </w:rPr>
              <w:t>+1.6</w:t>
            </w:r>
          </w:p>
        </w:tc>
        <w:tc>
          <w:tcPr>
            <w:tcW w:w="996" w:type="dxa"/>
            <w:gridSpan w:val="2"/>
            <w:tcBorders>
              <w:top w:val="single" w:sz="4" w:space="0" w:color="auto"/>
              <w:left w:val="nil"/>
              <w:bottom w:val="single" w:sz="4" w:space="0" w:color="auto"/>
              <w:right w:val="single" w:sz="4" w:space="0" w:color="auto"/>
            </w:tcBorders>
            <w:noWrap/>
            <w:hideMark/>
          </w:tcPr>
          <w:p w14:paraId="1A5F2A35" w14:textId="77777777" w:rsidR="00110AF6" w:rsidRDefault="00110AF6">
            <w:pPr>
              <w:pStyle w:val="TAC"/>
              <w:rPr>
                <w:lang w:eastAsia="zh-CN"/>
              </w:rPr>
            </w:pPr>
            <w:r>
              <w:rPr>
                <w:rFonts w:eastAsia="PMingLiU"/>
              </w:rPr>
              <w:t>5</w:t>
            </w:r>
          </w:p>
        </w:tc>
        <w:tc>
          <w:tcPr>
            <w:tcW w:w="1272" w:type="dxa"/>
            <w:gridSpan w:val="3"/>
            <w:tcBorders>
              <w:top w:val="single" w:sz="4" w:space="0" w:color="auto"/>
              <w:left w:val="nil"/>
              <w:bottom w:val="single" w:sz="4" w:space="0" w:color="auto"/>
              <w:right w:val="single" w:sz="4" w:space="0" w:color="auto"/>
            </w:tcBorders>
            <w:noWrap/>
            <w:hideMark/>
          </w:tcPr>
          <w:p w14:paraId="4FE30320" w14:textId="77777777" w:rsidR="00110AF6" w:rsidRDefault="00110AF6">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10AF6" w14:paraId="3C6FC3F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217894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BF99219"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3066C337" w14:textId="77777777" w:rsidR="00110AF6" w:rsidRDefault="00110AF6">
            <w:pPr>
              <w:pStyle w:val="TAC"/>
              <w:rPr>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hideMark/>
          </w:tcPr>
          <w:p w14:paraId="715BF1D0" w14:textId="77777777" w:rsidR="00110AF6" w:rsidRDefault="00110AF6">
            <w:pPr>
              <w:pStyle w:val="TAC"/>
              <w:rPr>
                <w:lang w:eastAsia="zh-CN"/>
              </w:rPr>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6F58BAC9" w14:textId="77777777" w:rsidR="00110AF6" w:rsidRDefault="00110AF6">
            <w:pPr>
              <w:pStyle w:val="TAC"/>
              <w:rPr>
                <w:lang w:eastAsia="zh-CN"/>
              </w:rPr>
            </w:pPr>
            <w:r>
              <w:rPr>
                <w:rFonts w:eastAsia="PMingLiU"/>
              </w:rPr>
              <w:t>2595</w:t>
            </w:r>
          </w:p>
        </w:tc>
        <w:tc>
          <w:tcPr>
            <w:tcW w:w="1133" w:type="dxa"/>
            <w:gridSpan w:val="2"/>
            <w:tcBorders>
              <w:top w:val="single" w:sz="4" w:space="0" w:color="auto"/>
              <w:left w:val="nil"/>
              <w:bottom w:val="single" w:sz="4" w:space="0" w:color="auto"/>
              <w:right w:val="single" w:sz="4" w:space="0" w:color="auto"/>
            </w:tcBorders>
            <w:hideMark/>
          </w:tcPr>
          <w:p w14:paraId="3A02A589" w14:textId="77777777" w:rsidR="00110AF6" w:rsidRDefault="00110AF6">
            <w:pPr>
              <w:pStyle w:val="TAC"/>
              <w:rPr>
                <w:lang w:eastAsia="zh-CN"/>
              </w:rPr>
            </w:pPr>
            <w:r>
              <w:rPr>
                <w:rFonts w:eastAsia="PMingLiU"/>
              </w:rPr>
              <w:t>-15.5</w:t>
            </w:r>
          </w:p>
        </w:tc>
        <w:tc>
          <w:tcPr>
            <w:tcW w:w="996" w:type="dxa"/>
            <w:gridSpan w:val="2"/>
            <w:tcBorders>
              <w:top w:val="single" w:sz="4" w:space="0" w:color="auto"/>
              <w:left w:val="nil"/>
              <w:bottom w:val="single" w:sz="4" w:space="0" w:color="auto"/>
              <w:right w:val="single" w:sz="4" w:space="0" w:color="auto"/>
            </w:tcBorders>
            <w:noWrap/>
            <w:hideMark/>
          </w:tcPr>
          <w:p w14:paraId="12953DA2" w14:textId="77777777" w:rsidR="00110AF6" w:rsidRDefault="00110AF6">
            <w:pPr>
              <w:pStyle w:val="TAC"/>
              <w:rPr>
                <w:lang w:eastAsia="zh-CN"/>
              </w:rPr>
            </w:pPr>
            <w:r>
              <w:rPr>
                <w:rFonts w:eastAsia="PMingLiU"/>
              </w:rPr>
              <w:t>5</w:t>
            </w:r>
          </w:p>
        </w:tc>
        <w:tc>
          <w:tcPr>
            <w:tcW w:w="1272" w:type="dxa"/>
            <w:gridSpan w:val="3"/>
            <w:tcBorders>
              <w:top w:val="single" w:sz="4" w:space="0" w:color="auto"/>
              <w:left w:val="nil"/>
              <w:bottom w:val="single" w:sz="4" w:space="0" w:color="auto"/>
              <w:right w:val="single" w:sz="4" w:space="0" w:color="auto"/>
            </w:tcBorders>
            <w:noWrap/>
            <w:hideMark/>
          </w:tcPr>
          <w:p w14:paraId="026A208F" w14:textId="77777777" w:rsidR="00110AF6" w:rsidRDefault="00110AF6">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10AF6" w14:paraId="78F50674"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6BDFFE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20E0BBD"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4FE549EB" w14:textId="77777777" w:rsidR="00110AF6" w:rsidRDefault="00110AF6">
            <w:pPr>
              <w:pStyle w:val="TAC"/>
              <w:rPr>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hideMark/>
          </w:tcPr>
          <w:p w14:paraId="2A51AAAB" w14:textId="77777777" w:rsidR="00110AF6" w:rsidRDefault="00110AF6">
            <w:pPr>
              <w:pStyle w:val="TAC"/>
              <w:rPr>
                <w:lang w:eastAsia="zh-CN"/>
              </w:rPr>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1A0D23FC" w14:textId="77777777" w:rsidR="00110AF6" w:rsidRDefault="00110AF6">
            <w:pPr>
              <w:pStyle w:val="TAC"/>
              <w:rPr>
                <w:lang w:eastAsia="zh-CN"/>
              </w:rPr>
            </w:pPr>
            <w:r>
              <w:rPr>
                <w:rFonts w:eastAsia="PMingLiU"/>
              </w:rPr>
              <w:t>2620</w:t>
            </w:r>
          </w:p>
        </w:tc>
        <w:tc>
          <w:tcPr>
            <w:tcW w:w="1133" w:type="dxa"/>
            <w:gridSpan w:val="2"/>
            <w:tcBorders>
              <w:top w:val="single" w:sz="4" w:space="0" w:color="auto"/>
              <w:left w:val="nil"/>
              <w:bottom w:val="single" w:sz="4" w:space="0" w:color="auto"/>
              <w:right w:val="single" w:sz="4" w:space="0" w:color="auto"/>
            </w:tcBorders>
            <w:hideMark/>
          </w:tcPr>
          <w:p w14:paraId="052A476D" w14:textId="77777777" w:rsidR="00110AF6" w:rsidRDefault="00110AF6">
            <w:pPr>
              <w:pStyle w:val="TAC"/>
              <w:rPr>
                <w:lang w:eastAsia="zh-CN"/>
              </w:rPr>
            </w:pPr>
            <w:r>
              <w:rPr>
                <w:rFonts w:eastAsia="PMingLiU"/>
              </w:rPr>
              <w:t>-40</w:t>
            </w:r>
          </w:p>
        </w:tc>
        <w:tc>
          <w:tcPr>
            <w:tcW w:w="996" w:type="dxa"/>
            <w:gridSpan w:val="2"/>
            <w:tcBorders>
              <w:top w:val="single" w:sz="4" w:space="0" w:color="auto"/>
              <w:left w:val="nil"/>
              <w:bottom w:val="single" w:sz="4" w:space="0" w:color="auto"/>
              <w:right w:val="single" w:sz="4" w:space="0" w:color="auto"/>
            </w:tcBorders>
            <w:noWrap/>
            <w:hideMark/>
          </w:tcPr>
          <w:p w14:paraId="4202E203" w14:textId="77777777" w:rsidR="00110AF6" w:rsidRDefault="00110AF6">
            <w:pPr>
              <w:pStyle w:val="TAC"/>
              <w:rPr>
                <w:lang w:eastAsia="zh-CN"/>
              </w:rPr>
            </w:pPr>
            <w:r>
              <w:rPr>
                <w:rFonts w:eastAsia="PMingLiU"/>
              </w:rPr>
              <w:t>1</w:t>
            </w:r>
          </w:p>
        </w:tc>
        <w:tc>
          <w:tcPr>
            <w:tcW w:w="1272" w:type="dxa"/>
            <w:gridSpan w:val="3"/>
            <w:tcBorders>
              <w:top w:val="single" w:sz="4" w:space="0" w:color="auto"/>
              <w:left w:val="nil"/>
              <w:bottom w:val="single" w:sz="4" w:space="0" w:color="auto"/>
              <w:right w:val="single" w:sz="4" w:space="0" w:color="auto"/>
            </w:tcBorders>
            <w:noWrap/>
            <w:hideMark/>
          </w:tcPr>
          <w:p w14:paraId="03A55686" w14:textId="77777777" w:rsidR="00110AF6" w:rsidRDefault="00110AF6">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110AF6" w14:paraId="23C5621D"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B057DAF" w14:textId="77777777" w:rsidR="00110AF6" w:rsidRDefault="00110AF6">
            <w:pPr>
              <w:pStyle w:val="TAC"/>
              <w:rPr>
                <w:lang w:eastAsia="ja-JP"/>
              </w:rPr>
            </w:pPr>
            <w:r>
              <w:rPr>
                <w:lang w:eastAsia="ja-JP"/>
              </w:rPr>
              <w:t>DC_12_n25</w:t>
            </w:r>
          </w:p>
        </w:tc>
        <w:tc>
          <w:tcPr>
            <w:tcW w:w="2857" w:type="dxa"/>
            <w:gridSpan w:val="2"/>
            <w:tcBorders>
              <w:top w:val="single" w:sz="4" w:space="0" w:color="auto"/>
              <w:left w:val="nil"/>
              <w:bottom w:val="single" w:sz="4" w:space="0" w:color="auto"/>
              <w:right w:val="single" w:sz="4" w:space="0" w:color="auto"/>
            </w:tcBorders>
            <w:hideMark/>
          </w:tcPr>
          <w:p w14:paraId="4CB391FE" w14:textId="77777777" w:rsidR="00110AF6" w:rsidRDefault="00110AF6">
            <w:pPr>
              <w:pStyle w:val="TAL"/>
              <w:rPr>
                <w:rFonts w:cs="Arial"/>
                <w:u w:val="single"/>
              </w:rPr>
            </w:pPr>
            <w:r>
              <w:rPr>
                <w:rFonts w:cs="Arial"/>
              </w:rPr>
              <w:t>E-UTRA Band 5, 13, 14, 17, 24, 26, 27, 30, 41, 53, 71</w:t>
            </w:r>
          </w:p>
        </w:tc>
        <w:tc>
          <w:tcPr>
            <w:tcW w:w="1093" w:type="dxa"/>
            <w:gridSpan w:val="2"/>
            <w:tcBorders>
              <w:top w:val="single" w:sz="4" w:space="0" w:color="auto"/>
              <w:left w:val="nil"/>
              <w:bottom w:val="single" w:sz="4" w:space="0" w:color="auto"/>
              <w:right w:val="single" w:sz="4" w:space="0" w:color="auto"/>
            </w:tcBorders>
            <w:hideMark/>
          </w:tcPr>
          <w:p w14:paraId="1FF49B03" w14:textId="77777777" w:rsidR="00110AF6" w:rsidRDefault="00110AF6">
            <w:pPr>
              <w:pStyle w:val="TAC"/>
              <w:rPr>
                <w:u w:val="single"/>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5EB7E7C" w14:textId="77777777" w:rsidR="00110AF6" w:rsidRDefault="00110AF6">
            <w:pPr>
              <w:pStyle w:val="TAC"/>
              <w:rPr>
                <w:u w:val="single"/>
              </w:rPr>
            </w:pPr>
            <w:r>
              <w:t>-</w:t>
            </w:r>
          </w:p>
        </w:tc>
        <w:tc>
          <w:tcPr>
            <w:tcW w:w="994" w:type="dxa"/>
            <w:gridSpan w:val="2"/>
            <w:tcBorders>
              <w:top w:val="single" w:sz="4" w:space="0" w:color="auto"/>
              <w:left w:val="nil"/>
              <w:bottom w:val="single" w:sz="4" w:space="0" w:color="auto"/>
              <w:right w:val="single" w:sz="4" w:space="0" w:color="auto"/>
            </w:tcBorders>
            <w:hideMark/>
          </w:tcPr>
          <w:p w14:paraId="36601DF5" w14:textId="77777777" w:rsidR="00110AF6" w:rsidRDefault="00110AF6">
            <w:pPr>
              <w:pStyle w:val="TAC"/>
              <w:rPr>
                <w:u w:val="single"/>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06A21B6" w14:textId="77777777" w:rsidR="00110AF6" w:rsidRDefault="00110AF6">
            <w:pPr>
              <w:pStyle w:val="TAC"/>
              <w:rPr>
                <w:u w:val="single"/>
              </w:rPr>
            </w:pPr>
            <w:r>
              <w:t>-50</w:t>
            </w:r>
          </w:p>
        </w:tc>
        <w:tc>
          <w:tcPr>
            <w:tcW w:w="996" w:type="dxa"/>
            <w:gridSpan w:val="2"/>
            <w:tcBorders>
              <w:top w:val="single" w:sz="4" w:space="0" w:color="auto"/>
              <w:left w:val="nil"/>
              <w:bottom w:val="single" w:sz="4" w:space="0" w:color="auto"/>
              <w:right w:val="single" w:sz="4" w:space="0" w:color="auto"/>
            </w:tcBorders>
            <w:noWrap/>
            <w:hideMark/>
          </w:tcPr>
          <w:p w14:paraId="229C1790" w14:textId="77777777" w:rsidR="00110AF6" w:rsidRDefault="00110AF6">
            <w:pPr>
              <w:pStyle w:val="TAC"/>
              <w:rPr>
                <w:u w:val="single"/>
              </w:rPr>
            </w:pPr>
            <w:r>
              <w:t>1</w:t>
            </w:r>
          </w:p>
        </w:tc>
        <w:tc>
          <w:tcPr>
            <w:tcW w:w="1272" w:type="dxa"/>
            <w:gridSpan w:val="3"/>
            <w:tcBorders>
              <w:top w:val="single" w:sz="4" w:space="0" w:color="auto"/>
              <w:left w:val="nil"/>
              <w:bottom w:val="single" w:sz="4" w:space="0" w:color="auto"/>
              <w:right w:val="single" w:sz="4" w:space="0" w:color="auto"/>
            </w:tcBorders>
            <w:noWrap/>
          </w:tcPr>
          <w:p w14:paraId="5940BDFC" w14:textId="77777777" w:rsidR="00110AF6" w:rsidRDefault="00110AF6">
            <w:pPr>
              <w:pStyle w:val="TAC"/>
              <w:rPr>
                <w:u w:val="single"/>
              </w:rPr>
            </w:pPr>
          </w:p>
        </w:tc>
      </w:tr>
      <w:tr w:rsidR="00110AF6" w14:paraId="05A816E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651A5C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551F326" w14:textId="77777777" w:rsidR="00110AF6" w:rsidRDefault="00110AF6">
            <w:pPr>
              <w:pStyle w:val="TAL"/>
              <w:rPr>
                <w:rFonts w:cs="Arial"/>
              </w:rPr>
            </w:pPr>
            <w:r>
              <w:rPr>
                <w:rFonts w:cs="Arial"/>
              </w:rPr>
              <w:t xml:space="preserve">E-UTRA Band 4, </w:t>
            </w:r>
            <w:r>
              <w:rPr>
                <w:rFonts w:cs="Arial"/>
                <w:lang w:val="de-DE"/>
              </w:rPr>
              <w:t xml:space="preserve">48, </w:t>
            </w:r>
            <w:r>
              <w:rPr>
                <w:rFonts w:cs="Arial"/>
              </w:rPr>
              <w:t>66, 70.</w:t>
            </w:r>
          </w:p>
          <w:p w14:paraId="13E9DE8F" w14:textId="77777777" w:rsidR="00110AF6" w:rsidRDefault="00110AF6">
            <w:pPr>
              <w:pStyle w:val="TAL"/>
              <w:rPr>
                <w:rFonts w:cs="Arial"/>
                <w:u w:val="single"/>
              </w:rPr>
            </w:pPr>
            <w:r>
              <w:rPr>
                <w:rFonts w:cs="Arial"/>
              </w:rPr>
              <w:t>NR Band n77</w:t>
            </w:r>
          </w:p>
        </w:tc>
        <w:tc>
          <w:tcPr>
            <w:tcW w:w="1093" w:type="dxa"/>
            <w:gridSpan w:val="2"/>
            <w:tcBorders>
              <w:top w:val="single" w:sz="4" w:space="0" w:color="auto"/>
              <w:left w:val="nil"/>
              <w:bottom w:val="single" w:sz="4" w:space="0" w:color="auto"/>
              <w:right w:val="single" w:sz="4" w:space="0" w:color="auto"/>
            </w:tcBorders>
            <w:hideMark/>
          </w:tcPr>
          <w:p w14:paraId="0E0BE10E" w14:textId="77777777" w:rsidR="00110AF6" w:rsidRDefault="00110AF6">
            <w:pPr>
              <w:pStyle w:val="TAC"/>
              <w:rPr>
                <w:u w:val="single"/>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8C58609" w14:textId="77777777" w:rsidR="00110AF6" w:rsidRDefault="00110AF6">
            <w:pPr>
              <w:pStyle w:val="TAC"/>
              <w:rPr>
                <w:u w:val="single"/>
              </w:rPr>
            </w:pPr>
            <w:r>
              <w:t>-</w:t>
            </w:r>
          </w:p>
        </w:tc>
        <w:tc>
          <w:tcPr>
            <w:tcW w:w="994" w:type="dxa"/>
            <w:gridSpan w:val="2"/>
            <w:tcBorders>
              <w:top w:val="single" w:sz="4" w:space="0" w:color="auto"/>
              <w:left w:val="nil"/>
              <w:bottom w:val="single" w:sz="4" w:space="0" w:color="auto"/>
              <w:right w:val="single" w:sz="4" w:space="0" w:color="auto"/>
            </w:tcBorders>
            <w:hideMark/>
          </w:tcPr>
          <w:p w14:paraId="4CB41110" w14:textId="77777777" w:rsidR="00110AF6" w:rsidRDefault="00110AF6">
            <w:pPr>
              <w:pStyle w:val="TAC"/>
              <w:rPr>
                <w:u w:val="single"/>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2FF6E27" w14:textId="77777777" w:rsidR="00110AF6" w:rsidRDefault="00110AF6">
            <w:pPr>
              <w:pStyle w:val="TAC"/>
              <w:rPr>
                <w:u w:val="single"/>
              </w:rPr>
            </w:pPr>
            <w:r>
              <w:t>-50</w:t>
            </w:r>
          </w:p>
        </w:tc>
        <w:tc>
          <w:tcPr>
            <w:tcW w:w="996" w:type="dxa"/>
            <w:gridSpan w:val="2"/>
            <w:tcBorders>
              <w:top w:val="single" w:sz="4" w:space="0" w:color="auto"/>
              <w:left w:val="nil"/>
              <w:bottom w:val="single" w:sz="4" w:space="0" w:color="auto"/>
              <w:right w:val="single" w:sz="4" w:space="0" w:color="auto"/>
            </w:tcBorders>
            <w:noWrap/>
            <w:hideMark/>
          </w:tcPr>
          <w:p w14:paraId="0C3191C2" w14:textId="77777777" w:rsidR="00110AF6" w:rsidRDefault="00110AF6">
            <w:pPr>
              <w:pStyle w:val="TAC"/>
              <w:rPr>
                <w:u w:val="single"/>
              </w:rPr>
            </w:pPr>
            <w:r>
              <w:t>1</w:t>
            </w:r>
          </w:p>
        </w:tc>
        <w:tc>
          <w:tcPr>
            <w:tcW w:w="1272" w:type="dxa"/>
            <w:gridSpan w:val="3"/>
            <w:tcBorders>
              <w:top w:val="single" w:sz="4" w:space="0" w:color="auto"/>
              <w:left w:val="nil"/>
              <w:bottom w:val="single" w:sz="4" w:space="0" w:color="auto"/>
              <w:right w:val="single" w:sz="4" w:space="0" w:color="auto"/>
            </w:tcBorders>
            <w:noWrap/>
            <w:hideMark/>
          </w:tcPr>
          <w:p w14:paraId="64B16CCE" w14:textId="77777777" w:rsidR="00110AF6" w:rsidRDefault="00110AF6">
            <w:pPr>
              <w:pStyle w:val="TAC"/>
              <w:rPr>
                <w:u w:val="single"/>
              </w:rPr>
            </w:pPr>
            <w:r>
              <w:t>2</w:t>
            </w:r>
          </w:p>
        </w:tc>
      </w:tr>
      <w:tr w:rsidR="00110AF6" w14:paraId="37F68A69"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1C84076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01D69BE" w14:textId="77777777" w:rsidR="00110AF6" w:rsidRDefault="00110AF6">
            <w:pPr>
              <w:pStyle w:val="TAL"/>
              <w:rPr>
                <w:rFonts w:cs="Arial"/>
                <w:u w:val="single"/>
              </w:rPr>
            </w:pPr>
            <w:r>
              <w:rPr>
                <w:rFonts w:cs="Arial"/>
              </w:rPr>
              <w:t>E-UTRA Band 2, 12, 25, 85</w:t>
            </w:r>
          </w:p>
        </w:tc>
        <w:tc>
          <w:tcPr>
            <w:tcW w:w="1093" w:type="dxa"/>
            <w:gridSpan w:val="2"/>
            <w:tcBorders>
              <w:top w:val="single" w:sz="4" w:space="0" w:color="auto"/>
              <w:left w:val="nil"/>
              <w:bottom w:val="single" w:sz="4" w:space="0" w:color="auto"/>
              <w:right w:val="single" w:sz="4" w:space="0" w:color="auto"/>
            </w:tcBorders>
            <w:hideMark/>
          </w:tcPr>
          <w:p w14:paraId="536E57A4" w14:textId="77777777" w:rsidR="00110AF6" w:rsidRDefault="00110AF6">
            <w:pPr>
              <w:pStyle w:val="TAC"/>
              <w:rPr>
                <w:u w:val="single"/>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B252291" w14:textId="77777777" w:rsidR="00110AF6" w:rsidRDefault="00110AF6">
            <w:pPr>
              <w:pStyle w:val="TAC"/>
              <w:rPr>
                <w:u w:val="single"/>
              </w:rPr>
            </w:pPr>
            <w:r>
              <w:t>-</w:t>
            </w:r>
          </w:p>
        </w:tc>
        <w:tc>
          <w:tcPr>
            <w:tcW w:w="994" w:type="dxa"/>
            <w:gridSpan w:val="2"/>
            <w:tcBorders>
              <w:top w:val="single" w:sz="4" w:space="0" w:color="auto"/>
              <w:left w:val="nil"/>
              <w:bottom w:val="single" w:sz="4" w:space="0" w:color="auto"/>
              <w:right w:val="single" w:sz="4" w:space="0" w:color="auto"/>
            </w:tcBorders>
            <w:hideMark/>
          </w:tcPr>
          <w:p w14:paraId="6AABF568" w14:textId="77777777" w:rsidR="00110AF6" w:rsidRDefault="00110AF6">
            <w:pPr>
              <w:pStyle w:val="TAC"/>
              <w:rPr>
                <w:u w:val="single"/>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1F283BA" w14:textId="77777777" w:rsidR="00110AF6" w:rsidRDefault="00110AF6">
            <w:pPr>
              <w:pStyle w:val="TAC"/>
              <w:rPr>
                <w:u w:val="single"/>
              </w:rPr>
            </w:pPr>
            <w:r>
              <w:t>-50</w:t>
            </w:r>
          </w:p>
        </w:tc>
        <w:tc>
          <w:tcPr>
            <w:tcW w:w="996" w:type="dxa"/>
            <w:gridSpan w:val="2"/>
            <w:tcBorders>
              <w:top w:val="single" w:sz="4" w:space="0" w:color="auto"/>
              <w:left w:val="nil"/>
              <w:bottom w:val="single" w:sz="4" w:space="0" w:color="auto"/>
              <w:right w:val="single" w:sz="4" w:space="0" w:color="auto"/>
            </w:tcBorders>
            <w:noWrap/>
            <w:hideMark/>
          </w:tcPr>
          <w:p w14:paraId="2FB45475" w14:textId="77777777" w:rsidR="00110AF6" w:rsidRDefault="00110AF6">
            <w:pPr>
              <w:pStyle w:val="TAC"/>
              <w:rPr>
                <w:u w:val="single"/>
              </w:rPr>
            </w:pPr>
            <w:r>
              <w:t>1</w:t>
            </w:r>
          </w:p>
        </w:tc>
        <w:tc>
          <w:tcPr>
            <w:tcW w:w="1272" w:type="dxa"/>
            <w:gridSpan w:val="3"/>
            <w:tcBorders>
              <w:top w:val="single" w:sz="4" w:space="0" w:color="auto"/>
              <w:left w:val="nil"/>
              <w:bottom w:val="single" w:sz="4" w:space="0" w:color="auto"/>
              <w:right w:val="single" w:sz="4" w:space="0" w:color="auto"/>
            </w:tcBorders>
            <w:noWrap/>
            <w:hideMark/>
          </w:tcPr>
          <w:p w14:paraId="3418D6D5" w14:textId="77777777" w:rsidR="00110AF6" w:rsidRDefault="00110AF6">
            <w:pPr>
              <w:pStyle w:val="TAC"/>
              <w:rPr>
                <w:u w:val="single"/>
              </w:rPr>
            </w:pPr>
            <w:r>
              <w:t>15</w:t>
            </w:r>
          </w:p>
        </w:tc>
      </w:tr>
      <w:tr w:rsidR="00110AF6" w14:paraId="573A54A8"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828C09B" w14:textId="77777777" w:rsidR="00110AF6" w:rsidRDefault="00110AF6">
            <w:pPr>
              <w:pStyle w:val="TAC"/>
              <w:rPr>
                <w:lang w:eastAsia="ja-JP"/>
              </w:rPr>
            </w:pPr>
            <w:r>
              <w:rPr>
                <w:lang w:eastAsia="zh-TW"/>
              </w:rPr>
              <w:t>DC_12_n30</w:t>
            </w:r>
          </w:p>
        </w:tc>
        <w:tc>
          <w:tcPr>
            <w:tcW w:w="2857" w:type="dxa"/>
            <w:gridSpan w:val="2"/>
            <w:tcBorders>
              <w:top w:val="single" w:sz="4" w:space="0" w:color="auto"/>
              <w:left w:val="nil"/>
              <w:bottom w:val="single" w:sz="4" w:space="0" w:color="auto"/>
              <w:right w:val="single" w:sz="4" w:space="0" w:color="auto"/>
            </w:tcBorders>
            <w:hideMark/>
          </w:tcPr>
          <w:p w14:paraId="1E71A159" w14:textId="77777777" w:rsidR="00110AF6" w:rsidRDefault="00110AF6">
            <w:pPr>
              <w:pStyle w:val="TAL"/>
              <w:rPr>
                <w:rFonts w:cs="Arial"/>
              </w:rPr>
            </w:pPr>
            <w:r>
              <w:t>E-UTRA Band 2, 5, 13, 14, 17, 24, 25, 26, 27, 30, 41, 48, 53, 71</w:t>
            </w:r>
          </w:p>
        </w:tc>
        <w:tc>
          <w:tcPr>
            <w:tcW w:w="1093" w:type="dxa"/>
            <w:gridSpan w:val="2"/>
            <w:tcBorders>
              <w:top w:val="single" w:sz="4" w:space="0" w:color="auto"/>
              <w:left w:val="nil"/>
              <w:bottom w:val="single" w:sz="4" w:space="0" w:color="auto"/>
              <w:right w:val="single" w:sz="4" w:space="0" w:color="auto"/>
            </w:tcBorders>
            <w:hideMark/>
          </w:tcPr>
          <w:p w14:paraId="08479F2A"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EB1BAD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359A6DE"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163678A" w14:textId="77777777" w:rsidR="00110AF6" w:rsidRDefault="00110AF6">
            <w:pPr>
              <w:pStyle w:val="TAC"/>
              <w:rPr>
                <w:lang w:eastAsia="ko-KR"/>
              </w:rPr>
            </w:pPr>
            <w:r>
              <w:t>-50</w:t>
            </w:r>
          </w:p>
        </w:tc>
        <w:tc>
          <w:tcPr>
            <w:tcW w:w="996" w:type="dxa"/>
            <w:gridSpan w:val="2"/>
            <w:tcBorders>
              <w:top w:val="single" w:sz="4" w:space="0" w:color="auto"/>
              <w:left w:val="nil"/>
              <w:bottom w:val="single" w:sz="4" w:space="0" w:color="auto"/>
              <w:right w:val="single" w:sz="4" w:space="0" w:color="auto"/>
            </w:tcBorders>
            <w:noWrap/>
            <w:hideMark/>
          </w:tcPr>
          <w:p w14:paraId="3D88119E" w14:textId="77777777" w:rsidR="00110AF6" w:rsidRDefault="00110AF6">
            <w:pPr>
              <w:pStyle w:val="TAC"/>
              <w:rPr>
                <w:lang w:eastAsia="ko-KR"/>
              </w:rPr>
            </w:pPr>
            <w:r>
              <w:t>1</w:t>
            </w:r>
          </w:p>
        </w:tc>
        <w:tc>
          <w:tcPr>
            <w:tcW w:w="1272" w:type="dxa"/>
            <w:gridSpan w:val="3"/>
            <w:tcBorders>
              <w:top w:val="single" w:sz="4" w:space="0" w:color="auto"/>
              <w:left w:val="nil"/>
              <w:bottom w:val="single" w:sz="4" w:space="0" w:color="auto"/>
              <w:right w:val="single" w:sz="4" w:space="0" w:color="auto"/>
            </w:tcBorders>
            <w:noWrap/>
          </w:tcPr>
          <w:p w14:paraId="2818B73D" w14:textId="77777777" w:rsidR="00110AF6" w:rsidRDefault="00110AF6">
            <w:pPr>
              <w:pStyle w:val="TAC"/>
              <w:rPr>
                <w:rFonts w:eastAsia="PMingLiU"/>
                <w:lang w:eastAsia="ko-KR"/>
              </w:rPr>
            </w:pPr>
          </w:p>
        </w:tc>
      </w:tr>
      <w:tr w:rsidR="00110AF6" w14:paraId="3ED3236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3CEA56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9ABF0E7" w14:textId="77777777" w:rsidR="00110AF6" w:rsidRDefault="00110AF6">
            <w:pPr>
              <w:pStyle w:val="TAL"/>
              <w:rPr>
                <w:lang w:val="sv-FI"/>
              </w:rPr>
            </w:pPr>
            <w:r>
              <w:rPr>
                <w:lang w:val="sv-FI"/>
              </w:rPr>
              <w:t xml:space="preserve">E-UTRA Band 4, 66, 70, </w:t>
            </w:r>
          </w:p>
          <w:p w14:paraId="3445A642" w14:textId="77777777" w:rsidR="00110AF6" w:rsidRDefault="00110AF6">
            <w:pPr>
              <w:pStyle w:val="TAL"/>
              <w:rPr>
                <w:rFonts w:cs="Arial"/>
              </w:rPr>
            </w:pPr>
            <w:r>
              <w:rPr>
                <w:lang w:val="sv-FI"/>
              </w:rPr>
              <w:t>NR Band n77</w:t>
            </w:r>
          </w:p>
        </w:tc>
        <w:tc>
          <w:tcPr>
            <w:tcW w:w="1093" w:type="dxa"/>
            <w:gridSpan w:val="2"/>
            <w:tcBorders>
              <w:top w:val="single" w:sz="4" w:space="0" w:color="auto"/>
              <w:left w:val="nil"/>
              <w:bottom w:val="single" w:sz="4" w:space="0" w:color="auto"/>
              <w:right w:val="single" w:sz="4" w:space="0" w:color="auto"/>
            </w:tcBorders>
            <w:hideMark/>
          </w:tcPr>
          <w:p w14:paraId="6F0811BB"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39D386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188CE68"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8635E92" w14:textId="77777777" w:rsidR="00110AF6" w:rsidRDefault="00110AF6">
            <w:pPr>
              <w:pStyle w:val="TAC"/>
              <w:rPr>
                <w:lang w:eastAsia="ko-KR"/>
              </w:rPr>
            </w:pPr>
            <w:r>
              <w:t>-50</w:t>
            </w:r>
          </w:p>
        </w:tc>
        <w:tc>
          <w:tcPr>
            <w:tcW w:w="996" w:type="dxa"/>
            <w:gridSpan w:val="2"/>
            <w:tcBorders>
              <w:top w:val="single" w:sz="4" w:space="0" w:color="auto"/>
              <w:left w:val="nil"/>
              <w:bottom w:val="single" w:sz="4" w:space="0" w:color="auto"/>
              <w:right w:val="single" w:sz="4" w:space="0" w:color="auto"/>
            </w:tcBorders>
            <w:noWrap/>
            <w:hideMark/>
          </w:tcPr>
          <w:p w14:paraId="772FEB5D" w14:textId="77777777" w:rsidR="00110AF6" w:rsidRDefault="00110AF6">
            <w:pPr>
              <w:pStyle w:val="TAC"/>
              <w:rPr>
                <w:lang w:eastAsia="ko-KR"/>
              </w:rPr>
            </w:pPr>
            <w:r>
              <w:t>1</w:t>
            </w:r>
          </w:p>
        </w:tc>
        <w:tc>
          <w:tcPr>
            <w:tcW w:w="1272" w:type="dxa"/>
            <w:gridSpan w:val="3"/>
            <w:tcBorders>
              <w:top w:val="single" w:sz="4" w:space="0" w:color="auto"/>
              <w:left w:val="nil"/>
              <w:bottom w:val="single" w:sz="4" w:space="0" w:color="auto"/>
              <w:right w:val="single" w:sz="4" w:space="0" w:color="auto"/>
            </w:tcBorders>
            <w:noWrap/>
            <w:hideMark/>
          </w:tcPr>
          <w:p w14:paraId="0465574F" w14:textId="77777777" w:rsidR="00110AF6" w:rsidRDefault="00110AF6">
            <w:pPr>
              <w:pStyle w:val="TAC"/>
              <w:rPr>
                <w:rFonts w:eastAsia="PMingLiU"/>
                <w:lang w:eastAsia="ko-KR"/>
              </w:rPr>
            </w:pPr>
            <w:r>
              <w:t>2</w:t>
            </w:r>
          </w:p>
        </w:tc>
      </w:tr>
      <w:tr w:rsidR="00110AF6" w14:paraId="3F8E9343"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4501042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30808D4" w14:textId="77777777" w:rsidR="00110AF6" w:rsidRDefault="00110AF6">
            <w:pPr>
              <w:pStyle w:val="TAL"/>
              <w:rPr>
                <w:rFonts w:cs="Arial"/>
              </w:rPr>
            </w:pPr>
            <w:r>
              <w:t>E-UTRA Band 12, 85</w:t>
            </w:r>
          </w:p>
        </w:tc>
        <w:tc>
          <w:tcPr>
            <w:tcW w:w="1093" w:type="dxa"/>
            <w:gridSpan w:val="2"/>
            <w:tcBorders>
              <w:top w:val="single" w:sz="4" w:space="0" w:color="auto"/>
              <w:left w:val="nil"/>
              <w:bottom w:val="single" w:sz="4" w:space="0" w:color="auto"/>
              <w:right w:val="single" w:sz="4" w:space="0" w:color="auto"/>
            </w:tcBorders>
            <w:hideMark/>
          </w:tcPr>
          <w:p w14:paraId="7647989C"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3B6929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E2225FB"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F1815CD" w14:textId="77777777" w:rsidR="00110AF6" w:rsidRDefault="00110AF6">
            <w:pPr>
              <w:pStyle w:val="TAC"/>
              <w:rPr>
                <w:lang w:eastAsia="ko-KR"/>
              </w:rPr>
            </w:pPr>
            <w:r>
              <w:t>-50</w:t>
            </w:r>
          </w:p>
        </w:tc>
        <w:tc>
          <w:tcPr>
            <w:tcW w:w="996" w:type="dxa"/>
            <w:gridSpan w:val="2"/>
            <w:tcBorders>
              <w:top w:val="single" w:sz="4" w:space="0" w:color="auto"/>
              <w:left w:val="nil"/>
              <w:bottom w:val="single" w:sz="4" w:space="0" w:color="auto"/>
              <w:right w:val="single" w:sz="4" w:space="0" w:color="auto"/>
            </w:tcBorders>
            <w:noWrap/>
            <w:hideMark/>
          </w:tcPr>
          <w:p w14:paraId="5A0950FB" w14:textId="77777777" w:rsidR="00110AF6" w:rsidRDefault="00110AF6">
            <w:pPr>
              <w:pStyle w:val="TAC"/>
              <w:rPr>
                <w:lang w:eastAsia="ko-KR"/>
              </w:rPr>
            </w:pPr>
            <w:r>
              <w:t>1</w:t>
            </w:r>
          </w:p>
        </w:tc>
        <w:tc>
          <w:tcPr>
            <w:tcW w:w="1272" w:type="dxa"/>
            <w:gridSpan w:val="3"/>
            <w:tcBorders>
              <w:top w:val="single" w:sz="4" w:space="0" w:color="auto"/>
              <w:left w:val="nil"/>
              <w:bottom w:val="single" w:sz="4" w:space="0" w:color="auto"/>
              <w:right w:val="single" w:sz="4" w:space="0" w:color="auto"/>
            </w:tcBorders>
            <w:noWrap/>
            <w:hideMark/>
          </w:tcPr>
          <w:p w14:paraId="3274A299" w14:textId="77777777" w:rsidR="00110AF6" w:rsidRDefault="00110AF6">
            <w:pPr>
              <w:pStyle w:val="TAC"/>
              <w:rPr>
                <w:rFonts w:eastAsia="PMingLiU"/>
                <w:lang w:eastAsia="ko-KR"/>
              </w:rPr>
            </w:pPr>
            <w:r>
              <w:t>5</w:t>
            </w:r>
          </w:p>
        </w:tc>
      </w:tr>
      <w:tr w:rsidR="00110AF6" w14:paraId="79F9508E"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5BB43659" w14:textId="77777777" w:rsidR="00110AF6" w:rsidRDefault="00110AF6">
            <w:pPr>
              <w:pStyle w:val="TAC"/>
              <w:rPr>
                <w:lang w:eastAsia="zh-TW"/>
              </w:rPr>
            </w:pPr>
            <w:r>
              <w:rPr>
                <w:lang w:eastAsia="ja-JP"/>
              </w:rPr>
              <w:t>DC</w:t>
            </w:r>
            <w:r>
              <w:t>_12_</w:t>
            </w:r>
            <w:r>
              <w:rPr>
                <w:lang w:eastAsia="ja-JP"/>
              </w:rPr>
              <w:t>n38</w:t>
            </w:r>
          </w:p>
        </w:tc>
        <w:tc>
          <w:tcPr>
            <w:tcW w:w="2857" w:type="dxa"/>
            <w:gridSpan w:val="2"/>
            <w:tcBorders>
              <w:top w:val="single" w:sz="4" w:space="0" w:color="auto"/>
              <w:left w:val="nil"/>
              <w:bottom w:val="single" w:sz="4" w:space="0" w:color="auto"/>
              <w:right w:val="single" w:sz="4" w:space="0" w:color="auto"/>
            </w:tcBorders>
            <w:hideMark/>
          </w:tcPr>
          <w:p w14:paraId="2B95D956" w14:textId="77777777" w:rsidR="00110AF6" w:rsidRDefault="00110AF6">
            <w:pPr>
              <w:pStyle w:val="TAL"/>
              <w:rPr>
                <w:lang w:eastAsia="ja-JP"/>
              </w:rPr>
            </w:pPr>
            <w:r>
              <w:rPr>
                <w:rFonts w:cs="Arial"/>
              </w:rPr>
              <w:t>E-UTRA Band</w:t>
            </w:r>
            <w:r>
              <w:rPr>
                <w:rFonts w:cs="Arial"/>
                <w:lang w:eastAsia="ko-KR"/>
              </w:rPr>
              <w:t xml:space="preserve"> 2, 5, 13. 14. 17, 27, 30, 74</w:t>
            </w:r>
          </w:p>
        </w:tc>
        <w:tc>
          <w:tcPr>
            <w:tcW w:w="1093" w:type="dxa"/>
            <w:gridSpan w:val="2"/>
            <w:tcBorders>
              <w:top w:val="single" w:sz="4" w:space="0" w:color="auto"/>
              <w:left w:val="nil"/>
              <w:bottom w:val="single" w:sz="4" w:space="0" w:color="auto"/>
              <w:right w:val="single" w:sz="4" w:space="0" w:color="auto"/>
            </w:tcBorders>
            <w:hideMark/>
          </w:tcPr>
          <w:p w14:paraId="2EBF8C63" w14:textId="77777777" w:rsidR="00110AF6" w:rsidRDefault="00110AF6">
            <w:pPr>
              <w:pStyle w:val="TAC"/>
              <w:rPr>
                <w:rFonts w:eastAsia="PMingLiU"/>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5798B22" w14:textId="77777777" w:rsidR="00110AF6" w:rsidRDefault="00110AF6">
            <w:pPr>
              <w:pStyle w:val="TAC"/>
              <w:rPr>
                <w:rFonts w:eastAsia="PMingLiU"/>
              </w:rPr>
            </w:pPr>
            <w:r>
              <w:t>-</w:t>
            </w:r>
          </w:p>
        </w:tc>
        <w:tc>
          <w:tcPr>
            <w:tcW w:w="994" w:type="dxa"/>
            <w:gridSpan w:val="2"/>
            <w:tcBorders>
              <w:top w:val="single" w:sz="4" w:space="0" w:color="auto"/>
              <w:left w:val="nil"/>
              <w:bottom w:val="single" w:sz="4" w:space="0" w:color="auto"/>
              <w:right w:val="single" w:sz="4" w:space="0" w:color="auto"/>
            </w:tcBorders>
            <w:hideMark/>
          </w:tcPr>
          <w:p w14:paraId="22DB50AC" w14:textId="77777777" w:rsidR="00110AF6" w:rsidRDefault="00110AF6">
            <w:pPr>
              <w:pStyle w:val="TAC"/>
              <w:rPr>
                <w:rFonts w:eastAsia="PMingLiU"/>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2B2AE99" w14:textId="77777777" w:rsidR="00110AF6" w:rsidRDefault="00110AF6">
            <w:pPr>
              <w:pStyle w:val="TAC"/>
              <w:rPr>
                <w:rFonts w:eastAsia="PMingLiU"/>
              </w:rPr>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2BE114CD" w14:textId="77777777" w:rsidR="00110AF6" w:rsidRDefault="00110AF6">
            <w:pPr>
              <w:pStyle w:val="TAC"/>
              <w:rPr>
                <w:rFonts w:eastAsia="PMingLiU"/>
              </w:rPr>
            </w:pPr>
            <w:r>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74E7C18E" w14:textId="77777777" w:rsidR="00110AF6" w:rsidRDefault="00110AF6">
            <w:pPr>
              <w:pStyle w:val="TAC"/>
              <w:rPr>
                <w:rFonts w:eastAsia="PMingLiU"/>
                <w:lang w:eastAsia="ko-KR"/>
              </w:rPr>
            </w:pPr>
          </w:p>
        </w:tc>
      </w:tr>
      <w:tr w:rsidR="00110AF6" w14:paraId="46E6760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C944E0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08302F2" w14:textId="77777777" w:rsidR="00110AF6" w:rsidRDefault="00110AF6">
            <w:pPr>
              <w:pStyle w:val="TAL"/>
              <w:rPr>
                <w:lang w:eastAsia="ja-JP"/>
              </w:rPr>
            </w:pPr>
            <w:r>
              <w:rPr>
                <w:rFonts w:cs="Arial"/>
              </w:rPr>
              <w:t>E-UTRA Band</w:t>
            </w:r>
            <w:r>
              <w:rPr>
                <w:rFonts w:cs="Arial"/>
                <w:lang w:eastAsia="ko-KR"/>
              </w:rPr>
              <w:t xml:space="preserve"> </w:t>
            </w:r>
            <w:r>
              <w:rPr>
                <w:rFonts w:cs="Arial"/>
                <w:lang w:eastAsia="ja-JP"/>
              </w:rPr>
              <w:t>4, 50, 51, 66</w:t>
            </w:r>
          </w:p>
        </w:tc>
        <w:tc>
          <w:tcPr>
            <w:tcW w:w="1093" w:type="dxa"/>
            <w:gridSpan w:val="2"/>
            <w:tcBorders>
              <w:top w:val="single" w:sz="4" w:space="0" w:color="auto"/>
              <w:left w:val="nil"/>
              <w:bottom w:val="single" w:sz="4" w:space="0" w:color="auto"/>
              <w:right w:val="single" w:sz="4" w:space="0" w:color="auto"/>
            </w:tcBorders>
            <w:hideMark/>
          </w:tcPr>
          <w:p w14:paraId="0D14B6A3" w14:textId="77777777" w:rsidR="00110AF6" w:rsidRDefault="00110AF6">
            <w:pPr>
              <w:pStyle w:val="TAC"/>
              <w:rPr>
                <w:rFonts w:eastAsia="PMingLiU"/>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EAF51F2" w14:textId="77777777" w:rsidR="00110AF6" w:rsidRDefault="00110AF6">
            <w:pPr>
              <w:pStyle w:val="TAC"/>
              <w:rPr>
                <w:rFonts w:eastAsia="PMingLiU"/>
              </w:rPr>
            </w:pPr>
            <w:r>
              <w:t>-</w:t>
            </w:r>
          </w:p>
        </w:tc>
        <w:tc>
          <w:tcPr>
            <w:tcW w:w="994" w:type="dxa"/>
            <w:gridSpan w:val="2"/>
            <w:tcBorders>
              <w:top w:val="single" w:sz="4" w:space="0" w:color="auto"/>
              <w:left w:val="nil"/>
              <w:bottom w:val="single" w:sz="4" w:space="0" w:color="auto"/>
              <w:right w:val="single" w:sz="4" w:space="0" w:color="auto"/>
            </w:tcBorders>
            <w:hideMark/>
          </w:tcPr>
          <w:p w14:paraId="56E79CBC" w14:textId="77777777" w:rsidR="00110AF6" w:rsidRDefault="00110AF6">
            <w:pPr>
              <w:pStyle w:val="TAC"/>
              <w:rPr>
                <w:rFonts w:eastAsia="PMingLiU"/>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E74C0D3" w14:textId="77777777" w:rsidR="00110AF6" w:rsidRDefault="00110AF6">
            <w:pPr>
              <w:pStyle w:val="TAC"/>
              <w:rPr>
                <w:rFonts w:eastAsia="PMingLiU"/>
              </w:rPr>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3016210A" w14:textId="77777777" w:rsidR="00110AF6" w:rsidRDefault="00110AF6">
            <w:pPr>
              <w:pStyle w:val="TAC"/>
              <w:rPr>
                <w:rFonts w:eastAsia="PMingLiU"/>
              </w:rPr>
            </w:pPr>
            <w:r>
              <w:rPr>
                <w:lang w:eastAsia="ko-KR"/>
              </w:rPr>
              <w:t>1</w:t>
            </w:r>
          </w:p>
        </w:tc>
        <w:tc>
          <w:tcPr>
            <w:tcW w:w="1272" w:type="dxa"/>
            <w:gridSpan w:val="3"/>
            <w:tcBorders>
              <w:top w:val="single" w:sz="4" w:space="0" w:color="auto"/>
              <w:left w:val="nil"/>
              <w:bottom w:val="single" w:sz="4" w:space="0" w:color="auto"/>
              <w:right w:val="single" w:sz="4" w:space="0" w:color="auto"/>
            </w:tcBorders>
            <w:noWrap/>
            <w:hideMark/>
          </w:tcPr>
          <w:p w14:paraId="5BFE53EC" w14:textId="77777777" w:rsidR="00110AF6" w:rsidRDefault="00110AF6">
            <w:pPr>
              <w:pStyle w:val="TAC"/>
              <w:rPr>
                <w:rFonts w:eastAsia="PMingLiU"/>
                <w:lang w:eastAsia="ko-KR"/>
              </w:rPr>
            </w:pPr>
            <w:r>
              <w:rPr>
                <w:lang w:eastAsia="ko-KR"/>
              </w:rPr>
              <w:t>2</w:t>
            </w:r>
          </w:p>
        </w:tc>
      </w:tr>
      <w:tr w:rsidR="00110AF6" w14:paraId="260FCB42"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124AB69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74BCD11" w14:textId="77777777" w:rsidR="00110AF6" w:rsidRDefault="00110AF6">
            <w:pPr>
              <w:pStyle w:val="TAL"/>
              <w:rPr>
                <w:lang w:eastAsia="ja-JP"/>
              </w:rPr>
            </w:pPr>
            <w:r>
              <w:rPr>
                <w:rFonts w:cs="Arial"/>
                <w:lang w:eastAsia="ko-KR"/>
              </w:rPr>
              <w:t>E-UTRA band 12, 85</w:t>
            </w:r>
          </w:p>
        </w:tc>
        <w:tc>
          <w:tcPr>
            <w:tcW w:w="1093" w:type="dxa"/>
            <w:gridSpan w:val="2"/>
            <w:tcBorders>
              <w:top w:val="single" w:sz="4" w:space="0" w:color="auto"/>
              <w:left w:val="nil"/>
              <w:bottom w:val="single" w:sz="4" w:space="0" w:color="auto"/>
              <w:right w:val="single" w:sz="4" w:space="0" w:color="auto"/>
            </w:tcBorders>
            <w:hideMark/>
          </w:tcPr>
          <w:p w14:paraId="1206FBF1" w14:textId="77777777" w:rsidR="00110AF6" w:rsidRDefault="00110AF6">
            <w:pPr>
              <w:pStyle w:val="TAC"/>
              <w:rPr>
                <w:rFonts w:eastAsia="PMingLiU"/>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0FBFC35" w14:textId="77777777" w:rsidR="00110AF6" w:rsidRDefault="00110AF6">
            <w:pPr>
              <w:pStyle w:val="TAC"/>
              <w:rPr>
                <w:rFonts w:eastAsia="PMingLiU"/>
              </w:rPr>
            </w:pPr>
            <w:r>
              <w:t>-</w:t>
            </w:r>
          </w:p>
        </w:tc>
        <w:tc>
          <w:tcPr>
            <w:tcW w:w="994" w:type="dxa"/>
            <w:gridSpan w:val="2"/>
            <w:tcBorders>
              <w:top w:val="single" w:sz="4" w:space="0" w:color="auto"/>
              <w:left w:val="nil"/>
              <w:bottom w:val="single" w:sz="4" w:space="0" w:color="auto"/>
              <w:right w:val="single" w:sz="4" w:space="0" w:color="auto"/>
            </w:tcBorders>
            <w:hideMark/>
          </w:tcPr>
          <w:p w14:paraId="4E0744CF" w14:textId="77777777" w:rsidR="00110AF6" w:rsidRDefault="00110AF6">
            <w:pPr>
              <w:pStyle w:val="TAC"/>
              <w:rPr>
                <w:rFonts w:eastAsia="PMingLiU"/>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7E7A4F3" w14:textId="77777777" w:rsidR="00110AF6" w:rsidRDefault="00110AF6">
            <w:pPr>
              <w:pStyle w:val="TAC"/>
              <w:rPr>
                <w:rFonts w:eastAsia="PMingLiU"/>
              </w:rPr>
            </w:pPr>
            <w:r>
              <w:t>-50</w:t>
            </w:r>
          </w:p>
        </w:tc>
        <w:tc>
          <w:tcPr>
            <w:tcW w:w="996" w:type="dxa"/>
            <w:gridSpan w:val="2"/>
            <w:tcBorders>
              <w:top w:val="single" w:sz="4" w:space="0" w:color="auto"/>
              <w:left w:val="nil"/>
              <w:bottom w:val="single" w:sz="4" w:space="0" w:color="auto"/>
              <w:right w:val="single" w:sz="4" w:space="0" w:color="auto"/>
            </w:tcBorders>
            <w:noWrap/>
            <w:hideMark/>
          </w:tcPr>
          <w:p w14:paraId="5CAFB965" w14:textId="77777777" w:rsidR="00110AF6" w:rsidRDefault="00110AF6">
            <w:pPr>
              <w:pStyle w:val="TAC"/>
              <w:rPr>
                <w:rFonts w:eastAsia="PMingLiU"/>
              </w:rPr>
            </w:pPr>
            <w:r>
              <w:t>1</w:t>
            </w:r>
          </w:p>
        </w:tc>
        <w:tc>
          <w:tcPr>
            <w:tcW w:w="1272" w:type="dxa"/>
            <w:gridSpan w:val="3"/>
            <w:tcBorders>
              <w:top w:val="single" w:sz="4" w:space="0" w:color="auto"/>
              <w:left w:val="nil"/>
              <w:bottom w:val="single" w:sz="4" w:space="0" w:color="auto"/>
              <w:right w:val="single" w:sz="4" w:space="0" w:color="auto"/>
            </w:tcBorders>
            <w:noWrap/>
            <w:hideMark/>
          </w:tcPr>
          <w:p w14:paraId="5C683D98" w14:textId="77777777" w:rsidR="00110AF6" w:rsidRDefault="00110AF6">
            <w:pPr>
              <w:pStyle w:val="TAC"/>
              <w:rPr>
                <w:rFonts w:eastAsia="PMingLiU"/>
                <w:lang w:eastAsia="ko-KR"/>
              </w:rPr>
            </w:pPr>
            <w:r>
              <w:rPr>
                <w:lang w:eastAsia="ko-KR"/>
              </w:rPr>
              <w:t>5</w:t>
            </w:r>
          </w:p>
        </w:tc>
      </w:tr>
      <w:tr w:rsidR="00110AF6" w14:paraId="726EADAE"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46F5710D" w14:textId="77777777" w:rsidR="00110AF6" w:rsidRDefault="00110AF6">
            <w:pPr>
              <w:pStyle w:val="TAC"/>
              <w:rPr>
                <w:lang w:eastAsia="ja-JP"/>
              </w:rPr>
            </w:pPr>
            <w:r>
              <w:rPr>
                <w:rFonts w:eastAsia="PMingLiU" w:cs="Arial"/>
                <w:lang w:eastAsia="ja-JP"/>
              </w:rPr>
              <w:t>DC_12_n41</w:t>
            </w:r>
          </w:p>
        </w:tc>
        <w:tc>
          <w:tcPr>
            <w:tcW w:w="2857" w:type="dxa"/>
            <w:gridSpan w:val="2"/>
            <w:tcBorders>
              <w:top w:val="single" w:sz="4" w:space="0" w:color="auto"/>
              <w:left w:val="nil"/>
              <w:bottom w:val="single" w:sz="4" w:space="0" w:color="auto"/>
              <w:right w:val="single" w:sz="4" w:space="0" w:color="auto"/>
            </w:tcBorders>
            <w:hideMark/>
          </w:tcPr>
          <w:p w14:paraId="50FEE3E7" w14:textId="77777777" w:rsidR="00110AF6" w:rsidRDefault="00110AF6">
            <w:pPr>
              <w:pStyle w:val="TAL"/>
              <w:rPr>
                <w:lang w:eastAsia="ja-JP"/>
              </w:rPr>
            </w:pPr>
            <w:r>
              <w:t>E-UTRA Band 2, 5, 13, 14, 17, 24, 25, 26, 27, 30, 71, 74</w:t>
            </w:r>
          </w:p>
        </w:tc>
        <w:tc>
          <w:tcPr>
            <w:tcW w:w="1093" w:type="dxa"/>
            <w:gridSpan w:val="2"/>
            <w:tcBorders>
              <w:top w:val="single" w:sz="4" w:space="0" w:color="auto"/>
              <w:left w:val="nil"/>
              <w:bottom w:val="single" w:sz="4" w:space="0" w:color="auto"/>
              <w:right w:val="single" w:sz="4" w:space="0" w:color="auto"/>
            </w:tcBorders>
            <w:hideMark/>
          </w:tcPr>
          <w:p w14:paraId="5D79E923" w14:textId="77777777" w:rsidR="00110AF6" w:rsidRDefault="00110AF6">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8F1C3D9" w14:textId="77777777" w:rsidR="00110AF6" w:rsidRDefault="00110AF6">
            <w:pPr>
              <w:pStyle w:val="TAC"/>
              <w:rPr>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5DF33765" w14:textId="77777777" w:rsidR="00110AF6" w:rsidRDefault="00110AF6">
            <w:pPr>
              <w:pStyle w:val="TAC"/>
              <w:rPr>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6A0F62E" w14:textId="77777777" w:rsidR="00110AF6" w:rsidRDefault="00110AF6">
            <w:pPr>
              <w:pStyle w:val="TAC"/>
              <w:rPr>
                <w:lang w:eastAsia="zh-CN"/>
              </w:rPr>
            </w:pPr>
            <w:r>
              <w:t>-50</w:t>
            </w:r>
          </w:p>
        </w:tc>
        <w:tc>
          <w:tcPr>
            <w:tcW w:w="996" w:type="dxa"/>
            <w:gridSpan w:val="2"/>
            <w:tcBorders>
              <w:top w:val="single" w:sz="4" w:space="0" w:color="auto"/>
              <w:left w:val="nil"/>
              <w:bottom w:val="single" w:sz="4" w:space="0" w:color="auto"/>
              <w:right w:val="single" w:sz="4" w:space="0" w:color="auto"/>
            </w:tcBorders>
            <w:noWrap/>
            <w:hideMark/>
          </w:tcPr>
          <w:p w14:paraId="78113067"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tcPr>
          <w:p w14:paraId="467ADCA0" w14:textId="77777777" w:rsidR="00110AF6" w:rsidRDefault="00110AF6">
            <w:pPr>
              <w:pStyle w:val="TAC"/>
              <w:rPr>
                <w:lang w:eastAsia="ja-JP"/>
              </w:rPr>
            </w:pPr>
          </w:p>
        </w:tc>
      </w:tr>
      <w:tr w:rsidR="00110AF6" w14:paraId="70AA2E3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B09D7F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3AEB3A2" w14:textId="77777777" w:rsidR="00110AF6" w:rsidRDefault="00110AF6">
            <w:pPr>
              <w:pStyle w:val="TAL"/>
              <w:rPr>
                <w:lang w:eastAsia="ja-JP"/>
              </w:rPr>
            </w:pPr>
            <w:r>
              <w:t>E-UTRA band 4, 48, 50, 51, 66, 70</w:t>
            </w:r>
          </w:p>
        </w:tc>
        <w:tc>
          <w:tcPr>
            <w:tcW w:w="1093" w:type="dxa"/>
            <w:gridSpan w:val="2"/>
            <w:tcBorders>
              <w:top w:val="single" w:sz="4" w:space="0" w:color="auto"/>
              <w:left w:val="nil"/>
              <w:bottom w:val="single" w:sz="4" w:space="0" w:color="auto"/>
              <w:right w:val="single" w:sz="4" w:space="0" w:color="auto"/>
            </w:tcBorders>
            <w:hideMark/>
          </w:tcPr>
          <w:p w14:paraId="402E41B1" w14:textId="77777777" w:rsidR="00110AF6" w:rsidRDefault="00110AF6">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99AF619" w14:textId="77777777" w:rsidR="00110AF6" w:rsidRDefault="00110AF6">
            <w:pPr>
              <w:pStyle w:val="TAC"/>
              <w:rPr>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58DFEBE8" w14:textId="77777777" w:rsidR="00110AF6" w:rsidRDefault="00110AF6">
            <w:pPr>
              <w:pStyle w:val="TAC"/>
              <w:rPr>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16A006B" w14:textId="77777777" w:rsidR="00110AF6" w:rsidRDefault="00110AF6">
            <w:pPr>
              <w:pStyle w:val="TAC"/>
              <w:rPr>
                <w:lang w:eastAsia="zh-CN"/>
              </w:rPr>
            </w:pPr>
            <w:r>
              <w:t>-50</w:t>
            </w:r>
          </w:p>
        </w:tc>
        <w:tc>
          <w:tcPr>
            <w:tcW w:w="996" w:type="dxa"/>
            <w:gridSpan w:val="2"/>
            <w:tcBorders>
              <w:top w:val="single" w:sz="4" w:space="0" w:color="auto"/>
              <w:left w:val="nil"/>
              <w:bottom w:val="single" w:sz="4" w:space="0" w:color="auto"/>
              <w:right w:val="single" w:sz="4" w:space="0" w:color="auto"/>
            </w:tcBorders>
            <w:noWrap/>
            <w:hideMark/>
          </w:tcPr>
          <w:p w14:paraId="7A9EDA3D"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hideMark/>
          </w:tcPr>
          <w:p w14:paraId="3B276067" w14:textId="77777777" w:rsidR="00110AF6" w:rsidRDefault="00110AF6">
            <w:pPr>
              <w:pStyle w:val="TAC"/>
              <w:rPr>
                <w:lang w:eastAsia="ja-JP"/>
              </w:rPr>
            </w:pPr>
            <w:r>
              <w:t>2</w:t>
            </w:r>
          </w:p>
        </w:tc>
      </w:tr>
      <w:tr w:rsidR="00110AF6" w14:paraId="7921BE75"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4BBB521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C49F87A" w14:textId="77777777" w:rsidR="00110AF6" w:rsidRDefault="00110AF6">
            <w:pPr>
              <w:pStyle w:val="TAL"/>
              <w:rPr>
                <w:lang w:eastAsia="ja-JP"/>
              </w:rPr>
            </w:pPr>
            <w:r>
              <w:t>E-UTRA band 12, 85</w:t>
            </w:r>
          </w:p>
        </w:tc>
        <w:tc>
          <w:tcPr>
            <w:tcW w:w="1093" w:type="dxa"/>
            <w:gridSpan w:val="2"/>
            <w:tcBorders>
              <w:top w:val="single" w:sz="4" w:space="0" w:color="auto"/>
              <w:left w:val="nil"/>
              <w:bottom w:val="single" w:sz="4" w:space="0" w:color="auto"/>
              <w:right w:val="single" w:sz="4" w:space="0" w:color="auto"/>
            </w:tcBorders>
            <w:hideMark/>
          </w:tcPr>
          <w:p w14:paraId="6CCE4745" w14:textId="77777777" w:rsidR="00110AF6" w:rsidRDefault="00110AF6">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0911216" w14:textId="77777777" w:rsidR="00110AF6" w:rsidRDefault="00110AF6">
            <w:pPr>
              <w:pStyle w:val="TAC"/>
              <w:rPr>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186F9EC0" w14:textId="77777777" w:rsidR="00110AF6" w:rsidRDefault="00110AF6">
            <w:pPr>
              <w:pStyle w:val="TAC"/>
              <w:rPr>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D29ED8A" w14:textId="77777777" w:rsidR="00110AF6" w:rsidRDefault="00110AF6">
            <w:pPr>
              <w:pStyle w:val="TAC"/>
              <w:rPr>
                <w:lang w:eastAsia="zh-CN"/>
              </w:rPr>
            </w:pPr>
            <w:r>
              <w:t>-50</w:t>
            </w:r>
          </w:p>
        </w:tc>
        <w:tc>
          <w:tcPr>
            <w:tcW w:w="996" w:type="dxa"/>
            <w:gridSpan w:val="2"/>
            <w:tcBorders>
              <w:top w:val="single" w:sz="4" w:space="0" w:color="auto"/>
              <w:left w:val="nil"/>
              <w:bottom w:val="single" w:sz="4" w:space="0" w:color="auto"/>
              <w:right w:val="single" w:sz="4" w:space="0" w:color="auto"/>
            </w:tcBorders>
            <w:noWrap/>
            <w:hideMark/>
          </w:tcPr>
          <w:p w14:paraId="1C8A8D0B"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hideMark/>
          </w:tcPr>
          <w:p w14:paraId="0A51A488" w14:textId="77777777" w:rsidR="00110AF6" w:rsidRDefault="00110AF6">
            <w:pPr>
              <w:pStyle w:val="TAC"/>
              <w:rPr>
                <w:lang w:eastAsia="ja-JP"/>
              </w:rPr>
            </w:pPr>
            <w:r>
              <w:t>5</w:t>
            </w:r>
          </w:p>
        </w:tc>
      </w:tr>
      <w:tr w:rsidR="00110AF6" w14:paraId="0110352A"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1E949288" w14:textId="77777777" w:rsidR="00110AF6" w:rsidRDefault="00110AF6">
            <w:pPr>
              <w:pStyle w:val="TAC"/>
              <w:rPr>
                <w:lang w:eastAsia="ja-JP"/>
              </w:rPr>
            </w:pPr>
            <w:r>
              <w:rPr>
                <w:rFonts w:eastAsia="PMingLiU" w:cs="Arial"/>
                <w:szCs w:val="18"/>
                <w:lang w:eastAsia="ja-JP"/>
              </w:rPr>
              <w:t>DC_12_n77</w:t>
            </w:r>
          </w:p>
        </w:tc>
        <w:tc>
          <w:tcPr>
            <w:tcW w:w="2857" w:type="dxa"/>
            <w:gridSpan w:val="2"/>
            <w:tcBorders>
              <w:top w:val="single" w:sz="4" w:space="0" w:color="auto"/>
              <w:left w:val="nil"/>
              <w:bottom w:val="single" w:sz="4" w:space="0" w:color="auto"/>
              <w:right w:val="single" w:sz="4" w:space="0" w:color="auto"/>
            </w:tcBorders>
            <w:hideMark/>
          </w:tcPr>
          <w:p w14:paraId="44C620FB" w14:textId="77777777" w:rsidR="00110AF6" w:rsidRDefault="00110AF6">
            <w:pPr>
              <w:pStyle w:val="TAL"/>
              <w:rPr>
                <w:rFonts w:cs="Arial"/>
              </w:rPr>
            </w:pPr>
            <w:r>
              <w:rPr>
                <w:rFonts w:cs="Arial"/>
                <w:szCs w:val="18"/>
              </w:rPr>
              <w:t>E-UTRA Band 2, 5, 7. 13, 17, 24, 25, 26, 27, 30, 41, 53, 70, 71</w:t>
            </w:r>
          </w:p>
        </w:tc>
        <w:tc>
          <w:tcPr>
            <w:tcW w:w="1093" w:type="dxa"/>
            <w:gridSpan w:val="2"/>
            <w:tcBorders>
              <w:top w:val="single" w:sz="4" w:space="0" w:color="auto"/>
              <w:left w:val="nil"/>
              <w:bottom w:val="single" w:sz="4" w:space="0" w:color="auto"/>
              <w:right w:val="single" w:sz="4" w:space="0" w:color="auto"/>
            </w:tcBorders>
            <w:hideMark/>
          </w:tcPr>
          <w:p w14:paraId="7FEC1226" w14:textId="77777777" w:rsidR="00110AF6" w:rsidRDefault="00110AF6">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E813B43"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5ECB2BC4"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35AE169" w14:textId="77777777" w:rsidR="00110AF6" w:rsidRDefault="00110AF6">
            <w:pPr>
              <w:pStyle w:val="TAC"/>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hideMark/>
          </w:tcPr>
          <w:p w14:paraId="40863F81" w14:textId="77777777" w:rsidR="00110AF6" w:rsidRDefault="00110AF6">
            <w:pPr>
              <w:pStyle w:val="TAC"/>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793F00D7" w14:textId="77777777" w:rsidR="00110AF6" w:rsidRDefault="00110AF6">
            <w:pPr>
              <w:pStyle w:val="TAC"/>
            </w:pPr>
          </w:p>
        </w:tc>
      </w:tr>
      <w:tr w:rsidR="00110AF6" w14:paraId="57D1ECB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5D445E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B89965E" w14:textId="77777777" w:rsidR="00110AF6" w:rsidRDefault="00110AF6">
            <w:pPr>
              <w:pStyle w:val="TAL"/>
              <w:rPr>
                <w:rFonts w:cs="Arial"/>
              </w:rPr>
            </w:pPr>
            <w:r>
              <w:rPr>
                <w:rFonts w:cs="Arial"/>
                <w:szCs w:val="18"/>
              </w:rPr>
              <w:t>E-UTRA Band 4, 66</w:t>
            </w:r>
          </w:p>
        </w:tc>
        <w:tc>
          <w:tcPr>
            <w:tcW w:w="1093" w:type="dxa"/>
            <w:gridSpan w:val="2"/>
            <w:tcBorders>
              <w:top w:val="single" w:sz="4" w:space="0" w:color="auto"/>
              <w:left w:val="nil"/>
              <w:bottom w:val="single" w:sz="4" w:space="0" w:color="auto"/>
              <w:right w:val="single" w:sz="4" w:space="0" w:color="auto"/>
            </w:tcBorders>
            <w:hideMark/>
          </w:tcPr>
          <w:p w14:paraId="085A59FC" w14:textId="77777777" w:rsidR="00110AF6" w:rsidRDefault="00110AF6">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D3AD71E"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255B40B7"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8CE6367" w14:textId="77777777" w:rsidR="00110AF6" w:rsidRDefault="00110AF6">
            <w:pPr>
              <w:pStyle w:val="TAC"/>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hideMark/>
          </w:tcPr>
          <w:p w14:paraId="60C845BA" w14:textId="77777777" w:rsidR="00110AF6" w:rsidRDefault="00110AF6">
            <w:pPr>
              <w:pStyle w:val="TAC"/>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hideMark/>
          </w:tcPr>
          <w:p w14:paraId="7E27CC34" w14:textId="77777777" w:rsidR="00110AF6" w:rsidRDefault="00110AF6">
            <w:pPr>
              <w:pStyle w:val="TAC"/>
            </w:pPr>
            <w:r>
              <w:rPr>
                <w:rFonts w:cs="Arial"/>
                <w:szCs w:val="18"/>
              </w:rPr>
              <w:t>2</w:t>
            </w:r>
          </w:p>
        </w:tc>
      </w:tr>
      <w:tr w:rsidR="00110AF6" w14:paraId="4D4C8920"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B72EBD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2CE7C42" w14:textId="77777777" w:rsidR="00110AF6" w:rsidRDefault="00110AF6">
            <w:pPr>
              <w:pStyle w:val="TAL"/>
              <w:rPr>
                <w:rFonts w:cs="Arial"/>
              </w:rPr>
            </w:pPr>
            <w:r>
              <w:rPr>
                <w:rFonts w:cs="Arial"/>
                <w:szCs w:val="18"/>
              </w:rPr>
              <w:t>E-UTRA band 12, 85</w:t>
            </w:r>
          </w:p>
        </w:tc>
        <w:tc>
          <w:tcPr>
            <w:tcW w:w="1093" w:type="dxa"/>
            <w:gridSpan w:val="2"/>
            <w:tcBorders>
              <w:top w:val="single" w:sz="4" w:space="0" w:color="auto"/>
              <w:left w:val="nil"/>
              <w:bottom w:val="single" w:sz="4" w:space="0" w:color="auto"/>
              <w:right w:val="single" w:sz="4" w:space="0" w:color="auto"/>
            </w:tcBorders>
            <w:hideMark/>
          </w:tcPr>
          <w:p w14:paraId="7681D20E" w14:textId="77777777" w:rsidR="00110AF6" w:rsidRDefault="00110AF6">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D645A72"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3DEEAEE4"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8B834D4" w14:textId="77777777" w:rsidR="00110AF6" w:rsidRDefault="00110AF6">
            <w:pPr>
              <w:pStyle w:val="TAC"/>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hideMark/>
          </w:tcPr>
          <w:p w14:paraId="1DCF4DE2" w14:textId="77777777" w:rsidR="00110AF6" w:rsidRDefault="00110AF6">
            <w:pPr>
              <w:pStyle w:val="TAC"/>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hideMark/>
          </w:tcPr>
          <w:p w14:paraId="34EB98AA" w14:textId="77777777" w:rsidR="00110AF6" w:rsidRDefault="00110AF6">
            <w:pPr>
              <w:pStyle w:val="TAC"/>
            </w:pPr>
            <w:r>
              <w:rPr>
                <w:rFonts w:cs="Arial"/>
                <w:szCs w:val="18"/>
              </w:rPr>
              <w:t>5</w:t>
            </w:r>
          </w:p>
        </w:tc>
      </w:tr>
      <w:tr w:rsidR="00110AF6" w14:paraId="5268F4D7"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C356286" w14:textId="77777777" w:rsidR="00110AF6" w:rsidRDefault="00110AF6">
            <w:pPr>
              <w:pStyle w:val="TAC"/>
              <w:rPr>
                <w:lang w:eastAsia="zh-TW"/>
              </w:rPr>
            </w:pPr>
            <w:r>
              <w:rPr>
                <w:lang w:eastAsia="ja-JP"/>
              </w:rPr>
              <w:t>DC_12_n78</w:t>
            </w:r>
          </w:p>
        </w:tc>
        <w:tc>
          <w:tcPr>
            <w:tcW w:w="2857" w:type="dxa"/>
            <w:gridSpan w:val="2"/>
            <w:tcBorders>
              <w:top w:val="single" w:sz="4" w:space="0" w:color="auto"/>
              <w:left w:val="nil"/>
              <w:bottom w:val="single" w:sz="4" w:space="0" w:color="auto"/>
              <w:right w:val="single" w:sz="4" w:space="0" w:color="auto"/>
            </w:tcBorders>
            <w:hideMark/>
          </w:tcPr>
          <w:p w14:paraId="7711769C" w14:textId="77777777" w:rsidR="00110AF6" w:rsidRDefault="00110AF6">
            <w:pPr>
              <w:pStyle w:val="TAL"/>
              <w:rPr>
                <w:lang w:eastAsia="zh-CN"/>
              </w:rPr>
            </w:pPr>
            <w:r>
              <w:rPr>
                <w:rFonts w:cs="Arial"/>
              </w:rPr>
              <w:t>E-UTRA Band 2, 5, 7. 13, 17, 25, 26, 41, 71</w:t>
            </w:r>
          </w:p>
        </w:tc>
        <w:tc>
          <w:tcPr>
            <w:tcW w:w="1093" w:type="dxa"/>
            <w:gridSpan w:val="2"/>
            <w:tcBorders>
              <w:top w:val="single" w:sz="4" w:space="0" w:color="auto"/>
              <w:left w:val="nil"/>
              <w:bottom w:val="single" w:sz="4" w:space="0" w:color="auto"/>
              <w:right w:val="single" w:sz="4" w:space="0" w:color="auto"/>
            </w:tcBorders>
            <w:hideMark/>
          </w:tcPr>
          <w:p w14:paraId="740026E5"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4E1128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98FCDB0"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CD27ED9"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62594796"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161C2FF8" w14:textId="77777777" w:rsidR="00110AF6" w:rsidRDefault="00110AF6">
            <w:pPr>
              <w:pStyle w:val="TAC"/>
            </w:pPr>
          </w:p>
        </w:tc>
      </w:tr>
      <w:tr w:rsidR="00110AF6" w14:paraId="5875D6D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F85BB5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870CD46" w14:textId="77777777" w:rsidR="00110AF6" w:rsidRDefault="00110AF6">
            <w:pPr>
              <w:pStyle w:val="TAL"/>
              <w:rPr>
                <w:lang w:eastAsia="zh-CN"/>
              </w:rPr>
            </w:pPr>
            <w:r>
              <w:rPr>
                <w:rFonts w:cs="Arial"/>
              </w:rPr>
              <w:t>E-UTRA Band 4, 66</w:t>
            </w:r>
          </w:p>
        </w:tc>
        <w:tc>
          <w:tcPr>
            <w:tcW w:w="1093" w:type="dxa"/>
            <w:gridSpan w:val="2"/>
            <w:tcBorders>
              <w:top w:val="single" w:sz="4" w:space="0" w:color="auto"/>
              <w:left w:val="nil"/>
              <w:bottom w:val="single" w:sz="4" w:space="0" w:color="auto"/>
              <w:right w:val="single" w:sz="4" w:space="0" w:color="auto"/>
            </w:tcBorders>
            <w:hideMark/>
          </w:tcPr>
          <w:p w14:paraId="4A7FDA02"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5DB67E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D2EC9D5"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701EF4F"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60467826"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0A7C2A77" w14:textId="77777777" w:rsidR="00110AF6" w:rsidRDefault="00110AF6">
            <w:pPr>
              <w:pStyle w:val="TAC"/>
            </w:pPr>
            <w:r>
              <w:t>2</w:t>
            </w:r>
          </w:p>
        </w:tc>
      </w:tr>
      <w:tr w:rsidR="00110AF6" w14:paraId="0BA1EBD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BBFFE7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F925846" w14:textId="77777777" w:rsidR="00110AF6" w:rsidRDefault="00110AF6">
            <w:pPr>
              <w:pStyle w:val="TAL"/>
              <w:rPr>
                <w:lang w:eastAsia="zh-CN"/>
              </w:rPr>
            </w:pPr>
            <w:r>
              <w:rPr>
                <w:rFonts w:cs="Arial"/>
              </w:rPr>
              <w:t>E-UTRA band 12</w:t>
            </w:r>
          </w:p>
        </w:tc>
        <w:tc>
          <w:tcPr>
            <w:tcW w:w="1093" w:type="dxa"/>
            <w:gridSpan w:val="2"/>
            <w:tcBorders>
              <w:top w:val="single" w:sz="4" w:space="0" w:color="auto"/>
              <w:left w:val="nil"/>
              <w:bottom w:val="single" w:sz="4" w:space="0" w:color="auto"/>
              <w:right w:val="single" w:sz="4" w:space="0" w:color="auto"/>
            </w:tcBorders>
            <w:hideMark/>
          </w:tcPr>
          <w:p w14:paraId="3C5159FC"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7F5E93F"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001E16A"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3317CF1"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4C9316CC"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41DE63A8" w14:textId="77777777" w:rsidR="00110AF6" w:rsidRDefault="00110AF6">
            <w:pPr>
              <w:pStyle w:val="TAC"/>
            </w:pPr>
            <w:r>
              <w:t>5</w:t>
            </w:r>
          </w:p>
        </w:tc>
      </w:tr>
      <w:tr w:rsidR="00110AF6" w14:paraId="3FDD33FD"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5DE064D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489D451" w14:textId="77777777" w:rsidR="00110AF6" w:rsidRDefault="00110AF6">
            <w:pPr>
              <w:pStyle w:val="TAL"/>
              <w:rPr>
                <w:lang w:eastAsia="zh-CN"/>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36A2E817" w14:textId="77777777" w:rsidR="00110AF6" w:rsidRDefault="00110AF6">
            <w:pPr>
              <w:pStyle w:val="TAC"/>
            </w:pPr>
            <w:r>
              <w:rPr>
                <w:lang w:eastAsia="zh-CN"/>
              </w:rPr>
              <w:t>1884.5</w:t>
            </w:r>
          </w:p>
        </w:tc>
        <w:tc>
          <w:tcPr>
            <w:tcW w:w="425" w:type="dxa"/>
            <w:gridSpan w:val="2"/>
            <w:tcBorders>
              <w:top w:val="single" w:sz="4" w:space="0" w:color="auto"/>
              <w:left w:val="nil"/>
              <w:bottom w:val="single" w:sz="4" w:space="0" w:color="auto"/>
              <w:right w:val="single" w:sz="4" w:space="0" w:color="auto"/>
            </w:tcBorders>
            <w:hideMark/>
          </w:tcPr>
          <w:p w14:paraId="22AE8AD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D10C401" w14:textId="77777777" w:rsidR="00110AF6" w:rsidRDefault="00110AF6">
            <w:pPr>
              <w:pStyle w:val="TAC"/>
            </w:pPr>
            <w:r>
              <w:rPr>
                <w:lang w:eastAsia="zh-CN"/>
              </w:rPr>
              <w:t>1915.7</w:t>
            </w:r>
          </w:p>
        </w:tc>
        <w:tc>
          <w:tcPr>
            <w:tcW w:w="1133" w:type="dxa"/>
            <w:gridSpan w:val="2"/>
            <w:tcBorders>
              <w:top w:val="single" w:sz="4" w:space="0" w:color="auto"/>
              <w:left w:val="nil"/>
              <w:bottom w:val="single" w:sz="4" w:space="0" w:color="auto"/>
              <w:right w:val="single" w:sz="4" w:space="0" w:color="auto"/>
            </w:tcBorders>
            <w:hideMark/>
          </w:tcPr>
          <w:p w14:paraId="273C1DCD" w14:textId="77777777" w:rsidR="00110AF6" w:rsidRDefault="00110AF6">
            <w:pPr>
              <w:pStyle w:val="TAC"/>
            </w:pPr>
            <w:r>
              <w:rPr>
                <w:lang w:eastAsia="zh-CN"/>
              </w:rPr>
              <w:t>-41</w:t>
            </w:r>
          </w:p>
        </w:tc>
        <w:tc>
          <w:tcPr>
            <w:tcW w:w="996" w:type="dxa"/>
            <w:gridSpan w:val="2"/>
            <w:tcBorders>
              <w:top w:val="single" w:sz="4" w:space="0" w:color="auto"/>
              <w:left w:val="nil"/>
              <w:bottom w:val="single" w:sz="4" w:space="0" w:color="auto"/>
              <w:right w:val="single" w:sz="4" w:space="0" w:color="auto"/>
            </w:tcBorders>
            <w:noWrap/>
            <w:hideMark/>
          </w:tcPr>
          <w:p w14:paraId="4850073B" w14:textId="77777777" w:rsidR="00110AF6" w:rsidRDefault="00110AF6">
            <w:pPr>
              <w:pStyle w:val="TAC"/>
            </w:pPr>
            <w:r>
              <w:rPr>
                <w:lang w:eastAsia="zh-CN"/>
              </w:rPr>
              <w:t>0.3</w:t>
            </w:r>
          </w:p>
        </w:tc>
        <w:tc>
          <w:tcPr>
            <w:tcW w:w="1272" w:type="dxa"/>
            <w:gridSpan w:val="3"/>
            <w:tcBorders>
              <w:top w:val="single" w:sz="4" w:space="0" w:color="auto"/>
              <w:left w:val="nil"/>
              <w:bottom w:val="single" w:sz="4" w:space="0" w:color="auto"/>
              <w:right w:val="single" w:sz="4" w:space="0" w:color="auto"/>
            </w:tcBorders>
            <w:noWrap/>
            <w:hideMark/>
          </w:tcPr>
          <w:p w14:paraId="41324065" w14:textId="77777777" w:rsidR="00110AF6" w:rsidRDefault="00110AF6">
            <w:pPr>
              <w:pStyle w:val="TAC"/>
            </w:pPr>
            <w:r>
              <w:rPr>
                <w:lang w:eastAsia="zh-CN"/>
              </w:rPr>
              <w:t>3</w:t>
            </w:r>
          </w:p>
        </w:tc>
      </w:tr>
      <w:tr w:rsidR="00110AF6" w14:paraId="090C94F7"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24204DD3" w14:textId="77777777" w:rsidR="00110AF6" w:rsidRDefault="00110AF6">
            <w:pPr>
              <w:pStyle w:val="TAC"/>
              <w:rPr>
                <w:lang w:eastAsia="ja-JP"/>
              </w:rPr>
            </w:pPr>
            <w:r>
              <w:rPr>
                <w:rFonts w:cs="Arial"/>
              </w:rPr>
              <w:t>DC_13_n2</w:t>
            </w:r>
          </w:p>
        </w:tc>
        <w:tc>
          <w:tcPr>
            <w:tcW w:w="2857" w:type="dxa"/>
            <w:gridSpan w:val="2"/>
            <w:tcBorders>
              <w:top w:val="single" w:sz="4" w:space="0" w:color="auto"/>
              <w:left w:val="nil"/>
              <w:bottom w:val="single" w:sz="4" w:space="0" w:color="auto"/>
              <w:right w:val="single" w:sz="4" w:space="0" w:color="auto"/>
            </w:tcBorders>
            <w:hideMark/>
          </w:tcPr>
          <w:p w14:paraId="06565420" w14:textId="77777777" w:rsidR="00110AF6" w:rsidRDefault="00110AF6">
            <w:pPr>
              <w:pStyle w:val="TAL"/>
              <w:rPr>
                <w:rFonts w:cs="Arial"/>
              </w:rPr>
            </w:pPr>
            <w:r>
              <w:rPr>
                <w:rFonts w:cs="Arial"/>
              </w:rPr>
              <w:t>E-UTRA Band 4, 5,12,13,17, 26,  29, 41, 48, 66, 70</w:t>
            </w:r>
            <w:r>
              <w:rPr>
                <w:rFonts w:cs="Arial"/>
                <w:lang w:eastAsia="ja-JP"/>
              </w:rPr>
              <w:t>, 71</w:t>
            </w:r>
          </w:p>
        </w:tc>
        <w:tc>
          <w:tcPr>
            <w:tcW w:w="1093" w:type="dxa"/>
            <w:gridSpan w:val="2"/>
            <w:tcBorders>
              <w:top w:val="single" w:sz="4" w:space="0" w:color="auto"/>
              <w:left w:val="nil"/>
              <w:bottom w:val="single" w:sz="4" w:space="0" w:color="auto"/>
              <w:right w:val="single" w:sz="4" w:space="0" w:color="auto"/>
            </w:tcBorders>
            <w:hideMark/>
          </w:tcPr>
          <w:p w14:paraId="38E5F324" w14:textId="77777777" w:rsidR="00110AF6" w:rsidRDefault="00110AF6">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8AD89A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4871393" w14:textId="77777777" w:rsidR="00110AF6" w:rsidRDefault="00110AF6">
            <w:pPr>
              <w:pStyle w:val="TAC"/>
              <w:rPr>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D06DFEC" w14:textId="77777777" w:rsidR="00110AF6" w:rsidRDefault="00110AF6">
            <w:pPr>
              <w:pStyle w:val="TAC"/>
              <w:rPr>
                <w:lang w:eastAsia="zh-CN"/>
              </w:rPr>
            </w:pPr>
            <w:r>
              <w:t>-50</w:t>
            </w:r>
          </w:p>
        </w:tc>
        <w:tc>
          <w:tcPr>
            <w:tcW w:w="996" w:type="dxa"/>
            <w:gridSpan w:val="2"/>
            <w:tcBorders>
              <w:top w:val="single" w:sz="4" w:space="0" w:color="auto"/>
              <w:left w:val="nil"/>
              <w:bottom w:val="single" w:sz="4" w:space="0" w:color="auto"/>
              <w:right w:val="single" w:sz="4" w:space="0" w:color="auto"/>
            </w:tcBorders>
            <w:noWrap/>
            <w:hideMark/>
          </w:tcPr>
          <w:p w14:paraId="7BC91B53"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tcPr>
          <w:p w14:paraId="6D2A4100" w14:textId="77777777" w:rsidR="00110AF6" w:rsidRDefault="00110AF6">
            <w:pPr>
              <w:pStyle w:val="TAC"/>
              <w:rPr>
                <w:lang w:eastAsia="zh-CN"/>
              </w:rPr>
            </w:pPr>
          </w:p>
        </w:tc>
      </w:tr>
      <w:tr w:rsidR="00110AF6" w14:paraId="02C5009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2BB73D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C58BE9A" w14:textId="77777777" w:rsidR="00110AF6" w:rsidRDefault="00110AF6">
            <w:pPr>
              <w:pStyle w:val="TAL"/>
              <w:rPr>
                <w:rFonts w:cs="Arial"/>
              </w:rPr>
            </w:pPr>
            <w:r>
              <w:rPr>
                <w:rFonts w:cs="Arial"/>
              </w:rPr>
              <w:t xml:space="preserve">E-UTRA Band 2,14, 25 </w:t>
            </w:r>
          </w:p>
        </w:tc>
        <w:tc>
          <w:tcPr>
            <w:tcW w:w="1093" w:type="dxa"/>
            <w:gridSpan w:val="2"/>
            <w:tcBorders>
              <w:top w:val="single" w:sz="4" w:space="0" w:color="auto"/>
              <w:left w:val="nil"/>
              <w:bottom w:val="single" w:sz="4" w:space="0" w:color="auto"/>
              <w:right w:val="single" w:sz="4" w:space="0" w:color="auto"/>
            </w:tcBorders>
            <w:hideMark/>
          </w:tcPr>
          <w:p w14:paraId="6394E133" w14:textId="77777777" w:rsidR="00110AF6" w:rsidRDefault="00110AF6">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19057C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983C5CD" w14:textId="77777777" w:rsidR="00110AF6" w:rsidRDefault="00110AF6">
            <w:pPr>
              <w:pStyle w:val="TAC"/>
              <w:rPr>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F48543D" w14:textId="77777777" w:rsidR="00110AF6" w:rsidRDefault="00110AF6">
            <w:pPr>
              <w:pStyle w:val="TAC"/>
              <w:rPr>
                <w:lang w:eastAsia="zh-CN"/>
              </w:rPr>
            </w:pPr>
            <w:r>
              <w:t>-50</w:t>
            </w:r>
          </w:p>
        </w:tc>
        <w:tc>
          <w:tcPr>
            <w:tcW w:w="996" w:type="dxa"/>
            <w:gridSpan w:val="2"/>
            <w:tcBorders>
              <w:top w:val="single" w:sz="4" w:space="0" w:color="auto"/>
              <w:left w:val="nil"/>
              <w:bottom w:val="single" w:sz="4" w:space="0" w:color="auto"/>
              <w:right w:val="single" w:sz="4" w:space="0" w:color="auto"/>
            </w:tcBorders>
            <w:noWrap/>
            <w:hideMark/>
          </w:tcPr>
          <w:p w14:paraId="24D49149"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hideMark/>
          </w:tcPr>
          <w:p w14:paraId="09D6714B" w14:textId="77777777" w:rsidR="00110AF6" w:rsidRDefault="00110AF6">
            <w:pPr>
              <w:pStyle w:val="TAC"/>
              <w:rPr>
                <w:lang w:eastAsia="zh-CN"/>
              </w:rPr>
            </w:pPr>
            <w:r>
              <w:t>5</w:t>
            </w:r>
          </w:p>
        </w:tc>
      </w:tr>
      <w:tr w:rsidR="00110AF6" w14:paraId="519C51D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AB3AEF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A4C0FFA" w14:textId="77777777" w:rsidR="00110AF6" w:rsidRDefault="00110AF6">
            <w:pPr>
              <w:pStyle w:val="TAL"/>
              <w:rPr>
                <w:rFonts w:cs="Arial"/>
              </w:rPr>
            </w:pPr>
            <w:r>
              <w:rPr>
                <w:rFonts w:cs="Arial"/>
              </w:rPr>
              <w:t>E-UTRA Band 30</w:t>
            </w:r>
          </w:p>
        </w:tc>
        <w:tc>
          <w:tcPr>
            <w:tcW w:w="1093" w:type="dxa"/>
            <w:gridSpan w:val="2"/>
            <w:tcBorders>
              <w:top w:val="single" w:sz="4" w:space="0" w:color="auto"/>
              <w:left w:val="nil"/>
              <w:bottom w:val="single" w:sz="4" w:space="0" w:color="auto"/>
              <w:right w:val="single" w:sz="4" w:space="0" w:color="auto"/>
            </w:tcBorders>
            <w:hideMark/>
          </w:tcPr>
          <w:p w14:paraId="130DB6ED" w14:textId="77777777" w:rsidR="00110AF6" w:rsidRDefault="00110AF6">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02F520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26BA028" w14:textId="77777777" w:rsidR="00110AF6" w:rsidRDefault="00110AF6">
            <w:pPr>
              <w:pStyle w:val="TAC"/>
              <w:rPr>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5EBD36D" w14:textId="77777777" w:rsidR="00110AF6" w:rsidRDefault="00110AF6">
            <w:pPr>
              <w:pStyle w:val="TAC"/>
              <w:rPr>
                <w:lang w:eastAsia="zh-CN"/>
              </w:rPr>
            </w:pPr>
            <w:r>
              <w:t>-50</w:t>
            </w:r>
          </w:p>
        </w:tc>
        <w:tc>
          <w:tcPr>
            <w:tcW w:w="996" w:type="dxa"/>
            <w:gridSpan w:val="2"/>
            <w:tcBorders>
              <w:top w:val="single" w:sz="4" w:space="0" w:color="auto"/>
              <w:left w:val="nil"/>
              <w:bottom w:val="single" w:sz="4" w:space="0" w:color="auto"/>
              <w:right w:val="single" w:sz="4" w:space="0" w:color="auto"/>
            </w:tcBorders>
            <w:noWrap/>
            <w:hideMark/>
          </w:tcPr>
          <w:p w14:paraId="731B05F1"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hideMark/>
          </w:tcPr>
          <w:p w14:paraId="6EBFDD5E" w14:textId="77777777" w:rsidR="00110AF6" w:rsidRDefault="00110AF6">
            <w:pPr>
              <w:pStyle w:val="TAC"/>
              <w:rPr>
                <w:lang w:eastAsia="zh-CN"/>
              </w:rPr>
            </w:pPr>
            <w:r>
              <w:t>2</w:t>
            </w:r>
          </w:p>
        </w:tc>
      </w:tr>
      <w:tr w:rsidR="00110AF6" w14:paraId="5E6EF42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4FD68B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8A74817" w14:textId="77777777" w:rsidR="00110AF6" w:rsidRDefault="00110AF6">
            <w:pPr>
              <w:pStyle w:val="TAL"/>
              <w:rPr>
                <w:rFonts w:cs="Arial"/>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04856DE8" w14:textId="77777777" w:rsidR="00110AF6" w:rsidRDefault="00110AF6">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hideMark/>
          </w:tcPr>
          <w:p w14:paraId="0DD5FEB4"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598F350" w14:textId="77777777" w:rsidR="00110AF6" w:rsidRDefault="00110AF6">
            <w:pPr>
              <w:pStyle w:val="TAC"/>
              <w:rPr>
                <w:lang w:eastAsia="zh-CN"/>
              </w:rPr>
            </w:pPr>
            <w:r>
              <w:t>775</w:t>
            </w:r>
          </w:p>
        </w:tc>
        <w:tc>
          <w:tcPr>
            <w:tcW w:w="1133" w:type="dxa"/>
            <w:gridSpan w:val="2"/>
            <w:tcBorders>
              <w:top w:val="single" w:sz="4" w:space="0" w:color="auto"/>
              <w:left w:val="nil"/>
              <w:bottom w:val="single" w:sz="4" w:space="0" w:color="auto"/>
              <w:right w:val="single" w:sz="4" w:space="0" w:color="auto"/>
            </w:tcBorders>
            <w:hideMark/>
          </w:tcPr>
          <w:p w14:paraId="37BB3F8C" w14:textId="77777777" w:rsidR="00110AF6" w:rsidRDefault="00110AF6">
            <w:pPr>
              <w:pStyle w:val="TAC"/>
              <w:rPr>
                <w:lang w:eastAsia="zh-CN"/>
              </w:rPr>
            </w:pPr>
            <w:r>
              <w:t>-35</w:t>
            </w:r>
          </w:p>
        </w:tc>
        <w:tc>
          <w:tcPr>
            <w:tcW w:w="996" w:type="dxa"/>
            <w:gridSpan w:val="2"/>
            <w:tcBorders>
              <w:top w:val="single" w:sz="4" w:space="0" w:color="auto"/>
              <w:left w:val="nil"/>
              <w:bottom w:val="single" w:sz="4" w:space="0" w:color="auto"/>
              <w:right w:val="single" w:sz="4" w:space="0" w:color="auto"/>
            </w:tcBorders>
            <w:noWrap/>
            <w:hideMark/>
          </w:tcPr>
          <w:p w14:paraId="25819E86" w14:textId="77777777" w:rsidR="00110AF6" w:rsidRDefault="00110AF6">
            <w:pPr>
              <w:pStyle w:val="TAC"/>
              <w:rPr>
                <w:lang w:eastAsia="zh-CN"/>
              </w:rPr>
            </w:pPr>
            <w:r>
              <w:t>0.00625</w:t>
            </w:r>
          </w:p>
        </w:tc>
        <w:tc>
          <w:tcPr>
            <w:tcW w:w="1272" w:type="dxa"/>
            <w:gridSpan w:val="3"/>
            <w:tcBorders>
              <w:top w:val="single" w:sz="4" w:space="0" w:color="auto"/>
              <w:left w:val="nil"/>
              <w:bottom w:val="single" w:sz="4" w:space="0" w:color="auto"/>
              <w:right w:val="single" w:sz="4" w:space="0" w:color="auto"/>
            </w:tcBorders>
            <w:noWrap/>
            <w:hideMark/>
          </w:tcPr>
          <w:p w14:paraId="78AB4B26" w14:textId="77777777" w:rsidR="00110AF6" w:rsidRDefault="00110AF6">
            <w:pPr>
              <w:pStyle w:val="TAC"/>
              <w:rPr>
                <w:lang w:eastAsia="zh-CN"/>
              </w:rPr>
            </w:pPr>
            <w:r>
              <w:t>5</w:t>
            </w:r>
          </w:p>
        </w:tc>
      </w:tr>
      <w:tr w:rsidR="00110AF6" w14:paraId="3265A492"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6199660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4EC80B9" w14:textId="77777777" w:rsidR="00110AF6" w:rsidRDefault="00110AF6">
            <w:pPr>
              <w:pStyle w:val="TAL"/>
              <w:rPr>
                <w:rFonts w:cs="Arial"/>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1013130D" w14:textId="77777777" w:rsidR="00110AF6" w:rsidRDefault="00110AF6">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hideMark/>
          </w:tcPr>
          <w:p w14:paraId="46CE8508"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BD25D4B" w14:textId="77777777" w:rsidR="00110AF6" w:rsidRDefault="00110AF6">
            <w:pPr>
              <w:pStyle w:val="TAC"/>
              <w:rPr>
                <w:lang w:eastAsia="zh-CN"/>
              </w:rPr>
            </w:pPr>
            <w:r>
              <w:t>805</w:t>
            </w:r>
          </w:p>
        </w:tc>
        <w:tc>
          <w:tcPr>
            <w:tcW w:w="1133" w:type="dxa"/>
            <w:gridSpan w:val="2"/>
            <w:tcBorders>
              <w:top w:val="single" w:sz="4" w:space="0" w:color="auto"/>
              <w:left w:val="nil"/>
              <w:bottom w:val="single" w:sz="4" w:space="0" w:color="auto"/>
              <w:right w:val="single" w:sz="4" w:space="0" w:color="auto"/>
            </w:tcBorders>
            <w:hideMark/>
          </w:tcPr>
          <w:p w14:paraId="5051FAD5" w14:textId="77777777" w:rsidR="00110AF6" w:rsidRDefault="00110AF6">
            <w:pPr>
              <w:pStyle w:val="TAC"/>
              <w:rPr>
                <w:lang w:eastAsia="zh-CN"/>
              </w:rPr>
            </w:pPr>
            <w:r>
              <w:t>-35</w:t>
            </w:r>
          </w:p>
        </w:tc>
        <w:tc>
          <w:tcPr>
            <w:tcW w:w="996" w:type="dxa"/>
            <w:gridSpan w:val="2"/>
            <w:tcBorders>
              <w:top w:val="single" w:sz="4" w:space="0" w:color="auto"/>
              <w:left w:val="nil"/>
              <w:bottom w:val="single" w:sz="4" w:space="0" w:color="auto"/>
              <w:right w:val="single" w:sz="4" w:space="0" w:color="auto"/>
            </w:tcBorders>
            <w:noWrap/>
            <w:hideMark/>
          </w:tcPr>
          <w:p w14:paraId="7410AF7E" w14:textId="77777777" w:rsidR="00110AF6" w:rsidRDefault="00110AF6">
            <w:pPr>
              <w:pStyle w:val="TAC"/>
              <w:rPr>
                <w:lang w:eastAsia="zh-CN"/>
              </w:rPr>
            </w:pPr>
            <w:r>
              <w:t>0.00625</w:t>
            </w:r>
          </w:p>
        </w:tc>
        <w:tc>
          <w:tcPr>
            <w:tcW w:w="1272" w:type="dxa"/>
            <w:gridSpan w:val="3"/>
            <w:tcBorders>
              <w:top w:val="single" w:sz="4" w:space="0" w:color="auto"/>
              <w:left w:val="nil"/>
              <w:bottom w:val="single" w:sz="4" w:space="0" w:color="auto"/>
              <w:right w:val="single" w:sz="4" w:space="0" w:color="auto"/>
            </w:tcBorders>
            <w:noWrap/>
            <w:hideMark/>
          </w:tcPr>
          <w:p w14:paraId="3F29671D" w14:textId="77777777" w:rsidR="00110AF6" w:rsidRDefault="00110AF6">
            <w:pPr>
              <w:pStyle w:val="TAC"/>
              <w:rPr>
                <w:lang w:eastAsia="zh-CN"/>
              </w:rPr>
            </w:pPr>
            <w:r>
              <w:t>5</w:t>
            </w:r>
          </w:p>
        </w:tc>
      </w:tr>
      <w:tr w:rsidR="00110AF6" w14:paraId="7C46FD8B"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0673123" w14:textId="77777777" w:rsidR="00110AF6" w:rsidRDefault="00110AF6">
            <w:pPr>
              <w:pStyle w:val="TAC"/>
              <w:rPr>
                <w:lang w:eastAsia="ja-JP"/>
              </w:rPr>
            </w:pPr>
            <w:r>
              <w:rPr>
                <w:rFonts w:cs="Arial"/>
                <w:lang w:eastAsia="zh-TW"/>
              </w:rPr>
              <w:t>DC_13_n5</w:t>
            </w:r>
          </w:p>
        </w:tc>
        <w:tc>
          <w:tcPr>
            <w:tcW w:w="2857" w:type="dxa"/>
            <w:gridSpan w:val="2"/>
            <w:tcBorders>
              <w:top w:val="single" w:sz="4" w:space="0" w:color="auto"/>
              <w:left w:val="nil"/>
              <w:bottom w:val="single" w:sz="4" w:space="0" w:color="auto"/>
              <w:right w:val="single" w:sz="4" w:space="0" w:color="auto"/>
            </w:tcBorders>
            <w:hideMark/>
          </w:tcPr>
          <w:p w14:paraId="11D4B2C1" w14:textId="77777777" w:rsidR="00110AF6" w:rsidRDefault="00110AF6">
            <w:pPr>
              <w:pStyle w:val="TAL"/>
              <w:rPr>
                <w:rFonts w:cs="Arial"/>
              </w:rPr>
            </w:pPr>
            <w:r>
              <w:rPr>
                <w:rFonts w:cs="Arial"/>
              </w:rPr>
              <w:t>E-UTRA Band 2, 4, 5, 12, 13, 17, 25, 29, 48, 50, 51, 66, 70, 71, 85</w:t>
            </w:r>
          </w:p>
        </w:tc>
        <w:tc>
          <w:tcPr>
            <w:tcW w:w="1093" w:type="dxa"/>
            <w:gridSpan w:val="2"/>
            <w:tcBorders>
              <w:top w:val="single" w:sz="4" w:space="0" w:color="auto"/>
              <w:left w:val="nil"/>
              <w:bottom w:val="single" w:sz="4" w:space="0" w:color="auto"/>
              <w:right w:val="single" w:sz="4" w:space="0" w:color="auto"/>
            </w:tcBorders>
            <w:hideMark/>
          </w:tcPr>
          <w:p w14:paraId="27DA61F2" w14:textId="77777777" w:rsidR="00110AF6" w:rsidRDefault="00110AF6">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FEC3BDC"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4C16D1F" w14:textId="77777777" w:rsidR="00110AF6" w:rsidRDefault="00110AF6">
            <w:pPr>
              <w:pStyle w:val="TAC"/>
              <w:rPr>
                <w:lang w:eastAsia="zh-CN"/>
              </w:rPr>
            </w:pPr>
            <w:r>
              <w:rPr>
                <w:rStyle w:val="TALCar"/>
                <w:szCs w:val="18"/>
              </w:rPr>
              <w:t>F</w:t>
            </w:r>
            <w:r>
              <w:rPr>
                <w:rStyle w:val="TALCar"/>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B83FE07" w14:textId="77777777" w:rsidR="00110AF6" w:rsidRDefault="00110AF6">
            <w:pPr>
              <w:pStyle w:val="TAC"/>
              <w:rPr>
                <w:lang w:eastAsia="zh-CN"/>
              </w:rPr>
            </w:pPr>
            <w:r>
              <w:t>-50</w:t>
            </w:r>
          </w:p>
        </w:tc>
        <w:tc>
          <w:tcPr>
            <w:tcW w:w="996" w:type="dxa"/>
            <w:gridSpan w:val="2"/>
            <w:tcBorders>
              <w:top w:val="single" w:sz="4" w:space="0" w:color="auto"/>
              <w:left w:val="nil"/>
              <w:bottom w:val="single" w:sz="4" w:space="0" w:color="auto"/>
              <w:right w:val="single" w:sz="4" w:space="0" w:color="auto"/>
            </w:tcBorders>
            <w:noWrap/>
            <w:hideMark/>
          </w:tcPr>
          <w:p w14:paraId="01B51C20" w14:textId="77777777" w:rsidR="00110AF6" w:rsidRDefault="00110AF6">
            <w:pPr>
              <w:pStyle w:val="TAC"/>
              <w:rPr>
                <w:lang w:eastAsia="zh-CN"/>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C04B957" w14:textId="77777777" w:rsidR="00110AF6" w:rsidRDefault="00110AF6">
            <w:pPr>
              <w:pStyle w:val="TAC"/>
              <w:rPr>
                <w:lang w:eastAsia="zh-CN"/>
              </w:rPr>
            </w:pPr>
          </w:p>
        </w:tc>
      </w:tr>
      <w:tr w:rsidR="00110AF6" w14:paraId="62AAFAD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A79C48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C74E215" w14:textId="77777777" w:rsidR="00110AF6" w:rsidRDefault="00110AF6">
            <w:pPr>
              <w:pStyle w:val="TAL"/>
              <w:rPr>
                <w:rFonts w:cs="Arial"/>
              </w:rPr>
            </w:pPr>
            <w:r>
              <w:rPr>
                <w:rFonts w:cs="Arial"/>
              </w:rPr>
              <w:t>E-UTRA Band 26</w:t>
            </w:r>
          </w:p>
        </w:tc>
        <w:tc>
          <w:tcPr>
            <w:tcW w:w="1093" w:type="dxa"/>
            <w:gridSpan w:val="2"/>
            <w:tcBorders>
              <w:top w:val="single" w:sz="4" w:space="0" w:color="auto"/>
              <w:left w:val="nil"/>
              <w:bottom w:val="single" w:sz="4" w:space="0" w:color="auto"/>
              <w:right w:val="single" w:sz="4" w:space="0" w:color="auto"/>
            </w:tcBorders>
            <w:hideMark/>
          </w:tcPr>
          <w:p w14:paraId="6B120935" w14:textId="77777777" w:rsidR="00110AF6" w:rsidRDefault="00110AF6">
            <w:pPr>
              <w:pStyle w:val="TAC"/>
              <w:rPr>
                <w:lang w:eastAsia="zh-CN"/>
              </w:rPr>
            </w:pPr>
            <w:r>
              <w:t>859</w:t>
            </w:r>
          </w:p>
        </w:tc>
        <w:tc>
          <w:tcPr>
            <w:tcW w:w="425" w:type="dxa"/>
            <w:gridSpan w:val="2"/>
            <w:tcBorders>
              <w:top w:val="single" w:sz="4" w:space="0" w:color="auto"/>
              <w:left w:val="nil"/>
              <w:bottom w:val="single" w:sz="4" w:space="0" w:color="auto"/>
              <w:right w:val="single" w:sz="4" w:space="0" w:color="auto"/>
            </w:tcBorders>
            <w:hideMark/>
          </w:tcPr>
          <w:p w14:paraId="2DF81E5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2B061E5" w14:textId="77777777" w:rsidR="00110AF6" w:rsidRDefault="00110AF6">
            <w:pPr>
              <w:pStyle w:val="TAC"/>
              <w:rPr>
                <w:lang w:eastAsia="zh-CN"/>
              </w:rPr>
            </w:pPr>
            <w:r>
              <w:t>869</w:t>
            </w:r>
          </w:p>
        </w:tc>
        <w:tc>
          <w:tcPr>
            <w:tcW w:w="1133" w:type="dxa"/>
            <w:gridSpan w:val="2"/>
            <w:tcBorders>
              <w:top w:val="single" w:sz="4" w:space="0" w:color="auto"/>
              <w:left w:val="nil"/>
              <w:bottom w:val="single" w:sz="4" w:space="0" w:color="auto"/>
              <w:right w:val="single" w:sz="4" w:space="0" w:color="auto"/>
            </w:tcBorders>
            <w:hideMark/>
          </w:tcPr>
          <w:p w14:paraId="63A85ED0" w14:textId="77777777" w:rsidR="00110AF6" w:rsidRDefault="00110AF6">
            <w:pPr>
              <w:pStyle w:val="TAC"/>
              <w:rPr>
                <w:lang w:eastAsia="zh-CN"/>
              </w:rPr>
            </w:pPr>
            <w:r>
              <w:t>-27</w:t>
            </w:r>
          </w:p>
        </w:tc>
        <w:tc>
          <w:tcPr>
            <w:tcW w:w="996" w:type="dxa"/>
            <w:gridSpan w:val="2"/>
            <w:tcBorders>
              <w:top w:val="single" w:sz="4" w:space="0" w:color="auto"/>
              <w:left w:val="nil"/>
              <w:bottom w:val="single" w:sz="4" w:space="0" w:color="auto"/>
              <w:right w:val="single" w:sz="4" w:space="0" w:color="auto"/>
            </w:tcBorders>
            <w:noWrap/>
            <w:hideMark/>
          </w:tcPr>
          <w:p w14:paraId="4D4A3C7C"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tcPr>
          <w:p w14:paraId="33FF429B" w14:textId="77777777" w:rsidR="00110AF6" w:rsidRDefault="00110AF6">
            <w:pPr>
              <w:pStyle w:val="TAC"/>
              <w:rPr>
                <w:lang w:eastAsia="zh-CN"/>
              </w:rPr>
            </w:pPr>
          </w:p>
        </w:tc>
      </w:tr>
      <w:tr w:rsidR="00110AF6" w14:paraId="76A8BA9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464FAD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0F7FEEB" w14:textId="77777777" w:rsidR="00110AF6" w:rsidRDefault="00110AF6">
            <w:pPr>
              <w:pStyle w:val="TAL"/>
              <w:rPr>
                <w:rFonts w:cs="Arial"/>
              </w:rPr>
            </w:pPr>
            <w:r>
              <w:rPr>
                <w:rFonts w:cs="Arial"/>
              </w:rPr>
              <w:t xml:space="preserve">E-UTRA Band 24, 30, 41, 53 </w:t>
            </w:r>
          </w:p>
        </w:tc>
        <w:tc>
          <w:tcPr>
            <w:tcW w:w="1093" w:type="dxa"/>
            <w:gridSpan w:val="2"/>
            <w:tcBorders>
              <w:top w:val="single" w:sz="4" w:space="0" w:color="auto"/>
              <w:left w:val="nil"/>
              <w:bottom w:val="single" w:sz="4" w:space="0" w:color="auto"/>
              <w:right w:val="single" w:sz="4" w:space="0" w:color="auto"/>
            </w:tcBorders>
            <w:hideMark/>
          </w:tcPr>
          <w:p w14:paraId="04FB5E08" w14:textId="77777777" w:rsidR="00110AF6" w:rsidRDefault="00110AF6">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A53188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0E08853" w14:textId="77777777" w:rsidR="00110AF6" w:rsidRDefault="00110AF6">
            <w:pPr>
              <w:pStyle w:val="TAC"/>
              <w:rPr>
                <w:lang w:eastAsia="zh-CN"/>
              </w:rPr>
            </w:pPr>
            <w:r>
              <w:rPr>
                <w:rStyle w:val="TALCar"/>
                <w:szCs w:val="18"/>
              </w:rPr>
              <w:t>F</w:t>
            </w:r>
            <w:r>
              <w:rPr>
                <w:rStyle w:val="TALCar"/>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0DAA21B" w14:textId="77777777" w:rsidR="00110AF6" w:rsidRDefault="00110AF6">
            <w:pPr>
              <w:pStyle w:val="TAC"/>
              <w:rPr>
                <w:lang w:eastAsia="zh-CN"/>
              </w:rPr>
            </w:pPr>
            <w:r>
              <w:t>-50</w:t>
            </w:r>
          </w:p>
        </w:tc>
        <w:tc>
          <w:tcPr>
            <w:tcW w:w="996" w:type="dxa"/>
            <w:gridSpan w:val="2"/>
            <w:tcBorders>
              <w:top w:val="single" w:sz="4" w:space="0" w:color="auto"/>
              <w:left w:val="nil"/>
              <w:bottom w:val="single" w:sz="4" w:space="0" w:color="auto"/>
              <w:right w:val="single" w:sz="4" w:space="0" w:color="auto"/>
            </w:tcBorders>
            <w:noWrap/>
            <w:hideMark/>
          </w:tcPr>
          <w:p w14:paraId="3E89CA5D"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hideMark/>
          </w:tcPr>
          <w:p w14:paraId="4725227C" w14:textId="77777777" w:rsidR="00110AF6" w:rsidRDefault="00110AF6">
            <w:pPr>
              <w:pStyle w:val="TAC"/>
              <w:rPr>
                <w:lang w:eastAsia="zh-CN"/>
              </w:rPr>
            </w:pPr>
            <w:r>
              <w:t>2</w:t>
            </w:r>
          </w:p>
        </w:tc>
      </w:tr>
      <w:tr w:rsidR="00110AF6" w14:paraId="36E251A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20A76D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67DDD10" w14:textId="77777777" w:rsidR="00110AF6" w:rsidRDefault="00110AF6">
            <w:pPr>
              <w:pStyle w:val="TAL"/>
              <w:rPr>
                <w:rFonts w:cs="Arial"/>
              </w:rPr>
            </w:pPr>
            <w:r>
              <w:rPr>
                <w:rFonts w:cs="Arial"/>
              </w:rPr>
              <w:t>E-UTRA Band 14</w:t>
            </w:r>
          </w:p>
        </w:tc>
        <w:tc>
          <w:tcPr>
            <w:tcW w:w="1093" w:type="dxa"/>
            <w:gridSpan w:val="2"/>
            <w:tcBorders>
              <w:top w:val="single" w:sz="4" w:space="0" w:color="auto"/>
              <w:left w:val="nil"/>
              <w:bottom w:val="single" w:sz="4" w:space="0" w:color="auto"/>
              <w:right w:val="single" w:sz="4" w:space="0" w:color="auto"/>
            </w:tcBorders>
            <w:hideMark/>
          </w:tcPr>
          <w:p w14:paraId="4596892D" w14:textId="77777777" w:rsidR="00110AF6" w:rsidRDefault="00110AF6">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B195F6F"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76F083A" w14:textId="77777777" w:rsidR="00110AF6" w:rsidRDefault="00110AF6">
            <w:pPr>
              <w:pStyle w:val="TAC"/>
              <w:rPr>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99B9048" w14:textId="77777777" w:rsidR="00110AF6" w:rsidRDefault="00110AF6">
            <w:pPr>
              <w:pStyle w:val="TAC"/>
              <w:rPr>
                <w:lang w:eastAsia="zh-CN"/>
              </w:rPr>
            </w:pPr>
            <w:r>
              <w:t>-50</w:t>
            </w:r>
          </w:p>
        </w:tc>
        <w:tc>
          <w:tcPr>
            <w:tcW w:w="996" w:type="dxa"/>
            <w:gridSpan w:val="2"/>
            <w:tcBorders>
              <w:top w:val="single" w:sz="4" w:space="0" w:color="auto"/>
              <w:left w:val="nil"/>
              <w:bottom w:val="single" w:sz="4" w:space="0" w:color="auto"/>
              <w:right w:val="single" w:sz="4" w:space="0" w:color="auto"/>
            </w:tcBorders>
            <w:noWrap/>
            <w:hideMark/>
          </w:tcPr>
          <w:p w14:paraId="3FFAF39F"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hideMark/>
          </w:tcPr>
          <w:p w14:paraId="1960EFF5" w14:textId="77777777" w:rsidR="00110AF6" w:rsidRDefault="00110AF6">
            <w:pPr>
              <w:pStyle w:val="TAC"/>
              <w:rPr>
                <w:lang w:eastAsia="zh-CN"/>
              </w:rPr>
            </w:pPr>
            <w:r>
              <w:t>5</w:t>
            </w:r>
          </w:p>
        </w:tc>
      </w:tr>
      <w:tr w:rsidR="00110AF6" w14:paraId="20963D9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362A69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A9CE60A" w14:textId="77777777" w:rsidR="00110AF6" w:rsidRDefault="00110AF6">
            <w:pPr>
              <w:pStyle w:val="TAL"/>
              <w:rPr>
                <w:rFonts w:cs="Arial"/>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1031CD8D" w14:textId="77777777" w:rsidR="00110AF6" w:rsidRDefault="00110AF6">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hideMark/>
          </w:tcPr>
          <w:p w14:paraId="61A74B60"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A0381B5" w14:textId="77777777" w:rsidR="00110AF6" w:rsidRDefault="00110AF6">
            <w:pPr>
              <w:pStyle w:val="TAC"/>
              <w:rPr>
                <w:lang w:eastAsia="zh-CN"/>
              </w:rPr>
            </w:pPr>
            <w:r>
              <w:t>775</w:t>
            </w:r>
          </w:p>
        </w:tc>
        <w:tc>
          <w:tcPr>
            <w:tcW w:w="1133" w:type="dxa"/>
            <w:gridSpan w:val="2"/>
            <w:tcBorders>
              <w:top w:val="single" w:sz="4" w:space="0" w:color="auto"/>
              <w:left w:val="nil"/>
              <w:bottom w:val="single" w:sz="4" w:space="0" w:color="auto"/>
              <w:right w:val="single" w:sz="4" w:space="0" w:color="auto"/>
            </w:tcBorders>
            <w:hideMark/>
          </w:tcPr>
          <w:p w14:paraId="2393E2CF" w14:textId="77777777" w:rsidR="00110AF6" w:rsidRDefault="00110AF6">
            <w:pPr>
              <w:pStyle w:val="TAC"/>
              <w:rPr>
                <w:lang w:eastAsia="zh-CN"/>
              </w:rPr>
            </w:pPr>
            <w:r>
              <w:t>-35</w:t>
            </w:r>
          </w:p>
        </w:tc>
        <w:tc>
          <w:tcPr>
            <w:tcW w:w="996" w:type="dxa"/>
            <w:gridSpan w:val="2"/>
            <w:tcBorders>
              <w:top w:val="single" w:sz="4" w:space="0" w:color="auto"/>
              <w:left w:val="nil"/>
              <w:bottom w:val="single" w:sz="4" w:space="0" w:color="auto"/>
              <w:right w:val="single" w:sz="4" w:space="0" w:color="auto"/>
            </w:tcBorders>
            <w:noWrap/>
            <w:hideMark/>
          </w:tcPr>
          <w:p w14:paraId="7B70E1CF" w14:textId="77777777" w:rsidR="00110AF6" w:rsidRDefault="00110AF6">
            <w:pPr>
              <w:pStyle w:val="TAC"/>
              <w:rPr>
                <w:lang w:eastAsia="zh-CN"/>
              </w:rPr>
            </w:pPr>
            <w:r>
              <w:t>0.00625</w:t>
            </w:r>
          </w:p>
        </w:tc>
        <w:tc>
          <w:tcPr>
            <w:tcW w:w="1272" w:type="dxa"/>
            <w:gridSpan w:val="3"/>
            <w:tcBorders>
              <w:top w:val="single" w:sz="4" w:space="0" w:color="auto"/>
              <w:left w:val="nil"/>
              <w:bottom w:val="single" w:sz="4" w:space="0" w:color="auto"/>
              <w:right w:val="single" w:sz="4" w:space="0" w:color="auto"/>
            </w:tcBorders>
            <w:noWrap/>
            <w:hideMark/>
          </w:tcPr>
          <w:p w14:paraId="3493AE66" w14:textId="77777777" w:rsidR="00110AF6" w:rsidRDefault="00110AF6">
            <w:pPr>
              <w:pStyle w:val="TAC"/>
              <w:rPr>
                <w:lang w:eastAsia="zh-CN"/>
              </w:rPr>
            </w:pPr>
            <w:r>
              <w:t>5</w:t>
            </w:r>
          </w:p>
        </w:tc>
      </w:tr>
      <w:tr w:rsidR="00110AF6" w14:paraId="5A5FF771"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3EC6C9F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B3DD979" w14:textId="77777777" w:rsidR="00110AF6" w:rsidRDefault="00110AF6">
            <w:pPr>
              <w:pStyle w:val="TAL"/>
              <w:rPr>
                <w:rFonts w:cs="Arial"/>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3ECCD644" w14:textId="77777777" w:rsidR="00110AF6" w:rsidRDefault="00110AF6">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hideMark/>
          </w:tcPr>
          <w:p w14:paraId="5344CA5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1134B11" w14:textId="77777777" w:rsidR="00110AF6" w:rsidRDefault="00110AF6">
            <w:pPr>
              <w:pStyle w:val="TAC"/>
              <w:rPr>
                <w:lang w:eastAsia="zh-CN"/>
              </w:rPr>
            </w:pPr>
            <w:r>
              <w:t>805</w:t>
            </w:r>
          </w:p>
        </w:tc>
        <w:tc>
          <w:tcPr>
            <w:tcW w:w="1133" w:type="dxa"/>
            <w:gridSpan w:val="2"/>
            <w:tcBorders>
              <w:top w:val="single" w:sz="4" w:space="0" w:color="auto"/>
              <w:left w:val="nil"/>
              <w:bottom w:val="single" w:sz="4" w:space="0" w:color="auto"/>
              <w:right w:val="single" w:sz="4" w:space="0" w:color="auto"/>
            </w:tcBorders>
            <w:hideMark/>
          </w:tcPr>
          <w:p w14:paraId="2C338E63" w14:textId="77777777" w:rsidR="00110AF6" w:rsidRDefault="00110AF6">
            <w:pPr>
              <w:pStyle w:val="TAC"/>
              <w:rPr>
                <w:lang w:eastAsia="zh-CN"/>
              </w:rPr>
            </w:pPr>
            <w:r>
              <w:t>-35</w:t>
            </w:r>
          </w:p>
        </w:tc>
        <w:tc>
          <w:tcPr>
            <w:tcW w:w="996" w:type="dxa"/>
            <w:gridSpan w:val="2"/>
            <w:tcBorders>
              <w:top w:val="single" w:sz="4" w:space="0" w:color="auto"/>
              <w:left w:val="nil"/>
              <w:bottom w:val="single" w:sz="4" w:space="0" w:color="auto"/>
              <w:right w:val="single" w:sz="4" w:space="0" w:color="auto"/>
            </w:tcBorders>
            <w:noWrap/>
            <w:hideMark/>
          </w:tcPr>
          <w:p w14:paraId="50EA432E" w14:textId="77777777" w:rsidR="00110AF6" w:rsidRDefault="00110AF6">
            <w:pPr>
              <w:pStyle w:val="TAC"/>
              <w:rPr>
                <w:lang w:eastAsia="zh-CN"/>
              </w:rPr>
            </w:pPr>
            <w:r>
              <w:t>0.00625</w:t>
            </w:r>
          </w:p>
        </w:tc>
        <w:tc>
          <w:tcPr>
            <w:tcW w:w="1272" w:type="dxa"/>
            <w:gridSpan w:val="3"/>
            <w:tcBorders>
              <w:top w:val="single" w:sz="4" w:space="0" w:color="auto"/>
              <w:left w:val="nil"/>
              <w:bottom w:val="single" w:sz="4" w:space="0" w:color="auto"/>
              <w:right w:val="single" w:sz="4" w:space="0" w:color="auto"/>
            </w:tcBorders>
            <w:noWrap/>
            <w:hideMark/>
          </w:tcPr>
          <w:p w14:paraId="46202609" w14:textId="77777777" w:rsidR="00110AF6" w:rsidRDefault="00110AF6">
            <w:pPr>
              <w:pStyle w:val="TAC"/>
              <w:rPr>
                <w:lang w:eastAsia="zh-CN"/>
              </w:rPr>
            </w:pPr>
            <w:r>
              <w:t>5</w:t>
            </w:r>
          </w:p>
        </w:tc>
      </w:tr>
      <w:tr w:rsidR="00110AF6" w14:paraId="75E639AE"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2EA49187" w14:textId="77777777" w:rsidR="00110AF6" w:rsidRDefault="00110AF6">
            <w:pPr>
              <w:pStyle w:val="TAC"/>
              <w:rPr>
                <w:lang w:eastAsia="ja-JP"/>
              </w:rPr>
            </w:pPr>
            <w:r>
              <w:rPr>
                <w:lang w:eastAsia="fi-FI"/>
              </w:rPr>
              <w:t>DC_13_n7</w:t>
            </w:r>
          </w:p>
        </w:tc>
        <w:tc>
          <w:tcPr>
            <w:tcW w:w="2857" w:type="dxa"/>
            <w:gridSpan w:val="2"/>
            <w:tcBorders>
              <w:top w:val="single" w:sz="4" w:space="0" w:color="auto"/>
              <w:left w:val="nil"/>
              <w:bottom w:val="single" w:sz="4" w:space="0" w:color="auto"/>
              <w:right w:val="single" w:sz="4" w:space="0" w:color="auto"/>
            </w:tcBorders>
            <w:hideMark/>
          </w:tcPr>
          <w:p w14:paraId="7A6FBBF6" w14:textId="77777777" w:rsidR="00110AF6" w:rsidRDefault="00110AF6">
            <w:pPr>
              <w:pStyle w:val="TAL"/>
              <w:rPr>
                <w:rFonts w:cs="Arial"/>
              </w:rPr>
            </w:pPr>
            <w:r>
              <w:rPr>
                <w:rFonts w:cs="Arial"/>
              </w:rPr>
              <w:t>E-UTRA Band  2, 4, 5, 7, 12, 13, 17,25</w:t>
            </w:r>
            <w:r>
              <w:rPr>
                <w:rFonts w:cs="Arial" w:hint="eastAsia"/>
                <w:lang w:val="en-US"/>
              </w:rPr>
              <w:t>，</w:t>
            </w:r>
            <w:r>
              <w:rPr>
                <w:rFonts w:cs="Arial"/>
              </w:rPr>
              <w:t>26, 27, 29, 50, 51, 66</w:t>
            </w:r>
            <w:r>
              <w:rPr>
                <w:rFonts w:cs="Arial" w:hint="eastAsia"/>
                <w:lang w:val="en-US"/>
              </w:rPr>
              <w:t>，</w:t>
            </w:r>
            <w:r>
              <w:rPr>
                <w:rFonts w:cs="Arial"/>
              </w:rPr>
              <w:t>74, 85</w:t>
            </w:r>
          </w:p>
          <w:p w14:paraId="2B8AB6FE" w14:textId="77777777" w:rsidR="00110AF6" w:rsidRDefault="00110AF6">
            <w:pPr>
              <w:pStyle w:val="TAL"/>
              <w:rPr>
                <w:rFonts w:cs="Arial"/>
              </w:rPr>
            </w:pPr>
            <w:r>
              <w:rPr>
                <w:rFonts w:cs="Arial"/>
                <w:lang w:eastAsia="zh-CN"/>
              </w:rPr>
              <w:t>NR Band n78</w:t>
            </w:r>
          </w:p>
        </w:tc>
        <w:tc>
          <w:tcPr>
            <w:tcW w:w="1093" w:type="dxa"/>
            <w:gridSpan w:val="2"/>
            <w:tcBorders>
              <w:top w:val="single" w:sz="4" w:space="0" w:color="auto"/>
              <w:left w:val="nil"/>
              <w:bottom w:val="single" w:sz="4" w:space="0" w:color="auto"/>
              <w:right w:val="single" w:sz="4" w:space="0" w:color="auto"/>
            </w:tcBorders>
            <w:hideMark/>
          </w:tcPr>
          <w:p w14:paraId="039AF409" w14:textId="77777777" w:rsidR="00110AF6" w:rsidRDefault="00110AF6">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A90B4D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C7779F2" w14:textId="77777777" w:rsidR="00110AF6" w:rsidRDefault="00110AF6">
            <w:pPr>
              <w:pStyle w:val="TAC"/>
              <w:rPr>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E8E15D4" w14:textId="77777777" w:rsidR="00110AF6" w:rsidRDefault="00110AF6">
            <w:pPr>
              <w:pStyle w:val="TAC"/>
              <w:rPr>
                <w:lang w:eastAsia="zh-CN"/>
              </w:rPr>
            </w:pPr>
            <w:r>
              <w:t>-50</w:t>
            </w:r>
          </w:p>
        </w:tc>
        <w:tc>
          <w:tcPr>
            <w:tcW w:w="996" w:type="dxa"/>
            <w:gridSpan w:val="2"/>
            <w:tcBorders>
              <w:top w:val="single" w:sz="4" w:space="0" w:color="auto"/>
              <w:left w:val="nil"/>
              <w:bottom w:val="single" w:sz="4" w:space="0" w:color="auto"/>
              <w:right w:val="single" w:sz="4" w:space="0" w:color="auto"/>
            </w:tcBorders>
            <w:noWrap/>
            <w:hideMark/>
          </w:tcPr>
          <w:p w14:paraId="4BE8227B"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tcPr>
          <w:p w14:paraId="237FB8EE" w14:textId="77777777" w:rsidR="00110AF6" w:rsidRDefault="00110AF6">
            <w:pPr>
              <w:pStyle w:val="TAC"/>
              <w:rPr>
                <w:lang w:eastAsia="zh-CN"/>
              </w:rPr>
            </w:pPr>
          </w:p>
        </w:tc>
      </w:tr>
      <w:tr w:rsidR="00110AF6" w14:paraId="643C171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C3FC36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537C4D8" w14:textId="77777777" w:rsidR="00110AF6" w:rsidRDefault="00110AF6">
            <w:pPr>
              <w:pStyle w:val="TAL"/>
              <w:rPr>
                <w:rFonts w:cs="Arial"/>
              </w:rPr>
            </w:pPr>
            <w:r>
              <w:rPr>
                <w:rFonts w:eastAsia="Arial" w:cs="Arial"/>
                <w:lang w:eastAsia="ja-JP"/>
              </w:rPr>
              <w:t>E-UTRA Band 30</w:t>
            </w:r>
          </w:p>
        </w:tc>
        <w:tc>
          <w:tcPr>
            <w:tcW w:w="1093" w:type="dxa"/>
            <w:gridSpan w:val="2"/>
            <w:tcBorders>
              <w:top w:val="single" w:sz="4" w:space="0" w:color="auto"/>
              <w:left w:val="nil"/>
              <w:bottom w:val="single" w:sz="4" w:space="0" w:color="auto"/>
              <w:right w:val="single" w:sz="4" w:space="0" w:color="auto"/>
            </w:tcBorders>
            <w:hideMark/>
          </w:tcPr>
          <w:p w14:paraId="5787736D" w14:textId="77777777" w:rsidR="00110AF6" w:rsidRDefault="00110AF6">
            <w:pPr>
              <w:pStyle w:val="TAC"/>
              <w:rPr>
                <w:lang w:eastAsia="zh-CN"/>
              </w:rPr>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0263F817" w14:textId="77777777" w:rsidR="00110AF6" w:rsidRDefault="00110AF6">
            <w:pPr>
              <w:pStyle w:val="TAC"/>
            </w:pPr>
            <w:r>
              <w:rPr>
                <w:rFonts w:eastAsia="Arial"/>
                <w:lang w:eastAsia="ja-JP"/>
              </w:rPr>
              <w:t>-</w:t>
            </w:r>
          </w:p>
        </w:tc>
        <w:tc>
          <w:tcPr>
            <w:tcW w:w="994" w:type="dxa"/>
            <w:gridSpan w:val="2"/>
            <w:tcBorders>
              <w:top w:val="single" w:sz="4" w:space="0" w:color="auto"/>
              <w:left w:val="nil"/>
              <w:bottom w:val="single" w:sz="4" w:space="0" w:color="auto"/>
              <w:right w:val="single" w:sz="4" w:space="0" w:color="auto"/>
            </w:tcBorders>
            <w:hideMark/>
          </w:tcPr>
          <w:p w14:paraId="50313583" w14:textId="77777777" w:rsidR="00110AF6" w:rsidRDefault="00110AF6">
            <w:pPr>
              <w:pStyle w:val="TAC"/>
              <w:rPr>
                <w:lang w:eastAsia="zh-CN"/>
              </w:rPr>
            </w:pPr>
            <w:r>
              <w:rPr>
                <w:rFonts w:eastAsia="Arial"/>
                <w:lang w:eastAsia="ja-JP"/>
              </w:rPr>
              <w:t>F</w:t>
            </w:r>
            <w:r>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0ADED469" w14:textId="77777777" w:rsidR="00110AF6" w:rsidRDefault="00110AF6">
            <w:pPr>
              <w:pStyle w:val="TAC"/>
              <w:rPr>
                <w:lang w:eastAsia="zh-CN"/>
              </w:rPr>
            </w:pPr>
            <w:r>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1878741" w14:textId="77777777" w:rsidR="00110AF6" w:rsidRDefault="00110AF6">
            <w:pPr>
              <w:pStyle w:val="TAC"/>
              <w:rPr>
                <w:lang w:eastAsia="zh-CN"/>
              </w:rPr>
            </w:pPr>
            <w:r>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675C8A8C" w14:textId="77777777" w:rsidR="00110AF6" w:rsidRDefault="00110AF6">
            <w:pPr>
              <w:pStyle w:val="TAC"/>
              <w:rPr>
                <w:lang w:eastAsia="zh-CN"/>
              </w:rPr>
            </w:pPr>
            <w:r>
              <w:rPr>
                <w:rFonts w:eastAsia="Arial"/>
                <w:lang w:eastAsia="ja-JP"/>
              </w:rPr>
              <w:t>2</w:t>
            </w:r>
          </w:p>
        </w:tc>
      </w:tr>
      <w:tr w:rsidR="00110AF6" w14:paraId="01D5F9E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04DCAD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36B172E" w14:textId="77777777" w:rsidR="00110AF6" w:rsidRDefault="00110AF6">
            <w:pPr>
              <w:pStyle w:val="TAL"/>
              <w:rPr>
                <w:rFonts w:cs="Arial"/>
              </w:rPr>
            </w:pPr>
            <w:r>
              <w:rPr>
                <w:rFonts w:cs="Arial"/>
                <w:color w:val="000000"/>
              </w:rPr>
              <w:t>E-UTRA Band 14</w:t>
            </w:r>
          </w:p>
        </w:tc>
        <w:tc>
          <w:tcPr>
            <w:tcW w:w="1093" w:type="dxa"/>
            <w:gridSpan w:val="2"/>
            <w:tcBorders>
              <w:top w:val="single" w:sz="4" w:space="0" w:color="auto"/>
              <w:left w:val="nil"/>
              <w:bottom w:val="single" w:sz="4" w:space="0" w:color="auto"/>
              <w:right w:val="single" w:sz="4" w:space="0" w:color="auto"/>
            </w:tcBorders>
            <w:hideMark/>
          </w:tcPr>
          <w:p w14:paraId="6E653CC4" w14:textId="77777777" w:rsidR="00110AF6" w:rsidRDefault="00110AF6">
            <w:pPr>
              <w:pStyle w:val="TAC"/>
              <w:rPr>
                <w:lang w:eastAsia="zh-CN"/>
              </w:rPr>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3CD90B30" w14:textId="77777777" w:rsidR="00110AF6" w:rsidRDefault="00110AF6">
            <w:pPr>
              <w:pStyle w:val="TAC"/>
            </w:pPr>
            <w:r>
              <w:rPr>
                <w:rFonts w:eastAsia="Arial"/>
                <w:lang w:eastAsia="ja-JP"/>
              </w:rPr>
              <w:t>-</w:t>
            </w:r>
          </w:p>
        </w:tc>
        <w:tc>
          <w:tcPr>
            <w:tcW w:w="994" w:type="dxa"/>
            <w:gridSpan w:val="2"/>
            <w:tcBorders>
              <w:top w:val="single" w:sz="4" w:space="0" w:color="auto"/>
              <w:left w:val="nil"/>
              <w:bottom w:val="single" w:sz="4" w:space="0" w:color="auto"/>
              <w:right w:val="single" w:sz="4" w:space="0" w:color="auto"/>
            </w:tcBorders>
            <w:hideMark/>
          </w:tcPr>
          <w:p w14:paraId="6D8EFE23" w14:textId="77777777" w:rsidR="00110AF6" w:rsidRDefault="00110AF6">
            <w:pPr>
              <w:pStyle w:val="TAC"/>
              <w:rPr>
                <w:lang w:eastAsia="zh-CN"/>
              </w:rPr>
            </w:pPr>
            <w:r>
              <w:rPr>
                <w:rFonts w:eastAsia="Arial"/>
                <w:lang w:eastAsia="ja-JP"/>
              </w:rPr>
              <w:t>F</w:t>
            </w:r>
            <w:r>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21B86C6B" w14:textId="77777777" w:rsidR="00110AF6" w:rsidRDefault="00110AF6">
            <w:pPr>
              <w:pStyle w:val="TAC"/>
              <w:rPr>
                <w:lang w:eastAsia="zh-CN"/>
              </w:rPr>
            </w:pPr>
            <w:r>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3B240755" w14:textId="77777777" w:rsidR="00110AF6" w:rsidRDefault="00110AF6">
            <w:pPr>
              <w:pStyle w:val="TAC"/>
              <w:rPr>
                <w:lang w:eastAsia="zh-CN"/>
              </w:rPr>
            </w:pPr>
            <w:r>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703A2623" w14:textId="77777777" w:rsidR="00110AF6" w:rsidRDefault="00110AF6">
            <w:pPr>
              <w:pStyle w:val="TAC"/>
              <w:rPr>
                <w:lang w:eastAsia="zh-CN"/>
              </w:rPr>
            </w:pPr>
            <w:r>
              <w:rPr>
                <w:rFonts w:eastAsia="Arial"/>
                <w:lang w:eastAsia="ja-JP"/>
              </w:rPr>
              <w:t>5</w:t>
            </w:r>
          </w:p>
        </w:tc>
      </w:tr>
      <w:tr w:rsidR="00110AF6" w14:paraId="37CC3BE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8E045F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EE90008" w14:textId="77777777" w:rsidR="00110AF6" w:rsidRDefault="00110AF6">
            <w:pPr>
              <w:pStyle w:val="TAL"/>
              <w:rPr>
                <w:rFonts w:cs="Arial"/>
              </w:rPr>
            </w:pPr>
            <w:r>
              <w:rPr>
                <w:rFonts w:cs="Arial"/>
                <w:color w:val="000000"/>
              </w:rPr>
              <w:t>Frequency range</w:t>
            </w:r>
          </w:p>
        </w:tc>
        <w:tc>
          <w:tcPr>
            <w:tcW w:w="1093" w:type="dxa"/>
            <w:gridSpan w:val="2"/>
            <w:tcBorders>
              <w:top w:val="single" w:sz="4" w:space="0" w:color="auto"/>
              <w:left w:val="nil"/>
              <w:bottom w:val="single" w:sz="4" w:space="0" w:color="auto"/>
              <w:right w:val="single" w:sz="4" w:space="0" w:color="auto"/>
            </w:tcBorders>
            <w:hideMark/>
          </w:tcPr>
          <w:p w14:paraId="6BB30192" w14:textId="77777777" w:rsidR="00110AF6" w:rsidRDefault="00110AF6">
            <w:pPr>
              <w:pStyle w:val="TAC"/>
              <w:rPr>
                <w:lang w:eastAsia="zh-CN"/>
              </w:rPr>
            </w:pPr>
            <w:r>
              <w:rPr>
                <w:color w:val="000000"/>
              </w:rPr>
              <w:t>769</w:t>
            </w:r>
          </w:p>
        </w:tc>
        <w:tc>
          <w:tcPr>
            <w:tcW w:w="425" w:type="dxa"/>
            <w:gridSpan w:val="2"/>
            <w:tcBorders>
              <w:top w:val="single" w:sz="4" w:space="0" w:color="auto"/>
              <w:left w:val="nil"/>
              <w:bottom w:val="single" w:sz="4" w:space="0" w:color="auto"/>
              <w:right w:val="single" w:sz="4" w:space="0" w:color="auto"/>
            </w:tcBorders>
            <w:hideMark/>
          </w:tcPr>
          <w:p w14:paraId="4D50245A" w14:textId="77777777" w:rsidR="00110AF6" w:rsidRDefault="00110AF6">
            <w:pPr>
              <w:pStyle w:val="TAC"/>
            </w:pPr>
            <w:r>
              <w:rPr>
                <w:color w:val="000000"/>
              </w:rPr>
              <w:t>-</w:t>
            </w:r>
          </w:p>
        </w:tc>
        <w:tc>
          <w:tcPr>
            <w:tcW w:w="994" w:type="dxa"/>
            <w:gridSpan w:val="2"/>
            <w:tcBorders>
              <w:top w:val="single" w:sz="4" w:space="0" w:color="auto"/>
              <w:left w:val="nil"/>
              <w:bottom w:val="single" w:sz="4" w:space="0" w:color="auto"/>
              <w:right w:val="single" w:sz="4" w:space="0" w:color="auto"/>
            </w:tcBorders>
            <w:hideMark/>
          </w:tcPr>
          <w:p w14:paraId="168F7EEB" w14:textId="77777777" w:rsidR="00110AF6" w:rsidRDefault="00110AF6">
            <w:pPr>
              <w:pStyle w:val="TAC"/>
              <w:rPr>
                <w:lang w:eastAsia="zh-CN"/>
              </w:rPr>
            </w:pPr>
            <w:r>
              <w:rPr>
                <w:color w:val="000000"/>
              </w:rPr>
              <w:t>775</w:t>
            </w:r>
          </w:p>
        </w:tc>
        <w:tc>
          <w:tcPr>
            <w:tcW w:w="1133" w:type="dxa"/>
            <w:gridSpan w:val="2"/>
            <w:tcBorders>
              <w:top w:val="single" w:sz="4" w:space="0" w:color="auto"/>
              <w:left w:val="nil"/>
              <w:bottom w:val="single" w:sz="4" w:space="0" w:color="auto"/>
              <w:right w:val="single" w:sz="4" w:space="0" w:color="auto"/>
            </w:tcBorders>
            <w:hideMark/>
          </w:tcPr>
          <w:p w14:paraId="1A04B844" w14:textId="77777777" w:rsidR="00110AF6" w:rsidRDefault="00110AF6">
            <w:pPr>
              <w:pStyle w:val="TAC"/>
              <w:rPr>
                <w:lang w:eastAsia="zh-CN"/>
              </w:rPr>
            </w:pPr>
            <w:r>
              <w:rPr>
                <w:color w:val="000000"/>
              </w:rPr>
              <w:t>-35</w:t>
            </w:r>
          </w:p>
        </w:tc>
        <w:tc>
          <w:tcPr>
            <w:tcW w:w="996" w:type="dxa"/>
            <w:gridSpan w:val="2"/>
            <w:tcBorders>
              <w:top w:val="single" w:sz="4" w:space="0" w:color="auto"/>
              <w:left w:val="nil"/>
              <w:bottom w:val="single" w:sz="4" w:space="0" w:color="auto"/>
              <w:right w:val="single" w:sz="4" w:space="0" w:color="auto"/>
            </w:tcBorders>
            <w:noWrap/>
            <w:hideMark/>
          </w:tcPr>
          <w:p w14:paraId="421DD9B3" w14:textId="77777777" w:rsidR="00110AF6" w:rsidRDefault="00110AF6">
            <w:pPr>
              <w:pStyle w:val="TAC"/>
              <w:rPr>
                <w:lang w:eastAsia="zh-CN"/>
              </w:rPr>
            </w:pPr>
            <w:r>
              <w:rPr>
                <w:color w:val="000000"/>
              </w:rPr>
              <w:t>0.00625</w:t>
            </w:r>
          </w:p>
        </w:tc>
        <w:tc>
          <w:tcPr>
            <w:tcW w:w="1272" w:type="dxa"/>
            <w:gridSpan w:val="3"/>
            <w:tcBorders>
              <w:top w:val="single" w:sz="4" w:space="0" w:color="auto"/>
              <w:left w:val="nil"/>
              <w:bottom w:val="single" w:sz="4" w:space="0" w:color="auto"/>
              <w:right w:val="single" w:sz="4" w:space="0" w:color="auto"/>
            </w:tcBorders>
            <w:noWrap/>
            <w:hideMark/>
          </w:tcPr>
          <w:p w14:paraId="0E358F6F" w14:textId="77777777" w:rsidR="00110AF6" w:rsidRDefault="00110AF6">
            <w:pPr>
              <w:pStyle w:val="TAC"/>
              <w:rPr>
                <w:lang w:eastAsia="zh-CN"/>
              </w:rPr>
            </w:pPr>
            <w:r>
              <w:rPr>
                <w:color w:val="000000"/>
              </w:rPr>
              <w:t>5</w:t>
            </w:r>
          </w:p>
        </w:tc>
      </w:tr>
      <w:tr w:rsidR="00110AF6" w14:paraId="6326E22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123486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19CE9A3" w14:textId="77777777" w:rsidR="00110AF6" w:rsidRDefault="00110AF6">
            <w:pPr>
              <w:pStyle w:val="TAL"/>
              <w:rPr>
                <w:rFonts w:cs="Arial"/>
              </w:rPr>
            </w:pPr>
            <w:r>
              <w:rPr>
                <w:rFonts w:cs="Arial"/>
                <w:color w:val="000000"/>
              </w:rPr>
              <w:t>Frequency range</w:t>
            </w:r>
          </w:p>
        </w:tc>
        <w:tc>
          <w:tcPr>
            <w:tcW w:w="1093" w:type="dxa"/>
            <w:gridSpan w:val="2"/>
            <w:tcBorders>
              <w:top w:val="single" w:sz="4" w:space="0" w:color="auto"/>
              <w:left w:val="nil"/>
              <w:bottom w:val="single" w:sz="4" w:space="0" w:color="auto"/>
              <w:right w:val="single" w:sz="4" w:space="0" w:color="auto"/>
            </w:tcBorders>
            <w:hideMark/>
          </w:tcPr>
          <w:p w14:paraId="6BBBECBA" w14:textId="77777777" w:rsidR="00110AF6" w:rsidRDefault="00110AF6">
            <w:pPr>
              <w:pStyle w:val="TAC"/>
              <w:rPr>
                <w:lang w:eastAsia="zh-CN"/>
              </w:rPr>
            </w:pPr>
            <w:r>
              <w:rPr>
                <w:color w:val="000000"/>
              </w:rPr>
              <w:t>799</w:t>
            </w:r>
          </w:p>
        </w:tc>
        <w:tc>
          <w:tcPr>
            <w:tcW w:w="425" w:type="dxa"/>
            <w:gridSpan w:val="2"/>
            <w:tcBorders>
              <w:top w:val="single" w:sz="4" w:space="0" w:color="auto"/>
              <w:left w:val="nil"/>
              <w:bottom w:val="single" w:sz="4" w:space="0" w:color="auto"/>
              <w:right w:val="single" w:sz="4" w:space="0" w:color="auto"/>
            </w:tcBorders>
            <w:hideMark/>
          </w:tcPr>
          <w:p w14:paraId="23758599" w14:textId="77777777" w:rsidR="00110AF6" w:rsidRDefault="00110AF6">
            <w:pPr>
              <w:pStyle w:val="TAC"/>
            </w:pPr>
            <w:r>
              <w:rPr>
                <w:color w:val="000000"/>
              </w:rPr>
              <w:t>-</w:t>
            </w:r>
          </w:p>
        </w:tc>
        <w:tc>
          <w:tcPr>
            <w:tcW w:w="994" w:type="dxa"/>
            <w:gridSpan w:val="2"/>
            <w:tcBorders>
              <w:top w:val="single" w:sz="4" w:space="0" w:color="auto"/>
              <w:left w:val="nil"/>
              <w:bottom w:val="single" w:sz="4" w:space="0" w:color="auto"/>
              <w:right w:val="single" w:sz="4" w:space="0" w:color="auto"/>
            </w:tcBorders>
            <w:hideMark/>
          </w:tcPr>
          <w:p w14:paraId="6E92F2F4" w14:textId="77777777" w:rsidR="00110AF6" w:rsidRDefault="00110AF6">
            <w:pPr>
              <w:pStyle w:val="TAC"/>
              <w:rPr>
                <w:lang w:eastAsia="zh-CN"/>
              </w:rPr>
            </w:pPr>
            <w:r>
              <w:rPr>
                <w:color w:val="000000"/>
              </w:rPr>
              <w:t>805</w:t>
            </w:r>
          </w:p>
        </w:tc>
        <w:tc>
          <w:tcPr>
            <w:tcW w:w="1133" w:type="dxa"/>
            <w:gridSpan w:val="2"/>
            <w:tcBorders>
              <w:top w:val="single" w:sz="4" w:space="0" w:color="auto"/>
              <w:left w:val="nil"/>
              <w:bottom w:val="single" w:sz="4" w:space="0" w:color="auto"/>
              <w:right w:val="single" w:sz="4" w:space="0" w:color="auto"/>
            </w:tcBorders>
            <w:hideMark/>
          </w:tcPr>
          <w:p w14:paraId="167F7992" w14:textId="77777777" w:rsidR="00110AF6" w:rsidRDefault="00110AF6">
            <w:pPr>
              <w:pStyle w:val="TAC"/>
              <w:rPr>
                <w:lang w:eastAsia="zh-CN"/>
              </w:rPr>
            </w:pPr>
            <w:r>
              <w:rPr>
                <w:color w:val="000000"/>
              </w:rPr>
              <w:t>-35</w:t>
            </w:r>
          </w:p>
        </w:tc>
        <w:tc>
          <w:tcPr>
            <w:tcW w:w="996" w:type="dxa"/>
            <w:gridSpan w:val="2"/>
            <w:tcBorders>
              <w:top w:val="single" w:sz="4" w:space="0" w:color="auto"/>
              <w:left w:val="nil"/>
              <w:bottom w:val="single" w:sz="4" w:space="0" w:color="auto"/>
              <w:right w:val="single" w:sz="4" w:space="0" w:color="auto"/>
            </w:tcBorders>
            <w:noWrap/>
            <w:hideMark/>
          </w:tcPr>
          <w:p w14:paraId="3367A47D" w14:textId="77777777" w:rsidR="00110AF6" w:rsidRDefault="00110AF6">
            <w:pPr>
              <w:pStyle w:val="TAC"/>
              <w:rPr>
                <w:lang w:eastAsia="zh-CN"/>
              </w:rPr>
            </w:pPr>
            <w:r>
              <w:rPr>
                <w:color w:val="000000"/>
              </w:rPr>
              <w:t>0.00625</w:t>
            </w:r>
          </w:p>
        </w:tc>
        <w:tc>
          <w:tcPr>
            <w:tcW w:w="1272" w:type="dxa"/>
            <w:gridSpan w:val="3"/>
            <w:tcBorders>
              <w:top w:val="single" w:sz="4" w:space="0" w:color="auto"/>
              <w:left w:val="nil"/>
              <w:bottom w:val="single" w:sz="4" w:space="0" w:color="auto"/>
              <w:right w:val="single" w:sz="4" w:space="0" w:color="auto"/>
            </w:tcBorders>
            <w:noWrap/>
            <w:hideMark/>
          </w:tcPr>
          <w:p w14:paraId="2A1E3012" w14:textId="77777777" w:rsidR="00110AF6" w:rsidRDefault="00110AF6">
            <w:pPr>
              <w:pStyle w:val="TAC"/>
              <w:rPr>
                <w:lang w:eastAsia="zh-CN"/>
              </w:rPr>
            </w:pPr>
            <w:r>
              <w:rPr>
                <w:color w:val="000000"/>
              </w:rPr>
              <w:t>5</w:t>
            </w:r>
          </w:p>
        </w:tc>
      </w:tr>
      <w:tr w:rsidR="00110AF6" w14:paraId="5FB1038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5BED42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4DE8C4D" w14:textId="77777777" w:rsidR="00110AF6" w:rsidRDefault="00110AF6">
            <w:pPr>
              <w:pStyle w:val="TAL"/>
              <w:rPr>
                <w:rFonts w:cs="Arial"/>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48B94A87" w14:textId="77777777" w:rsidR="00110AF6" w:rsidRDefault="00110AF6">
            <w:pPr>
              <w:pStyle w:val="TAC"/>
              <w:rPr>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hideMark/>
          </w:tcPr>
          <w:p w14:paraId="076CEDBF" w14:textId="77777777" w:rsidR="00110AF6" w:rsidRDefault="00110AF6">
            <w:pPr>
              <w:pStyle w:val="TAC"/>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78E95D8C" w14:textId="77777777" w:rsidR="00110AF6" w:rsidRDefault="00110AF6">
            <w:pPr>
              <w:pStyle w:val="TAC"/>
              <w:rPr>
                <w:lang w:eastAsia="zh-CN"/>
              </w:rPr>
            </w:pPr>
            <w:r>
              <w:rPr>
                <w:rFonts w:eastAsia="PMingLiU"/>
              </w:rPr>
              <w:t>2575</w:t>
            </w:r>
          </w:p>
        </w:tc>
        <w:tc>
          <w:tcPr>
            <w:tcW w:w="1133" w:type="dxa"/>
            <w:gridSpan w:val="2"/>
            <w:tcBorders>
              <w:top w:val="single" w:sz="4" w:space="0" w:color="auto"/>
              <w:left w:val="nil"/>
              <w:bottom w:val="single" w:sz="4" w:space="0" w:color="auto"/>
              <w:right w:val="single" w:sz="4" w:space="0" w:color="auto"/>
            </w:tcBorders>
            <w:hideMark/>
          </w:tcPr>
          <w:p w14:paraId="2BB6C7A9" w14:textId="77777777" w:rsidR="00110AF6" w:rsidRDefault="00110AF6">
            <w:pPr>
              <w:pStyle w:val="TAC"/>
              <w:rPr>
                <w:lang w:eastAsia="zh-CN"/>
              </w:rPr>
            </w:pPr>
            <w:r>
              <w:rPr>
                <w:rFonts w:eastAsia="PMingLiU"/>
              </w:rPr>
              <w:t>+1.6</w:t>
            </w:r>
          </w:p>
        </w:tc>
        <w:tc>
          <w:tcPr>
            <w:tcW w:w="996" w:type="dxa"/>
            <w:gridSpan w:val="2"/>
            <w:tcBorders>
              <w:top w:val="single" w:sz="4" w:space="0" w:color="auto"/>
              <w:left w:val="nil"/>
              <w:bottom w:val="single" w:sz="4" w:space="0" w:color="auto"/>
              <w:right w:val="single" w:sz="4" w:space="0" w:color="auto"/>
            </w:tcBorders>
            <w:noWrap/>
            <w:hideMark/>
          </w:tcPr>
          <w:p w14:paraId="1E16655B" w14:textId="77777777" w:rsidR="00110AF6" w:rsidRDefault="00110AF6">
            <w:pPr>
              <w:pStyle w:val="TAC"/>
              <w:rPr>
                <w:lang w:eastAsia="zh-CN"/>
              </w:rPr>
            </w:pPr>
            <w:r>
              <w:rPr>
                <w:rFonts w:eastAsia="PMingLiU"/>
              </w:rPr>
              <w:t>5</w:t>
            </w:r>
          </w:p>
        </w:tc>
        <w:tc>
          <w:tcPr>
            <w:tcW w:w="1272" w:type="dxa"/>
            <w:gridSpan w:val="3"/>
            <w:tcBorders>
              <w:top w:val="single" w:sz="4" w:space="0" w:color="auto"/>
              <w:left w:val="nil"/>
              <w:bottom w:val="single" w:sz="4" w:space="0" w:color="auto"/>
              <w:right w:val="single" w:sz="4" w:space="0" w:color="auto"/>
            </w:tcBorders>
            <w:noWrap/>
            <w:hideMark/>
          </w:tcPr>
          <w:p w14:paraId="5C3B080F" w14:textId="77777777" w:rsidR="00110AF6" w:rsidRDefault="00110AF6">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110AF6" w14:paraId="4B25024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4E181A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A389AB1" w14:textId="77777777" w:rsidR="00110AF6" w:rsidRDefault="00110AF6">
            <w:pPr>
              <w:pStyle w:val="TAL"/>
              <w:rPr>
                <w:rFonts w:cs="Arial"/>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8937820" w14:textId="77777777" w:rsidR="00110AF6" w:rsidRDefault="00110AF6">
            <w:pPr>
              <w:pStyle w:val="TAC"/>
              <w:rPr>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hideMark/>
          </w:tcPr>
          <w:p w14:paraId="7C745F54" w14:textId="77777777" w:rsidR="00110AF6" w:rsidRDefault="00110AF6">
            <w:pPr>
              <w:pStyle w:val="TAC"/>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177A1573" w14:textId="77777777" w:rsidR="00110AF6" w:rsidRDefault="00110AF6">
            <w:pPr>
              <w:pStyle w:val="TAC"/>
              <w:rPr>
                <w:lang w:eastAsia="zh-CN"/>
              </w:rPr>
            </w:pPr>
            <w:r>
              <w:rPr>
                <w:rFonts w:eastAsia="PMingLiU"/>
              </w:rPr>
              <w:t>2595</w:t>
            </w:r>
          </w:p>
        </w:tc>
        <w:tc>
          <w:tcPr>
            <w:tcW w:w="1133" w:type="dxa"/>
            <w:gridSpan w:val="2"/>
            <w:tcBorders>
              <w:top w:val="single" w:sz="4" w:space="0" w:color="auto"/>
              <w:left w:val="nil"/>
              <w:bottom w:val="single" w:sz="4" w:space="0" w:color="auto"/>
              <w:right w:val="single" w:sz="4" w:space="0" w:color="auto"/>
            </w:tcBorders>
            <w:hideMark/>
          </w:tcPr>
          <w:p w14:paraId="4195A10A" w14:textId="77777777" w:rsidR="00110AF6" w:rsidRDefault="00110AF6">
            <w:pPr>
              <w:pStyle w:val="TAC"/>
              <w:rPr>
                <w:lang w:eastAsia="zh-CN"/>
              </w:rPr>
            </w:pPr>
            <w:r>
              <w:rPr>
                <w:rFonts w:eastAsia="PMingLiU"/>
              </w:rPr>
              <w:t>-15.5</w:t>
            </w:r>
          </w:p>
        </w:tc>
        <w:tc>
          <w:tcPr>
            <w:tcW w:w="996" w:type="dxa"/>
            <w:gridSpan w:val="2"/>
            <w:tcBorders>
              <w:top w:val="single" w:sz="4" w:space="0" w:color="auto"/>
              <w:left w:val="nil"/>
              <w:bottom w:val="single" w:sz="4" w:space="0" w:color="auto"/>
              <w:right w:val="single" w:sz="4" w:space="0" w:color="auto"/>
            </w:tcBorders>
            <w:noWrap/>
            <w:hideMark/>
          </w:tcPr>
          <w:p w14:paraId="244FC251" w14:textId="77777777" w:rsidR="00110AF6" w:rsidRDefault="00110AF6">
            <w:pPr>
              <w:pStyle w:val="TAC"/>
              <w:rPr>
                <w:lang w:eastAsia="zh-CN"/>
              </w:rPr>
            </w:pPr>
            <w:r>
              <w:rPr>
                <w:rFonts w:eastAsia="PMingLiU"/>
              </w:rPr>
              <w:t>5</w:t>
            </w:r>
          </w:p>
        </w:tc>
        <w:tc>
          <w:tcPr>
            <w:tcW w:w="1272" w:type="dxa"/>
            <w:gridSpan w:val="3"/>
            <w:tcBorders>
              <w:top w:val="single" w:sz="4" w:space="0" w:color="auto"/>
              <w:left w:val="nil"/>
              <w:bottom w:val="single" w:sz="4" w:space="0" w:color="auto"/>
              <w:right w:val="single" w:sz="4" w:space="0" w:color="auto"/>
            </w:tcBorders>
            <w:noWrap/>
            <w:hideMark/>
          </w:tcPr>
          <w:p w14:paraId="22DE746B" w14:textId="77777777" w:rsidR="00110AF6" w:rsidRDefault="00110AF6">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110AF6" w14:paraId="6FD88B7E"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65D5AD6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16AC839" w14:textId="77777777" w:rsidR="00110AF6" w:rsidRDefault="00110AF6">
            <w:pPr>
              <w:pStyle w:val="TAL"/>
              <w:rPr>
                <w:rFonts w:cs="Arial"/>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8901132" w14:textId="77777777" w:rsidR="00110AF6" w:rsidRDefault="00110AF6">
            <w:pPr>
              <w:pStyle w:val="TAC"/>
              <w:rPr>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hideMark/>
          </w:tcPr>
          <w:p w14:paraId="19F06084" w14:textId="77777777" w:rsidR="00110AF6" w:rsidRDefault="00110AF6">
            <w:pPr>
              <w:pStyle w:val="TAC"/>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35B36805" w14:textId="77777777" w:rsidR="00110AF6" w:rsidRDefault="00110AF6">
            <w:pPr>
              <w:pStyle w:val="TAC"/>
              <w:rPr>
                <w:lang w:eastAsia="zh-CN"/>
              </w:rPr>
            </w:pPr>
            <w:r>
              <w:rPr>
                <w:rFonts w:eastAsia="PMingLiU"/>
              </w:rPr>
              <w:t>2620</w:t>
            </w:r>
          </w:p>
        </w:tc>
        <w:tc>
          <w:tcPr>
            <w:tcW w:w="1133" w:type="dxa"/>
            <w:gridSpan w:val="2"/>
            <w:tcBorders>
              <w:top w:val="single" w:sz="4" w:space="0" w:color="auto"/>
              <w:left w:val="nil"/>
              <w:bottom w:val="single" w:sz="4" w:space="0" w:color="auto"/>
              <w:right w:val="single" w:sz="4" w:space="0" w:color="auto"/>
            </w:tcBorders>
            <w:hideMark/>
          </w:tcPr>
          <w:p w14:paraId="3EAA46E8" w14:textId="77777777" w:rsidR="00110AF6" w:rsidRDefault="00110AF6">
            <w:pPr>
              <w:pStyle w:val="TAC"/>
              <w:rPr>
                <w:lang w:eastAsia="zh-CN"/>
              </w:rPr>
            </w:pPr>
            <w:r>
              <w:rPr>
                <w:rFonts w:eastAsia="PMingLiU"/>
              </w:rPr>
              <w:t>-40</w:t>
            </w:r>
          </w:p>
        </w:tc>
        <w:tc>
          <w:tcPr>
            <w:tcW w:w="996" w:type="dxa"/>
            <w:gridSpan w:val="2"/>
            <w:tcBorders>
              <w:top w:val="single" w:sz="4" w:space="0" w:color="auto"/>
              <w:left w:val="nil"/>
              <w:bottom w:val="single" w:sz="4" w:space="0" w:color="auto"/>
              <w:right w:val="single" w:sz="4" w:space="0" w:color="auto"/>
            </w:tcBorders>
            <w:noWrap/>
            <w:hideMark/>
          </w:tcPr>
          <w:p w14:paraId="256F09E0" w14:textId="77777777" w:rsidR="00110AF6" w:rsidRDefault="00110AF6">
            <w:pPr>
              <w:pStyle w:val="TAC"/>
              <w:rPr>
                <w:lang w:eastAsia="zh-CN"/>
              </w:rPr>
            </w:pPr>
            <w:r>
              <w:rPr>
                <w:rFonts w:eastAsia="PMingLiU"/>
              </w:rPr>
              <w:t>1</w:t>
            </w:r>
          </w:p>
        </w:tc>
        <w:tc>
          <w:tcPr>
            <w:tcW w:w="1272" w:type="dxa"/>
            <w:gridSpan w:val="3"/>
            <w:tcBorders>
              <w:top w:val="single" w:sz="4" w:space="0" w:color="auto"/>
              <w:left w:val="nil"/>
              <w:bottom w:val="single" w:sz="4" w:space="0" w:color="auto"/>
              <w:right w:val="single" w:sz="4" w:space="0" w:color="auto"/>
            </w:tcBorders>
            <w:noWrap/>
            <w:hideMark/>
          </w:tcPr>
          <w:p w14:paraId="2FDA96D1" w14:textId="77777777" w:rsidR="00110AF6" w:rsidRDefault="00110AF6">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110AF6" w14:paraId="1FA8AD0D"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16C4A1F" w14:textId="77777777" w:rsidR="00110AF6" w:rsidRDefault="00110AF6">
            <w:pPr>
              <w:pStyle w:val="TAC"/>
              <w:rPr>
                <w:lang w:eastAsia="ja-JP"/>
              </w:rPr>
            </w:pPr>
            <w:r>
              <w:rPr>
                <w:rFonts w:eastAsia="PMingLiU" w:cs="Arial"/>
                <w:szCs w:val="18"/>
                <w:lang w:eastAsia="ja-JP"/>
              </w:rPr>
              <w:t>DC_13_n25</w:t>
            </w:r>
          </w:p>
        </w:tc>
        <w:tc>
          <w:tcPr>
            <w:tcW w:w="2857" w:type="dxa"/>
            <w:gridSpan w:val="2"/>
            <w:tcBorders>
              <w:top w:val="single" w:sz="4" w:space="0" w:color="auto"/>
              <w:left w:val="nil"/>
              <w:bottom w:val="single" w:sz="4" w:space="0" w:color="auto"/>
              <w:right w:val="single" w:sz="4" w:space="0" w:color="auto"/>
            </w:tcBorders>
            <w:hideMark/>
          </w:tcPr>
          <w:p w14:paraId="12647017" w14:textId="77777777" w:rsidR="00110AF6" w:rsidRDefault="00110AF6">
            <w:pPr>
              <w:pStyle w:val="TAL"/>
              <w:rPr>
                <w:rFonts w:cs="Arial"/>
              </w:rPr>
            </w:pPr>
            <w:r>
              <w:rPr>
                <w:rFonts w:cs="Arial"/>
                <w:szCs w:val="18"/>
              </w:rPr>
              <w:t>E-UTRA Band 4, 5,12,13,17, 26, 29, 41, 48, 66, 70</w:t>
            </w:r>
            <w:r>
              <w:rPr>
                <w:rFonts w:cs="Arial"/>
                <w:szCs w:val="18"/>
                <w:lang w:eastAsia="ja-JP"/>
              </w:rPr>
              <w:t>, 71</w:t>
            </w:r>
          </w:p>
        </w:tc>
        <w:tc>
          <w:tcPr>
            <w:tcW w:w="1093" w:type="dxa"/>
            <w:gridSpan w:val="2"/>
            <w:tcBorders>
              <w:top w:val="single" w:sz="4" w:space="0" w:color="auto"/>
              <w:left w:val="nil"/>
              <w:bottom w:val="single" w:sz="4" w:space="0" w:color="auto"/>
              <w:right w:val="single" w:sz="4" w:space="0" w:color="auto"/>
            </w:tcBorders>
            <w:hideMark/>
          </w:tcPr>
          <w:p w14:paraId="322CDA41" w14:textId="77777777" w:rsidR="00110AF6" w:rsidRDefault="00110AF6">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DBDB66B"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720C19A9"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5414CB9" w14:textId="77777777" w:rsidR="00110AF6" w:rsidRDefault="00110AF6">
            <w:pPr>
              <w:pStyle w:val="TAC"/>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hideMark/>
          </w:tcPr>
          <w:p w14:paraId="45293770" w14:textId="77777777" w:rsidR="00110AF6" w:rsidRDefault="00110AF6">
            <w:pPr>
              <w:pStyle w:val="TAC"/>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5940A28C" w14:textId="77777777" w:rsidR="00110AF6" w:rsidRDefault="00110AF6">
            <w:pPr>
              <w:pStyle w:val="TAC"/>
              <w:rPr>
                <w:lang w:eastAsia="zh-CN"/>
              </w:rPr>
            </w:pPr>
          </w:p>
        </w:tc>
      </w:tr>
      <w:tr w:rsidR="00110AF6" w14:paraId="1943579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5039D8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6BFC4D3" w14:textId="77777777" w:rsidR="00110AF6" w:rsidRDefault="00110AF6">
            <w:pPr>
              <w:pStyle w:val="TAL"/>
              <w:rPr>
                <w:rFonts w:cs="Arial"/>
              </w:rPr>
            </w:pPr>
            <w:r>
              <w:rPr>
                <w:rFonts w:cs="Arial"/>
                <w:szCs w:val="18"/>
              </w:rPr>
              <w:t>E-UTRA Band 2,14</w:t>
            </w:r>
            <w:r>
              <w:rPr>
                <w:rFonts w:cs="Arial"/>
                <w:szCs w:val="18"/>
              </w:rPr>
              <w:br/>
              <w:t xml:space="preserve">NR Band n25 </w:t>
            </w:r>
          </w:p>
        </w:tc>
        <w:tc>
          <w:tcPr>
            <w:tcW w:w="1093" w:type="dxa"/>
            <w:gridSpan w:val="2"/>
            <w:tcBorders>
              <w:top w:val="single" w:sz="4" w:space="0" w:color="auto"/>
              <w:left w:val="nil"/>
              <w:bottom w:val="single" w:sz="4" w:space="0" w:color="auto"/>
              <w:right w:val="single" w:sz="4" w:space="0" w:color="auto"/>
            </w:tcBorders>
            <w:hideMark/>
          </w:tcPr>
          <w:p w14:paraId="55EE98A2" w14:textId="77777777" w:rsidR="00110AF6" w:rsidRDefault="00110AF6">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D6271B8"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04B164C8"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4740454" w14:textId="77777777" w:rsidR="00110AF6" w:rsidRDefault="00110AF6">
            <w:pPr>
              <w:pStyle w:val="TAC"/>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hideMark/>
          </w:tcPr>
          <w:p w14:paraId="11D6E2C9" w14:textId="77777777" w:rsidR="00110AF6" w:rsidRDefault="00110AF6">
            <w:pPr>
              <w:pStyle w:val="TAC"/>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hideMark/>
          </w:tcPr>
          <w:p w14:paraId="7BC6EB71" w14:textId="77777777" w:rsidR="00110AF6" w:rsidRDefault="00110AF6">
            <w:pPr>
              <w:pStyle w:val="TAC"/>
              <w:rPr>
                <w:lang w:eastAsia="zh-CN"/>
              </w:rPr>
            </w:pPr>
            <w:r>
              <w:rPr>
                <w:rFonts w:cs="Arial"/>
                <w:szCs w:val="18"/>
              </w:rPr>
              <w:t>5</w:t>
            </w:r>
          </w:p>
        </w:tc>
      </w:tr>
      <w:tr w:rsidR="00110AF6" w14:paraId="034FF9D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785351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C53AF3E" w14:textId="77777777" w:rsidR="00110AF6" w:rsidRDefault="00110AF6">
            <w:pPr>
              <w:pStyle w:val="TAL"/>
              <w:rPr>
                <w:rFonts w:cs="Arial"/>
              </w:rPr>
            </w:pPr>
            <w:r>
              <w:rPr>
                <w:rFonts w:cs="Arial"/>
                <w:szCs w:val="18"/>
              </w:rPr>
              <w:t>E-UTRA Band 30</w:t>
            </w:r>
          </w:p>
        </w:tc>
        <w:tc>
          <w:tcPr>
            <w:tcW w:w="1093" w:type="dxa"/>
            <w:gridSpan w:val="2"/>
            <w:tcBorders>
              <w:top w:val="single" w:sz="4" w:space="0" w:color="auto"/>
              <w:left w:val="nil"/>
              <w:bottom w:val="single" w:sz="4" w:space="0" w:color="auto"/>
              <w:right w:val="single" w:sz="4" w:space="0" w:color="auto"/>
            </w:tcBorders>
            <w:hideMark/>
          </w:tcPr>
          <w:p w14:paraId="1176B438" w14:textId="77777777" w:rsidR="00110AF6" w:rsidRDefault="00110AF6">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1EC81E4"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393FCE7C"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FE14FE6" w14:textId="77777777" w:rsidR="00110AF6" w:rsidRDefault="00110AF6">
            <w:pPr>
              <w:pStyle w:val="TAC"/>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hideMark/>
          </w:tcPr>
          <w:p w14:paraId="61C31720" w14:textId="77777777" w:rsidR="00110AF6" w:rsidRDefault="00110AF6">
            <w:pPr>
              <w:pStyle w:val="TAC"/>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hideMark/>
          </w:tcPr>
          <w:p w14:paraId="145B0809" w14:textId="77777777" w:rsidR="00110AF6" w:rsidRDefault="00110AF6">
            <w:pPr>
              <w:pStyle w:val="TAC"/>
              <w:rPr>
                <w:lang w:eastAsia="zh-CN"/>
              </w:rPr>
            </w:pPr>
            <w:r>
              <w:rPr>
                <w:rFonts w:cs="Arial"/>
                <w:szCs w:val="18"/>
              </w:rPr>
              <w:t>2</w:t>
            </w:r>
          </w:p>
        </w:tc>
      </w:tr>
      <w:tr w:rsidR="00110AF6" w14:paraId="6A05601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E308C4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781DA69" w14:textId="77777777" w:rsidR="00110AF6" w:rsidRDefault="00110AF6">
            <w:pPr>
              <w:pStyle w:val="TAL"/>
              <w:rPr>
                <w:rFonts w:cs="Arial"/>
              </w:rPr>
            </w:pPr>
            <w:r>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hideMark/>
          </w:tcPr>
          <w:p w14:paraId="6BA4A01F" w14:textId="77777777" w:rsidR="00110AF6" w:rsidRDefault="00110AF6">
            <w:pPr>
              <w:pStyle w:val="TAC"/>
            </w:pPr>
            <w:r>
              <w:rPr>
                <w:rFonts w:cs="Arial"/>
                <w:szCs w:val="18"/>
              </w:rPr>
              <w:t>769</w:t>
            </w:r>
          </w:p>
        </w:tc>
        <w:tc>
          <w:tcPr>
            <w:tcW w:w="425" w:type="dxa"/>
            <w:gridSpan w:val="2"/>
            <w:tcBorders>
              <w:top w:val="single" w:sz="4" w:space="0" w:color="auto"/>
              <w:left w:val="nil"/>
              <w:bottom w:val="single" w:sz="4" w:space="0" w:color="auto"/>
              <w:right w:val="single" w:sz="4" w:space="0" w:color="auto"/>
            </w:tcBorders>
            <w:hideMark/>
          </w:tcPr>
          <w:p w14:paraId="259FA506"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788A900C" w14:textId="77777777" w:rsidR="00110AF6" w:rsidRDefault="00110AF6">
            <w:pPr>
              <w:pStyle w:val="TAC"/>
            </w:pPr>
            <w:r>
              <w:rPr>
                <w:rFonts w:cs="Arial"/>
                <w:szCs w:val="18"/>
              </w:rPr>
              <w:t>775</w:t>
            </w:r>
          </w:p>
        </w:tc>
        <w:tc>
          <w:tcPr>
            <w:tcW w:w="1133" w:type="dxa"/>
            <w:gridSpan w:val="2"/>
            <w:tcBorders>
              <w:top w:val="single" w:sz="4" w:space="0" w:color="auto"/>
              <w:left w:val="nil"/>
              <w:bottom w:val="single" w:sz="4" w:space="0" w:color="auto"/>
              <w:right w:val="single" w:sz="4" w:space="0" w:color="auto"/>
            </w:tcBorders>
            <w:hideMark/>
          </w:tcPr>
          <w:p w14:paraId="76C51763" w14:textId="77777777" w:rsidR="00110AF6" w:rsidRDefault="00110AF6">
            <w:pPr>
              <w:pStyle w:val="TAC"/>
            </w:pPr>
            <w:r>
              <w:rPr>
                <w:rFonts w:cs="Arial"/>
                <w:szCs w:val="18"/>
              </w:rPr>
              <w:t>-35</w:t>
            </w:r>
          </w:p>
        </w:tc>
        <w:tc>
          <w:tcPr>
            <w:tcW w:w="996" w:type="dxa"/>
            <w:gridSpan w:val="2"/>
            <w:tcBorders>
              <w:top w:val="single" w:sz="4" w:space="0" w:color="auto"/>
              <w:left w:val="nil"/>
              <w:bottom w:val="single" w:sz="4" w:space="0" w:color="auto"/>
              <w:right w:val="single" w:sz="4" w:space="0" w:color="auto"/>
            </w:tcBorders>
            <w:noWrap/>
            <w:hideMark/>
          </w:tcPr>
          <w:p w14:paraId="021F3B10" w14:textId="77777777" w:rsidR="00110AF6" w:rsidRDefault="00110AF6">
            <w:pPr>
              <w:pStyle w:val="TAC"/>
            </w:pPr>
            <w:r>
              <w:rPr>
                <w:rFonts w:cs="Arial"/>
                <w:szCs w:val="18"/>
              </w:rPr>
              <w:t>0.00625</w:t>
            </w:r>
          </w:p>
        </w:tc>
        <w:tc>
          <w:tcPr>
            <w:tcW w:w="1272" w:type="dxa"/>
            <w:gridSpan w:val="3"/>
            <w:tcBorders>
              <w:top w:val="single" w:sz="4" w:space="0" w:color="auto"/>
              <w:left w:val="nil"/>
              <w:bottom w:val="single" w:sz="4" w:space="0" w:color="auto"/>
              <w:right w:val="single" w:sz="4" w:space="0" w:color="auto"/>
            </w:tcBorders>
            <w:noWrap/>
            <w:hideMark/>
          </w:tcPr>
          <w:p w14:paraId="03297F4D" w14:textId="77777777" w:rsidR="00110AF6" w:rsidRDefault="00110AF6">
            <w:pPr>
              <w:pStyle w:val="TAC"/>
              <w:rPr>
                <w:lang w:eastAsia="zh-CN"/>
              </w:rPr>
            </w:pPr>
            <w:r>
              <w:rPr>
                <w:rFonts w:cs="Arial"/>
                <w:szCs w:val="18"/>
              </w:rPr>
              <w:t>5</w:t>
            </w:r>
          </w:p>
        </w:tc>
      </w:tr>
      <w:tr w:rsidR="00110AF6" w14:paraId="31CC4BC1"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6B43A51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D216702" w14:textId="77777777" w:rsidR="00110AF6" w:rsidRDefault="00110AF6">
            <w:pPr>
              <w:pStyle w:val="TAL"/>
              <w:rPr>
                <w:rFonts w:cs="Arial"/>
              </w:rPr>
            </w:pPr>
            <w:r>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hideMark/>
          </w:tcPr>
          <w:p w14:paraId="257970C0" w14:textId="77777777" w:rsidR="00110AF6" w:rsidRDefault="00110AF6">
            <w:pPr>
              <w:pStyle w:val="TAC"/>
            </w:pPr>
            <w:r>
              <w:rPr>
                <w:rFonts w:cs="Arial"/>
                <w:szCs w:val="18"/>
              </w:rPr>
              <w:t>799</w:t>
            </w:r>
          </w:p>
        </w:tc>
        <w:tc>
          <w:tcPr>
            <w:tcW w:w="425" w:type="dxa"/>
            <w:gridSpan w:val="2"/>
            <w:tcBorders>
              <w:top w:val="single" w:sz="4" w:space="0" w:color="auto"/>
              <w:left w:val="nil"/>
              <w:bottom w:val="single" w:sz="4" w:space="0" w:color="auto"/>
              <w:right w:val="single" w:sz="4" w:space="0" w:color="auto"/>
            </w:tcBorders>
            <w:hideMark/>
          </w:tcPr>
          <w:p w14:paraId="3EE731FE"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4675B89C" w14:textId="77777777" w:rsidR="00110AF6" w:rsidRDefault="00110AF6">
            <w:pPr>
              <w:pStyle w:val="TAC"/>
            </w:pPr>
            <w:r>
              <w:rPr>
                <w:rFonts w:cs="Arial"/>
                <w:szCs w:val="18"/>
              </w:rPr>
              <w:t>805</w:t>
            </w:r>
          </w:p>
        </w:tc>
        <w:tc>
          <w:tcPr>
            <w:tcW w:w="1133" w:type="dxa"/>
            <w:gridSpan w:val="2"/>
            <w:tcBorders>
              <w:top w:val="single" w:sz="4" w:space="0" w:color="auto"/>
              <w:left w:val="nil"/>
              <w:bottom w:val="single" w:sz="4" w:space="0" w:color="auto"/>
              <w:right w:val="single" w:sz="4" w:space="0" w:color="auto"/>
            </w:tcBorders>
            <w:hideMark/>
          </w:tcPr>
          <w:p w14:paraId="2D38229F" w14:textId="77777777" w:rsidR="00110AF6" w:rsidRDefault="00110AF6">
            <w:pPr>
              <w:pStyle w:val="TAC"/>
            </w:pPr>
            <w:r>
              <w:rPr>
                <w:rFonts w:cs="Arial"/>
                <w:szCs w:val="18"/>
              </w:rPr>
              <w:t>-35</w:t>
            </w:r>
          </w:p>
        </w:tc>
        <w:tc>
          <w:tcPr>
            <w:tcW w:w="996" w:type="dxa"/>
            <w:gridSpan w:val="2"/>
            <w:tcBorders>
              <w:top w:val="single" w:sz="4" w:space="0" w:color="auto"/>
              <w:left w:val="nil"/>
              <w:bottom w:val="single" w:sz="4" w:space="0" w:color="auto"/>
              <w:right w:val="single" w:sz="4" w:space="0" w:color="auto"/>
            </w:tcBorders>
            <w:noWrap/>
            <w:hideMark/>
          </w:tcPr>
          <w:p w14:paraId="5D950175" w14:textId="77777777" w:rsidR="00110AF6" w:rsidRDefault="00110AF6">
            <w:pPr>
              <w:pStyle w:val="TAC"/>
            </w:pPr>
            <w:r>
              <w:rPr>
                <w:rFonts w:cs="Arial"/>
                <w:szCs w:val="18"/>
              </w:rPr>
              <w:t>0.00625</w:t>
            </w:r>
          </w:p>
        </w:tc>
        <w:tc>
          <w:tcPr>
            <w:tcW w:w="1272" w:type="dxa"/>
            <w:gridSpan w:val="3"/>
            <w:tcBorders>
              <w:top w:val="single" w:sz="4" w:space="0" w:color="auto"/>
              <w:left w:val="nil"/>
              <w:bottom w:val="single" w:sz="4" w:space="0" w:color="auto"/>
              <w:right w:val="single" w:sz="4" w:space="0" w:color="auto"/>
            </w:tcBorders>
            <w:noWrap/>
            <w:hideMark/>
          </w:tcPr>
          <w:p w14:paraId="3865BB39" w14:textId="77777777" w:rsidR="00110AF6" w:rsidRDefault="00110AF6">
            <w:pPr>
              <w:pStyle w:val="TAC"/>
              <w:rPr>
                <w:lang w:eastAsia="zh-CN"/>
              </w:rPr>
            </w:pPr>
            <w:r>
              <w:rPr>
                <w:rFonts w:cs="Arial"/>
                <w:szCs w:val="18"/>
              </w:rPr>
              <w:t>5</w:t>
            </w:r>
          </w:p>
        </w:tc>
      </w:tr>
      <w:tr w:rsidR="00110AF6" w14:paraId="197D987C"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58300FC" w14:textId="77777777" w:rsidR="00110AF6" w:rsidRDefault="00110AF6">
            <w:pPr>
              <w:pStyle w:val="TAC"/>
              <w:rPr>
                <w:lang w:eastAsia="ja-JP"/>
              </w:rPr>
            </w:pPr>
            <w:r>
              <w:rPr>
                <w:lang w:eastAsia="ja-JP"/>
              </w:rPr>
              <w:t>DC_</w:t>
            </w:r>
            <w:r>
              <w:rPr>
                <w:lang w:eastAsia="zh-TW"/>
              </w:rPr>
              <w:t>13</w:t>
            </w:r>
            <w:r>
              <w:rPr>
                <w:lang w:eastAsia="ja-JP"/>
              </w:rPr>
              <w:t>_n48</w:t>
            </w:r>
          </w:p>
        </w:tc>
        <w:tc>
          <w:tcPr>
            <w:tcW w:w="2857" w:type="dxa"/>
            <w:gridSpan w:val="2"/>
            <w:tcBorders>
              <w:top w:val="single" w:sz="4" w:space="0" w:color="auto"/>
              <w:left w:val="nil"/>
              <w:bottom w:val="single" w:sz="4" w:space="0" w:color="auto"/>
              <w:right w:val="single" w:sz="4" w:space="0" w:color="auto"/>
            </w:tcBorders>
            <w:hideMark/>
          </w:tcPr>
          <w:p w14:paraId="0DC97D2C" w14:textId="77777777" w:rsidR="00110AF6" w:rsidRDefault="00110AF6">
            <w:pPr>
              <w:pStyle w:val="TAL"/>
              <w:rPr>
                <w:rFonts w:cs="Arial"/>
              </w:rPr>
            </w:pPr>
            <w:r>
              <w:rPr>
                <w:rFonts w:cs="Arial"/>
              </w:rPr>
              <w:t>E-UTRA Band 2, 4, 5, 12, 13, 17, 25, 26, 27, 29, 41, 50, 51, 66, 70, 71</w:t>
            </w:r>
            <w:r>
              <w:rPr>
                <w:rFonts w:cs="Arial"/>
                <w:lang w:eastAsia="ja-JP"/>
              </w:rPr>
              <w:t>, 74, 85</w:t>
            </w:r>
          </w:p>
        </w:tc>
        <w:tc>
          <w:tcPr>
            <w:tcW w:w="1093" w:type="dxa"/>
            <w:gridSpan w:val="2"/>
            <w:tcBorders>
              <w:top w:val="single" w:sz="4" w:space="0" w:color="auto"/>
              <w:left w:val="nil"/>
              <w:bottom w:val="single" w:sz="4" w:space="0" w:color="auto"/>
              <w:right w:val="single" w:sz="4" w:space="0" w:color="auto"/>
            </w:tcBorders>
            <w:hideMark/>
          </w:tcPr>
          <w:p w14:paraId="05D3A840" w14:textId="77777777" w:rsidR="00110AF6" w:rsidRDefault="00110AF6">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3EA599F"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07CEF57" w14:textId="77777777" w:rsidR="00110AF6" w:rsidRDefault="00110AF6">
            <w:pPr>
              <w:pStyle w:val="TAC"/>
              <w:rPr>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3F6E0DC" w14:textId="77777777" w:rsidR="00110AF6" w:rsidRDefault="00110AF6">
            <w:pPr>
              <w:pStyle w:val="TAC"/>
              <w:rPr>
                <w:lang w:eastAsia="zh-CN"/>
              </w:rPr>
            </w:pPr>
            <w:r>
              <w:t>-50</w:t>
            </w:r>
          </w:p>
        </w:tc>
        <w:tc>
          <w:tcPr>
            <w:tcW w:w="996" w:type="dxa"/>
            <w:gridSpan w:val="2"/>
            <w:tcBorders>
              <w:top w:val="single" w:sz="4" w:space="0" w:color="auto"/>
              <w:left w:val="nil"/>
              <w:bottom w:val="single" w:sz="4" w:space="0" w:color="auto"/>
              <w:right w:val="single" w:sz="4" w:space="0" w:color="auto"/>
            </w:tcBorders>
            <w:noWrap/>
            <w:hideMark/>
          </w:tcPr>
          <w:p w14:paraId="311CFBF7"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tcPr>
          <w:p w14:paraId="3FFAF45E" w14:textId="77777777" w:rsidR="00110AF6" w:rsidRDefault="00110AF6">
            <w:pPr>
              <w:pStyle w:val="TAC"/>
              <w:rPr>
                <w:lang w:eastAsia="zh-CN"/>
              </w:rPr>
            </w:pPr>
          </w:p>
        </w:tc>
      </w:tr>
      <w:tr w:rsidR="00110AF6" w14:paraId="1912F80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24F9AD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2F358F5" w14:textId="77777777" w:rsidR="00110AF6" w:rsidRDefault="00110AF6">
            <w:pPr>
              <w:pStyle w:val="TAL"/>
              <w:rPr>
                <w:rFonts w:cs="Arial"/>
              </w:rPr>
            </w:pPr>
            <w:r>
              <w:rPr>
                <w:rFonts w:cs="Arial"/>
              </w:rPr>
              <w:t>E-UTRA Band 14</w:t>
            </w:r>
          </w:p>
        </w:tc>
        <w:tc>
          <w:tcPr>
            <w:tcW w:w="1093" w:type="dxa"/>
            <w:gridSpan w:val="2"/>
            <w:tcBorders>
              <w:top w:val="single" w:sz="4" w:space="0" w:color="auto"/>
              <w:left w:val="nil"/>
              <w:bottom w:val="single" w:sz="4" w:space="0" w:color="auto"/>
              <w:right w:val="single" w:sz="4" w:space="0" w:color="auto"/>
            </w:tcBorders>
            <w:hideMark/>
          </w:tcPr>
          <w:p w14:paraId="0CA893B7" w14:textId="77777777" w:rsidR="00110AF6" w:rsidRDefault="00110AF6">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A377C64"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DABE8E8" w14:textId="77777777" w:rsidR="00110AF6" w:rsidRDefault="00110AF6">
            <w:pPr>
              <w:pStyle w:val="TAC"/>
              <w:rPr>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71311A7" w14:textId="77777777" w:rsidR="00110AF6" w:rsidRDefault="00110AF6">
            <w:pPr>
              <w:pStyle w:val="TAC"/>
              <w:rPr>
                <w:lang w:eastAsia="zh-CN"/>
              </w:rPr>
            </w:pPr>
            <w:r>
              <w:t>-50</w:t>
            </w:r>
          </w:p>
        </w:tc>
        <w:tc>
          <w:tcPr>
            <w:tcW w:w="996" w:type="dxa"/>
            <w:gridSpan w:val="2"/>
            <w:tcBorders>
              <w:top w:val="single" w:sz="4" w:space="0" w:color="auto"/>
              <w:left w:val="nil"/>
              <w:bottom w:val="single" w:sz="4" w:space="0" w:color="auto"/>
              <w:right w:val="single" w:sz="4" w:space="0" w:color="auto"/>
            </w:tcBorders>
            <w:noWrap/>
            <w:hideMark/>
          </w:tcPr>
          <w:p w14:paraId="419919CC"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hideMark/>
          </w:tcPr>
          <w:p w14:paraId="297F70B1" w14:textId="77777777" w:rsidR="00110AF6" w:rsidRDefault="00110AF6">
            <w:pPr>
              <w:pStyle w:val="TAC"/>
              <w:rPr>
                <w:lang w:eastAsia="zh-CN"/>
              </w:rPr>
            </w:pPr>
            <w:r>
              <w:t>5</w:t>
            </w:r>
          </w:p>
        </w:tc>
      </w:tr>
      <w:tr w:rsidR="00110AF6" w14:paraId="7417652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7C1706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3019C59" w14:textId="77777777" w:rsidR="00110AF6" w:rsidRDefault="00110AF6">
            <w:pPr>
              <w:pStyle w:val="TAL"/>
              <w:rPr>
                <w:rFonts w:cs="Arial"/>
              </w:rPr>
            </w:pPr>
            <w:r>
              <w:rPr>
                <w:rFonts w:cs="Arial"/>
              </w:rPr>
              <w:t>E-UTRA Band 24, 30</w:t>
            </w:r>
          </w:p>
        </w:tc>
        <w:tc>
          <w:tcPr>
            <w:tcW w:w="1093" w:type="dxa"/>
            <w:gridSpan w:val="2"/>
            <w:tcBorders>
              <w:top w:val="single" w:sz="4" w:space="0" w:color="auto"/>
              <w:left w:val="nil"/>
              <w:bottom w:val="single" w:sz="4" w:space="0" w:color="auto"/>
              <w:right w:val="single" w:sz="4" w:space="0" w:color="auto"/>
            </w:tcBorders>
            <w:hideMark/>
          </w:tcPr>
          <w:p w14:paraId="0FD7CB04" w14:textId="77777777" w:rsidR="00110AF6" w:rsidRDefault="00110AF6">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494134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FB42E76" w14:textId="77777777" w:rsidR="00110AF6" w:rsidRDefault="00110AF6">
            <w:pPr>
              <w:pStyle w:val="TAC"/>
              <w:rPr>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E672A06" w14:textId="77777777" w:rsidR="00110AF6" w:rsidRDefault="00110AF6">
            <w:pPr>
              <w:pStyle w:val="TAC"/>
              <w:rPr>
                <w:lang w:eastAsia="zh-CN"/>
              </w:rPr>
            </w:pPr>
            <w:r>
              <w:t>-50</w:t>
            </w:r>
          </w:p>
        </w:tc>
        <w:tc>
          <w:tcPr>
            <w:tcW w:w="996" w:type="dxa"/>
            <w:gridSpan w:val="2"/>
            <w:tcBorders>
              <w:top w:val="single" w:sz="4" w:space="0" w:color="auto"/>
              <w:left w:val="nil"/>
              <w:bottom w:val="single" w:sz="4" w:space="0" w:color="auto"/>
              <w:right w:val="single" w:sz="4" w:space="0" w:color="auto"/>
            </w:tcBorders>
            <w:noWrap/>
            <w:hideMark/>
          </w:tcPr>
          <w:p w14:paraId="36C41B1F"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hideMark/>
          </w:tcPr>
          <w:p w14:paraId="1C51402B" w14:textId="77777777" w:rsidR="00110AF6" w:rsidRDefault="00110AF6">
            <w:pPr>
              <w:pStyle w:val="TAC"/>
              <w:rPr>
                <w:lang w:eastAsia="zh-CN"/>
              </w:rPr>
            </w:pPr>
            <w:r>
              <w:t>2</w:t>
            </w:r>
          </w:p>
        </w:tc>
      </w:tr>
      <w:tr w:rsidR="00110AF6" w14:paraId="6C55C30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09121A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AC3CC79" w14:textId="77777777" w:rsidR="00110AF6" w:rsidRDefault="00110AF6">
            <w:pPr>
              <w:pStyle w:val="TAL"/>
              <w:rPr>
                <w:rFonts w:cs="Arial"/>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6487ED29" w14:textId="77777777" w:rsidR="00110AF6" w:rsidRDefault="00110AF6">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hideMark/>
          </w:tcPr>
          <w:p w14:paraId="4DA2285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0F37C42" w14:textId="77777777" w:rsidR="00110AF6" w:rsidRDefault="00110AF6">
            <w:pPr>
              <w:pStyle w:val="TAC"/>
              <w:rPr>
                <w:lang w:eastAsia="zh-CN"/>
              </w:rPr>
            </w:pPr>
            <w:r>
              <w:t>775</w:t>
            </w:r>
          </w:p>
        </w:tc>
        <w:tc>
          <w:tcPr>
            <w:tcW w:w="1133" w:type="dxa"/>
            <w:gridSpan w:val="2"/>
            <w:tcBorders>
              <w:top w:val="single" w:sz="4" w:space="0" w:color="auto"/>
              <w:left w:val="nil"/>
              <w:bottom w:val="single" w:sz="4" w:space="0" w:color="auto"/>
              <w:right w:val="single" w:sz="4" w:space="0" w:color="auto"/>
            </w:tcBorders>
            <w:hideMark/>
          </w:tcPr>
          <w:p w14:paraId="77F2CF35" w14:textId="77777777" w:rsidR="00110AF6" w:rsidRDefault="00110AF6">
            <w:pPr>
              <w:pStyle w:val="TAC"/>
              <w:rPr>
                <w:lang w:eastAsia="zh-CN"/>
              </w:rPr>
            </w:pPr>
            <w:r>
              <w:t>-35</w:t>
            </w:r>
          </w:p>
        </w:tc>
        <w:tc>
          <w:tcPr>
            <w:tcW w:w="996" w:type="dxa"/>
            <w:gridSpan w:val="2"/>
            <w:tcBorders>
              <w:top w:val="single" w:sz="4" w:space="0" w:color="auto"/>
              <w:left w:val="nil"/>
              <w:bottom w:val="single" w:sz="4" w:space="0" w:color="auto"/>
              <w:right w:val="single" w:sz="4" w:space="0" w:color="auto"/>
            </w:tcBorders>
            <w:noWrap/>
            <w:hideMark/>
          </w:tcPr>
          <w:p w14:paraId="39041F49" w14:textId="77777777" w:rsidR="00110AF6" w:rsidRDefault="00110AF6">
            <w:pPr>
              <w:pStyle w:val="TAC"/>
              <w:rPr>
                <w:lang w:eastAsia="zh-CN"/>
              </w:rPr>
            </w:pPr>
            <w:r>
              <w:t>0.00625</w:t>
            </w:r>
          </w:p>
        </w:tc>
        <w:tc>
          <w:tcPr>
            <w:tcW w:w="1272" w:type="dxa"/>
            <w:gridSpan w:val="3"/>
            <w:tcBorders>
              <w:top w:val="single" w:sz="4" w:space="0" w:color="auto"/>
              <w:left w:val="nil"/>
              <w:bottom w:val="single" w:sz="4" w:space="0" w:color="auto"/>
              <w:right w:val="single" w:sz="4" w:space="0" w:color="auto"/>
            </w:tcBorders>
            <w:noWrap/>
            <w:hideMark/>
          </w:tcPr>
          <w:p w14:paraId="6E31173F" w14:textId="77777777" w:rsidR="00110AF6" w:rsidRDefault="00110AF6">
            <w:pPr>
              <w:pStyle w:val="TAC"/>
              <w:rPr>
                <w:lang w:eastAsia="zh-CN"/>
              </w:rPr>
            </w:pPr>
            <w:r>
              <w:t>5</w:t>
            </w:r>
          </w:p>
        </w:tc>
      </w:tr>
      <w:tr w:rsidR="00110AF6" w14:paraId="035376E8"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31278FD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5C578FA" w14:textId="77777777" w:rsidR="00110AF6" w:rsidRDefault="00110AF6">
            <w:pPr>
              <w:pStyle w:val="TAL"/>
              <w:rPr>
                <w:rFonts w:cs="Arial"/>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13BEFB2B" w14:textId="77777777" w:rsidR="00110AF6" w:rsidRDefault="00110AF6">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hideMark/>
          </w:tcPr>
          <w:p w14:paraId="20B66D20"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1852990" w14:textId="77777777" w:rsidR="00110AF6" w:rsidRDefault="00110AF6">
            <w:pPr>
              <w:pStyle w:val="TAC"/>
              <w:rPr>
                <w:lang w:eastAsia="zh-CN"/>
              </w:rPr>
            </w:pPr>
            <w:r>
              <w:t>805</w:t>
            </w:r>
          </w:p>
        </w:tc>
        <w:tc>
          <w:tcPr>
            <w:tcW w:w="1133" w:type="dxa"/>
            <w:gridSpan w:val="2"/>
            <w:tcBorders>
              <w:top w:val="single" w:sz="4" w:space="0" w:color="auto"/>
              <w:left w:val="nil"/>
              <w:bottom w:val="single" w:sz="4" w:space="0" w:color="auto"/>
              <w:right w:val="single" w:sz="4" w:space="0" w:color="auto"/>
            </w:tcBorders>
            <w:hideMark/>
          </w:tcPr>
          <w:p w14:paraId="3C9830FC" w14:textId="77777777" w:rsidR="00110AF6" w:rsidRDefault="00110AF6">
            <w:pPr>
              <w:pStyle w:val="TAC"/>
              <w:rPr>
                <w:lang w:eastAsia="zh-CN"/>
              </w:rPr>
            </w:pPr>
            <w:r>
              <w:t>-35</w:t>
            </w:r>
          </w:p>
        </w:tc>
        <w:tc>
          <w:tcPr>
            <w:tcW w:w="996" w:type="dxa"/>
            <w:gridSpan w:val="2"/>
            <w:tcBorders>
              <w:top w:val="single" w:sz="4" w:space="0" w:color="auto"/>
              <w:left w:val="nil"/>
              <w:bottom w:val="single" w:sz="4" w:space="0" w:color="auto"/>
              <w:right w:val="single" w:sz="4" w:space="0" w:color="auto"/>
            </w:tcBorders>
            <w:noWrap/>
            <w:hideMark/>
          </w:tcPr>
          <w:p w14:paraId="359C0BD0" w14:textId="77777777" w:rsidR="00110AF6" w:rsidRDefault="00110AF6">
            <w:pPr>
              <w:pStyle w:val="TAC"/>
              <w:rPr>
                <w:lang w:eastAsia="zh-CN"/>
              </w:rPr>
            </w:pPr>
            <w:r>
              <w:t>0.00625</w:t>
            </w:r>
          </w:p>
        </w:tc>
        <w:tc>
          <w:tcPr>
            <w:tcW w:w="1272" w:type="dxa"/>
            <w:gridSpan w:val="3"/>
            <w:tcBorders>
              <w:top w:val="single" w:sz="4" w:space="0" w:color="auto"/>
              <w:left w:val="nil"/>
              <w:bottom w:val="single" w:sz="4" w:space="0" w:color="auto"/>
              <w:right w:val="single" w:sz="4" w:space="0" w:color="auto"/>
            </w:tcBorders>
            <w:noWrap/>
            <w:hideMark/>
          </w:tcPr>
          <w:p w14:paraId="3E7E035A" w14:textId="77777777" w:rsidR="00110AF6" w:rsidRDefault="00110AF6">
            <w:pPr>
              <w:pStyle w:val="TAC"/>
              <w:rPr>
                <w:lang w:eastAsia="zh-CN"/>
              </w:rPr>
            </w:pPr>
            <w:r>
              <w:t>5</w:t>
            </w:r>
          </w:p>
        </w:tc>
      </w:tr>
      <w:tr w:rsidR="00110AF6" w14:paraId="56550FD2"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34054247" w14:textId="77777777" w:rsidR="00110AF6" w:rsidRDefault="00110AF6">
            <w:pPr>
              <w:pStyle w:val="TAC"/>
              <w:rPr>
                <w:lang w:eastAsia="ja-JP"/>
              </w:rPr>
            </w:pPr>
            <w:r>
              <w:rPr>
                <w:lang w:eastAsia="ja-JP"/>
              </w:rPr>
              <w:t>DC_13_n66</w:t>
            </w:r>
          </w:p>
        </w:tc>
        <w:tc>
          <w:tcPr>
            <w:tcW w:w="2857" w:type="dxa"/>
            <w:gridSpan w:val="2"/>
            <w:tcBorders>
              <w:top w:val="single" w:sz="4" w:space="0" w:color="auto"/>
              <w:left w:val="nil"/>
              <w:bottom w:val="single" w:sz="4" w:space="0" w:color="auto"/>
              <w:right w:val="single" w:sz="4" w:space="0" w:color="auto"/>
            </w:tcBorders>
            <w:hideMark/>
          </w:tcPr>
          <w:p w14:paraId="48CC66C6" w14:textId="77777777" w:rsidR="00110AF6" w:rsidRDefault="00110AF6">
            <w:pPr>
              <w:pStyle w:val="TAL"/>
              <w:rPr>
                <w:lang w:eastAsia="zh-CN"/>
              </w:rPr>
            </w:pPr>
            <w:r>
              <w:rPr>
                <w:rFonts w:cs="Arial"/>
                <w:lang w:eastAsia="ja-JP"/>
              </w:rPr>
              <w:t>E-UTRA Band 2, 4, 5, 12, 13, 17, 25, 26, 27, 29, 41, 50, 51, 53, 66, 70, 71, 74, 85</w:t>
            </w:r>
          </w:p>
        </w:tc>
        <w:tc>
          <w:tcPr>
            <w:tcW w:w="1093" w:type="dxa"/>
            <w:gridSpan w:val="2"/>
            <w:tcBorders>
              <w:top w:val="single" w:sz="4" w:space="0" w:color="auto"/>
              <w:left w:val="nil"/>
              <w:bottom w:val="single" w:sz="4" w:space="0" w:color="auto"/>
              <w:right w:val="single" w:sz="4" w:space="0" w:color="auto"/>
            </w:tcBorders>
            <w:hideMark/>
          </w:tcPr>
          <w:p w14:paraId="648FA79F" w14:textId="77777777" w:rsidR="00110AF6" w:rsidRDefault="00110AF6">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761E7BF7" w14:textId="77777777" w:rsidR="00110AF6" w:rsidRDefault="00110AF6">
            <w:pPr>
              <w:pStyle w:val="TAC"/>
            </w:pPr>
            <w:r>
              <w:rPr>
                <w:lang w:eastAsia="zh-CN"/>
              </w:rPr>
              <w:t>-</w:t>
            </w:r>
          </w:p>
        </w:tc>
        <w:tc>
          <w:tcPr>
            <w:tcW w:w="994" w:type="dxa"/>
            <w:gridSpan w:val="2"/>
            <w:tcBorders>
              <w:top w:val="single" w:sz="4" w:space="0" w:color="auto"/>
              <w:left w:val="nil"/>
              <w:bottom w:val="single" w:sz="4" w:space="0" w:color="auto"/>
              <w:right w:val="single" w:sz="4" w:space="0" w:color="auto"/>
            </w:tcBorders>
            <w:hideMark/>
          </w:tcPr>
          <w:p w14:paraId="0A86A094" w14:textId="77777777" w:rsidR="00110AF6" w:rsidRDefault="00110AF6">
            <w:pPr>
              <w:pStyle w:val="TAC"/>
            </w:pPr>
            <w:r>
              <w:rPr>
                <w:lang w:eastAsia="zh-CN"/>
              </w:rPr>
              <w:t>F</w:t>
            </w:r>
            <w:r>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69CB0C54" w14:textId="77777777" w:rsidR="00110AF6" w:rsidRDefault="00110AF6">
            <w:pPr>
              <w:pStyle w:val="TAC"/>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2DA4E60E" w14:textId="77777777" w:rsidR="00110AF6" w:rsidRDefault="00110AF6">
            <w:pPr>
              <w:pStyle w:val="TAC"/>
            </w:pPr>
            <w:r>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2A1A8460" w14:textId="77777777" w:rsidR="00110AF6" w:rsidRDefault="00110AF6">
            <w:pPr>
              <w:pStyle w:val="TAC"/>
            </w:pPr>
          </w:p>
        </w:tc>
      </w:tr>
      <w:tr w:rsidR="00110AF6" w14:paraId="4CD5215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84CC6E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478518E" w14:textId="77777777" w:rsidR="00110AF6" w:rsidRDefault="00110AF6">
            <w:pPr>
              <w:pStyle w:val="TAL"/>
              <w:rPr>
                <w:lang w:eastAsia="zh-CN"/>
              </w:rPr>
            </w:pPr>
            <w:r>
              <w:rPr>
                <w:rFonts w:cs="Arial"/>
                <w:lang w:eastAsia="ja-JP"/>
              </w:rPr>
              <w:t>E-UTRA Band 14</w:t>
            </w:r>
          </w:p>
        </w:tc>
        <w:tc>
          <w:tcPr>
            <w:tcW w:w="1093" w:type="dxa"/>
            <w:gridSpan w:val="2"/>
            <w:tcBorders>
              <w:top w:val="single" w:sz="4" w:space="0" w:color="auto"/>
              <w:left w:val="nil"/>
              <w:bottom w:val="single" w:sz="4" w:space="0" w:color="auto"/>
              <w:right w:val="single" w:sz="4" w:space="0" w:color="auto"/>
            </w:tcBorders>
            <w:hideMark/>
          </w:tcPr>
          <w:p w14:paraId="26DD9E29" w14:textId="77777777" w:rsidR="00110AF6" w:rsidRDefault="00110AF6">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1F09621D" w14:textId="77777777" w:rsidR="00110AF6" w:rsidRDefault="00110AF6">
            <w:pPr>
              <w:pStyle w:val="TAC"/>
            </w:pPr>
            <w:r>
              <w:rPr>
                <w:lang w:eastAsia="zh-CN"/>
              </w:rPr>
              <w:t>-</w:t>
            </w:r>
          </w:p>
        </w:tc>
        <w:tc>
          <w:tcPr>
            <w:tcW w:w="994" w:type="dxa"/>
            <w:gridSpan w:val="2"/>
            <w:tcBorders>
              <w:top w:val="single" w:sz="4" w:space="0" w:color="auto"/>
              <w:left w:val="nil"/>
              <w:bottom w:val="single" w:sz="4" w:space="0" w:color="auto"/>
              <w:right w:val="single" w:sz="4" w:space="0" w:color="auto"/>
            </w:tcBorders>
            <w:hideMark/>
          </w:tcPr>
          <w:p w14:paraId="4605B67F" w14:textId="77777777" w:rsidR="00110AF6" w:rsidRDefault="00110AF6">
            <w:pPr>
              <w:pStyle w:val="TAC"/>
            </w:pPr>
            <w:r>
              <w:rPr>
                <w:lang w:eastAsia="zh-CN"/>
              </w:rPr>
              <w:t>F</w:t>
            </w:r>
            <w:r>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6436F64F"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2B941C2D"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6C09BE44" w14:textId="77777777" w:rsidR="00110AF6" w:rsidRDefault="00110AF6">
            <w:pPr>
              <w:pStyle w:val="TAC"/>
            </w:pPr>
            <w:r>
              <w:t>5</w:t>
            </w:r>
          </w:p>
        </w:tc>
      </w:tr>
      <w:tr w:rsidR="00110AF6" w14:paraId="11AEEEF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76C594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2A9B065" w14:textId="77777777" w:rsidR="00110AF6" w:rsidRDefault="00110AF6">
            <w:pPr>
              <w:pStyle w:val="TAL"/>
              <w:rPr>
                <w:lang w:eastAsia="ja-JP"/>
              </w:rPr>
            </w:pPr>
            <w:r>
              <w:rPr>
                <w:lang w:eastAsia="ja-JP"/>
              </w:rPr>
              <w:t>E-UTRA Band 30, 48,</w:t>
            </w:r>
          </w:p>
          <w:p w14:paraId="42E0BDA0" w14:textId="77777777" w:rsidR="00110AF6" w:rsidRDefault="00110AF6">
            <w:pPr>
              <w:pStyle w:val="TAL"/>
              <w:rPr>
                <w:lang w:eastAsia="ja-JP"/>
              </w:rPr>
            </w:pPr>
            <w:r>
              <w:rPr>
                <w:lang w:eastAsia="ja-JP"/>
              </w:rPr>
              <w:t>NR Band n77</w:t>
            </w:r>
          </w:p>
        </w:tc>
        <w:tc>
          <w:tcPr>
            <w:tcW w:w="1093" w:type="dxa"/>
            <w:gridSpan w:val="2"/>
            <w:tcBorders>
              <w:top w:val="single" w:sz="4" w:space="0" w:color="auto"/>
              <w:left w:val="nil"/>
              <w:bottom w:val="single" w:sz="4" w:space="0" w:color="auto"/>
              <w:right w:val="single" w:sz="4" w:space="0" w:color="auto"/>
            </w:tcBorders>
            <w:hideMark/>
          </w:tcPr>
          <w:p w14:paraId="42D7800A" w14:textId="77777777" w:rsidR="00110AF6" w:rsidRDefault="00110AF6">
            <w:pPr>
              <w:pStyle w:val="TAC"/>
              <w:rPr>
                <w:lang w:eastAsia="zh-CN"/>
              </w:rPr>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6057D31A" w14:textId="77777777" w:rsidR="00110AF6" w:rsidRDefault="00110AF6">
            <w:pPr>
              <w:pStyle w:val="TAC"/>
              <w:rPr>
                <w:lang w:eastAsia="zh-CN"/>
              </w:rPr>
            </w:pPr>
            <w:r>
              <w:rPr>
                <w:lang w:eastAsia="zh-CN"/>
              </w:rPr>
              <w:t>-</w:t>
            </w:r>
          </w:p>
        </w:tc>
        <w:tc>
          <w:tcPr>
            <w:tcW w:w="994" w:type="dxa"/>
            <w:gridSpan w:val="2"/>
            <w:tcBorders>
              <w:top w:val="single" w:sz="4" w:space="0" w:color="auto"/>
              <w:left w:val="nil"/>
              <w:bottom w:val="single" w:sz="4" w:space="0" w:color="auto"/>
              <w:right w:val="single" w:sz="4" w:space="0" w:color="auto"/>
            </w:tcBorders>
            <w:hideMark/>
          </w:tcPr>
          <w:p w14:paraId="244A73A0" w14:textId="77777777" w:rsidR="00110AF6" w:rsidRDefault="00110AF6">
            <w:pPr>
              <w:pStyle w:val="TAC"/>
              <w:rPr>
                <w:lang w:eastAsia="zh-CN"/>
              </w:rPr>
            </w:pPr>
            <w:r>
              <w:rPr>
                <w:lang w:eastAsia="zh-CN"/>
              </w:rPr>
              <w:t>F</w:t>
            </w:r>
            <w:r>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5742792C"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2C2F61BB"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30C5071F" w14:textId="77777777" w:rsidR="00110AF6" w:rsidRDefault="00110AF6">
            <w:pPr>
              <w:pStyle w:val="TAC"/>
            </w:pPr>
            <w:r>
              <w:t>2</w:t>
            </w:r>
          </w:p>
        </w:tc>
      </w:tr>
      <w:tr w:rsidR="00110AF6" w14:paraId="51794F9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F12C7E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E8CF0DF" w14:textId="77777777" w:rsidR="00110AF6" w:rsidRDefault="00110AF6">
            <w:pPr>
              <w:pStyle w:val="TAL"/>
              <w:rPr>
                <w:lang w:eastAsia="zh-CN"/>
              </w:rPr>
            </w:pPr>
            <w:r>
              <w:rPr>
                <w:rFonts w:cs="Arial"/>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500154C8" w14:textId="77777777" w:rsidR="00110AF6" w:rsidRDefault="00110AF6">
            <w:pPr>
              <w:pStyle w:val="TAC"/>
            </w:pPr>
            <w:r>
              <w:t>769</w:t>
            </w:r>
          </w:p>
        </w:tc>
        <w:tc>
          <w:tcPr>
            <w:tcW w:w="425" w:type="dxa"/>
            <w:gridSpan w:val="2"/>
            <w:tcBorders>
              <w:top w:val="single" w:sz="4" w:space="0" w:color="auto"/>
              <w:left w:val="nil"/>
              <w:bottom w:val="single" w:sz="4" w:space="0" w:color="auto"/>
              <w:right w:val="single" w:sz="4" w:space="0" w:color="auto"/>
            </w:tcBorders>
            <w:hideMark/>
          </w:tcPr>
          <w:p w14:paraId="5E1E5838"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D2B34D5" w14:textId="77777777" w:rsidR="00110AF6" w:rsidRDefault="00110AF6">
            <w:pPr>
              <w:pStyle w:val="TAC"/>
            </w:pPr>
            <w:r>
              <w:t>775</w:t>
            </w:r>
          </w:p>
        </w:tc>
        <w:tc>
          <w:tcPr>
            <w:tcW w:w="1133" w:type="dxa"/>
            <w:gridSpan w:val="2"/>
            <w:tcBorders>
              <w:top w:val="single" w:sz="4" w:space="0" w:color="auto"/>
              <w:left w:val="nil"/>
              <w:bottom w:val="single" w:sz="4" w:space="0" w:color="auto"/>
              <w:right w:val="single" w:sz="4" w:space="0" w:color="auto"/>
            </w:tcBorders>
            <w:hideMark/>
          </w:tcPr>
          <w:p w14:paraId="0D96BD14" w14:textId="77777777" w:rsidR="00110AF6" w:rsidRDefault="00110AF6">
            <w:pPr>
              <w:pStyle w:val="TAC"/>
            </w:pPr>
            <w:r>
              <w:t>-35</w:t>
            </w:r>
          </w:p>
        </w:tc>
        <w:tc>
          <w:tcPr>
            <w:tcW w:w="996" w:type="dxa"/>
            <w:gridSpan w:val="2"/>
            <w:tcBorders>
              <w:top w:val="single" w:sz="4" w:space="0" w:color="auto"/>
              <w:left w:val="nil"/>
              <w:bottom w:val="single" w:sz="4" w:space="0" w:color="auto"/>
              <w:right w:val="single" w:sz="4" w:space="0" w:color="auto"/>
            </w:tcBorders>
            <w:noWrap/>
            <w:hideMark/>
          </w:tcPr>
          <w:p w14:paraId="6AE058BE" w14:textId="77777777" w:rsidR="00110AF6" w:rsidRDefault="00110AF6">
            <w:pPr>
              <w:pStyle w:val="TAC"/>
            </w:pPr>
            <w:r>
              <w:t>0.00625</w:t>
            </w:r>
          </w:p>
        </w:tc>
        <w:tc>
          <w:tcPr>
            <w:tcW w:w="1272" w:type="dxa"/>
            <w:gridSpan w:val="3"/>
            <w:tcBorders>
              <w:top w:val="single" w:sz="4" w:space="0" w:color="auto"/>
              <w:left w:val="nil"/>
              <w:bottom w:val="single" w:sz="4" w:space="0" w:color="auto"/>
              <w:right w:val="single" w:sz="4" w:space="0" w:color="auto"/>
            </w:tcBorders>
            <w:noWrap/>
            <w:hideMark/>
          </w:tcPr>
          <w:p w14:paraId="3BB95EDE" w14:textId="77777777" w:rsidR="00110AF6" w:rsidRDefault="00110AF6">
            <w:pPr>
              <w:pStyle w:val="TAC"/>
            </w:pPr>
            <w:r>
              <w:t>5</w:t>
            </w:r>
          </w:p>
        </w:tc>
      </w:tr>
      <w:tr w:rsidR="00110AF6" w14:paraId="4476A977"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35EEADF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093D3D7" w14:textId="77777777" w:rsidR="00110AF6" w:rsidRDefault="00110AF6">
            <w:pPr>
              <w:pStyle w:val="TAL"/>
              <w:rPr>
                <w:lang w:eastAsia="zh-CN"/>
              </w:rPr>
            </w:pPr>
            <w:r>
              <w:rPr>
                <w:rFonts w:cs="Arial"/>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232980D" w14:textId="77777777" w:rsidR="00110AF6" w:rsidRDefault="00110AF6">
            <w:pPr>
              <w:pStyle w:val="TAC"/>
            </w:pPr>
            <w:r>
              <w:t>799</w:t>
            </w:r>
          </w:p>
        </w:tc>
        <w:tc>
          <w:tcPr>
            <w:tcW w:w="425" w:type="dxa"/>
            <w:gridSpan w:val="2"/>
            <w:tcBorders>
              <w:top w:val="single" w:sz="4" w:space="0" w:color="auto"/>
              <w:left w:val="nil"/>
              <w:bottom w:val="single" w:sz="4" w:space="0" w:color="auto"/>
              <w:right w:val="single" w:sz="4" w:space="0" w:color="auto"/>
            </w:tcBorders>
            <w:hideMark/>
          </w:tcPr>
          <w:p w14:paraId="4A00065C"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E00D6E1" w14:textId="77777777" w:rsidR="00110AF6" w:rsidRDefault="00110AF6">
            <w:pPr>
              <w:pStyle w:val="TAC"/>
            </w:pPr>
            <w:r>
              <w:t>803</w:t>
            </w:r>
          </w:p>
        </w:tc>
        <w:tc>
          <w:tcPr>
            <w:tcW w:w="1133" w:type="dxa"/>
            <w:gridSpan w:val="2"/>
            <w:tcBorders>
              <w:top w:val="single" w:sz="4" w:space="0" w:color="auto"/>
              <w:left w:val="nil"/>
              <w:bottom w:val="single" w:sz="4" w:space="0" w:color="auto"/>
              <w:right w:val="single" w:sz="4" w:space="0" w:color="auto"/>
            </w:tcBorders>
            <w:hideMark/>
          </w:tcPr>
          <w:p w14:paraId="01405F51" w14:textId="77777777" w:rsidR="00110AF6" w:rsidRDefault="00110AF6">
            <w:pPr>
              <w:pStyle w:val="TAC"/>
            </w:pPr>
            <w:r>
              <w:t>-35</w:t>
            </w:r>
          </w:p>
        </w:tc>
        <w:tc>
          <w:tcPr>
            <w:tcW w:w="996" w:type="dxa"/>
            <w:gridSpan w:val="2"/>
            <w:tcBorders>
              <w:top w:val="single" w:sz="4" w:space="0" w:color="auto"/>
              <w:left w:val="nil"/>
              <w:bottom w:val="single" w:sz="4" w:space="0" w:color="auto"/>
              <w:right w:val="single" w:sz="4" w:space="0" w:color="auto"/>
            </w:tcBorders>
            <w:noWrap/>
            <w:hideMark/>
          </w:tcPr>
          <w:p w14:paraId="1D95575B" w14:textId="77777777" w:rsidR="00110AF6" w:rsidRDefault="00110AF6">
            <w:pPr>
              <w:pStyle w:val="TAC"/>
            </w:pPr>
            <w:r>
              <w:t>0.00625</w:t>
            </w:r>
          </w:p>
        </w:tc>
        <w:tc>
          <w:tcPr>
            <w:tcW w:w="1272" w:type="dxa"/>
            <w:gridSpan w:val="3"/>
            <w:tcBorders>
              <w:top w:val="single" w:sz="4" w:space="0" w:color="auto"/>
              <w:left w:val="nil"/>
              <w:bottom w:val="single" w:sz="4" w:space="0" w:color="auto"/>
              <w:right w:val="single" w:sz="4" w:space="0" w:color="auto"/>
            </w:tcBorders>
            <w:noWrap/>
            <w:hideMark/>
          </w:tcPr>
          <w:p w14:paraId="054508FE" w14:textId="77777777" w:rsidR="00110AF6" w:rsidRDefault="00110AF6">
            <w:pPr>
              <w:pStyle w:val="TAC"/>
            </w:pPr>
            <w:r>
              <w:t>5</w:t>
            </w:r>
          </w:p>
        </w:tc>
      </w:tr>
      <w:tr w:rsidR="00110AF6" w14:paraId="6283E9D5"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17500A5E" w14:textId="77777777" w:rsidR="00110AF6" w:rsidRDefault="00110AF6">
            <w:pPr>
              <w:pStyle w:val="TAC"/>
              <w:rPr>
                <w:color w:val="0D0D0D" w:themeColor="text1" w:themeTint="F2"/>
                <w:lang w:eastAsia="ja-JP"/>
              </w:rPr>
            </w:pPr>
            <w:r>
              <w:rPr>
                <w:color w:val="0D0D0D"/>
                <w:lang w:eastAsia="fi-FI"/>
              </w:rPr>
              <w:t>DC_13_n71</w:t>
            </w:r>
          </w:p>
        </w:tc>
        <w:tc>
          <w:tcPr>
            <w:tcW w:w="2857" w:type="dxa"/>
            <w:gridSpan w:val="2"/>
            <w:tcBorders>
              <w:top w:val="single" w:sz="4" w:space="0" w:color="auto"/>
              <w:left w:val="nil"/>
              <w:bottom w:val="single" w:sz="4" w:space="0" w:color="auto"/>
              <w:right w:val="single" w:sz="4" w:space="0" w:color="auto"/>
            </w:tcBorders>
            <w:hideMark/>
          </w:tcPr>
          <w:p w14:paraId="74AA88EB" w14:textId="77777777" w:rsidR="00110AF6" w:rsidRDefault="00110AF6">
            <w:pPr>
              <w:pStyle w:val="TAL"/>
              <w:rPr>
                <w:rFonts w:cs="Arial"/>
                <w:color w:val="0D0D0D" w:themeColor="text1" w:themeTint="F2"/>
                <w:lang w:eastAsia="ja-JP"/>
              </w:rPr>
            </w:pPr>
            <w:r>
              <w:rPr>
                <w:rFonts w:cs="Arial"/>
                <w:color w:val="0D0D0D" w:themeColor="text1" w:themeTint="F2"/>
                <w:lang w:eastAsia="ja-JP"/>
              </w:rPr>
              <w:t>E-UTRA Band 4, 5, 12, 13, 17, 26, 48, 66, 85</w:t>
            </w:r>
          </w:p>
        </w:tc>
        <w:tc>
          <w:tcPr>
            <w:tcW w:w="1093" w:type="dxa"/>
            <w:gridSpan w:val="2"/>
            <w:tcBorders>
              <w:top w:val="single" w:sz="4" w:space="0" w:color="auto"/>
              <w:left w:val="nil"/>
              <w:bottom w:val="single" w:sz="4" w:space="0" w:color="auto"/>
              <w:right w:val="single" w:sz="4" w:space="0" w:color="auto"/>
            </w:tcBorders>
            <w:hideMark/>
          </w:tcPr>
          <w:p w14:paraId="4D53983B" w14:textId="77777777" w:rsidR="00110AF6" w:rsidRDefault="00110AF6">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B03E8D3" w14:textId="77777777" w:rsidR="00110AF6" w:rsidRDefault="00110AF6">
            <w:pPr>
              <w:pStyle w:val="TAC"/>
              <w:rPr>
                <w:color w:val="0D0D0D" w:themeColor="text1" w:themeTint="F2"/>
                <w:lang w:eastAsia="zh-CN"/>
              </w:rPr>
            </w:pPr>
            <w:r>
              <w:rPr>
                <w:color w:val="0D0D0D" w:themeColor="text1" w:themeTint="F2"/>
              </w:rPr>
              <w:t>-</w:t>
            </w:r>
          </w:p>
        </w:tc>
        <w:tc>
          <w:tcPr>
            <w:tcW w:w="994" w:type="dxa"/>
            <w:gridSpan w:val="2"/>
            <w:tcBorders>
              <w:top w:val="single" w:sz="4" w:space="0" w:color="auto"/>
              <w:left w:val="nil"/>
              <w:bottom w:val="single" w:sz="4" w:space="0" w:color="auto"/>
              <w:right w:val="single" w:sz="4" w:space="0" w:color="auto"/>
            </w:tcBorders>
            <w:hideMark/>
          </w:tcPr>
          <w:p w14:paraId="0007B4E2" w14:textId="77777777" w:rsidR="00110AF6" w:rsidRDefault="00110AF6">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2B2E77E" w14:textId="77777777" w:rsidR="00110AF6" w:rsidRDefault="00110AF6">
            <w:pPr>
              <w:pStyle w:val="TAC"/>
              <w:rPr>
                <w:color w:val="0D0D0D" w:themeColor="text1" w:themeTint="F2"/>
                <w:lang w:eastAsia="zh-CN"/>
              </w:rPr>
            </w:pPr>
            <w:r>
              <w:rPr>
                <w:color w:val="0D0D0D" w:themeColor="text1" w:themeTint="F2"/>
                <w:u w:val="single"/>
              </w:rPr>
              <w:t>-50</w:t>
            </w:r>
          </w:p>
        </w:tc>
        <w:tc>
          <w:tcPr>
            <w:tcW w:w="996" w:type="dxa"/>
            <w:gridSpan w:val="2"/>
            <w:tcBorders>
              <w:top w:val="single" w:sz="4" w:space="0" w:color="auto"/>
              <w:left w:val="nil"/>
              <w:bottom w:val="single" w:sz="4" w:space="0" w:color="auto"/>
              <w:right w:val="single" w:sz="4" w:space="0" w:color="auto"/>
            </w:tcBorders>
            <w:noWrap/>
            <w:hideMark/>
          </w:tcPr>
          <w:p w14:paraId="646798C0" w14:textId="77777777" w:rsidR="00110AF6" w:rsidRDefault="00110AF6">
            <w:pPr>
              <w:pStyle w:val="TAC"/>
              <w:rPr>
                <w:color w:val="0D0D0D" w:themeColor="text1" w:themeTint="F2"/>
                <w:lang w:eastAsia="zh-CN"/>
              </w:rPr>
            </w:pPr>
            <w:r>
              <w:rPr>
                <w:color w:val="0D0D0D" w:themeColor="text1" w:themeTint="F2"/>
                <w:u w:val="single"/>
              </w:rPr>
              <w:t>1</w:t>
            </w:r>
          </w:p>
        </w:tc>
        <w:tc>
          <w:tcPr>
            <w:tcW w:w="1272" w:type="dxa"/>
            <w:gridSpan w:val="3"/>
            <w:tcBorders>
              <w:top w:val="single" w:sz="4" w:space="0" w:color="auto"/>
              <w:left w:val="nil"/>
              <w:bottom w:val="single" w:sz="4" w:space="0" w:color="auto"/>
              <w:right w:val="single" w:sz="4" w:space="0" w:color="auto"/>
            </w:tcBorders>
            <w:noWrap/>
          </w:tcPr>
          <w:p w14:paraId="755BEC44" w14:textId="77777777" w:rsidR="00110AF6" w:rsidRDefault="00110AF6">
            <w:pPr>
              <w:pStyle w:val="TAC"/>
              <w:rPr>
                <w:color w:val="0D0D0D" w:themeColor="text1" w:themeTint="F2"/>
                <w:lang w:eastAsia="zh-CN"/>
              </w:rPr>
            </w:pPr>
          </w:p>
        </w:tc>
      </w:tr>
      <w:tr w:rsidR="00110AF6" w14:paraId="16FD5F8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79AE7767"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3527A141" w14:textId="77777777" w:rsidR="00110AF6" w:rsidRDefault="00110AF6">
            <w:pPr>
              <w:pStyle w:val="TAL"/>
              <w:rPr>
                <w:rFonts w:cs="Arial"/>
                <w:color w:val="0D0D0D" w:themeColor="text1" w:themeTint="F2"/>
                <w:lang w:eastAsia="ja-JP"/>
              </w:rPr>
            </w:pPr>
            <w:r>
              <w:rPr>
                <w:rFonts w:cs="Arial"/>
                <w:color w:val="0D0D0D" w:themeColor="text1" w:themeTint="F2"/>
                <w:lang w:eastAsia="ja-JP"/>
              </w:rPr>
              <w:t>E-UTRA Band 2, 24, 25, 30, 41, 70,</w:t>
            </w:r>
          </w:p>
          <w:p w14:paraId="4C6217C0" w14:textId="77777777" w:rsidR="00110AF6" w:rsidRDefault="00110AF6">
            <w:pPr>
              <w:pStyle w:val="TAL"/>
              <w:rPr>
                <w:rFonts w:cs="Arial"/>
                <w:color w:val="0D0D0D" w:themeColor="text1" w:themeTint="F2"/>
                <w:lang w:eastAsia="ja-JP"/>
              </w:rPr>
            </w:pPr>
            <w:r>
              <w:rPr>
                <w:rFonts w:cs="Arial"/>
                <w:color w:val="0D0D0D" w:themeColor="text1" w:themeTint="F2"/>
                <w:lang w:eastAsia="ja-JP"/>
              </w:rPr>
              <w:t>NR Band n77</w:t>
            </w:r>
          </w:p>
        </w:tc>
        <w:tc>
          <w:tcPr>
            <w:tcW w:w="1093" w:type="dxa"/>
            <w:gridSpan w:val="2"/>
            <w:tcBorders>
              <w:top w:val="single" w:sz="4" w:space="0" w:color="auto"/>
              <w:left w:val="nil"/>
              <w:bottom w:val="single" w:sz="4" w:space="0" w:color="auto"/>
              <w:right w:val="single" w:sz="4" w:space="0" w:color="auto"/>
            </w:tcBorders>
            <w:hideMark/>
          </w:tcPr>
          <w:p w14:paraId="6A35F21F" w14:textId="77777777" w:rsidR="00110AF6" w:rsidRDefault="00110AF6">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2967324" w14:textId="77777777" w:rsidR="00110AF6" w:rsidRDefault="00110AF6">
            <w:pPr>
              <w:pStyle w:val="TAC"/>
              <w:rPr>
                <w:color w:val="0D0D0D" w:themeColor="text1" w:themeTint="F2"/>
                <w:lang w:eastAsia="zh-CN"/>
              </w:rPr>
            </w:pPr>
            <w:r>
              <w:rPr>
                <w:color w:val="0D0D0D" w:themeColor="text1" w:themeTint="F2"/>
              </w:rPr>
              <w:t>-</w:t>
            </w:r>
          </w:p>
        </w:tc>
        <w:tc>
          <w:tcPr>
            <w:tcW w:w="994" w:type="dxa"/>
            <w:gridSpan w:val="2"/>
            <w:tcBorders>
              <w:top w:val="single" w:sz="4" w:space="0" w:color="auto"/>
              <w:left w:val="nil"/>
              <w:bottom w:val="single" w:sz="4" w:space="0" w:color="auto"/>
              <w:right w:val="single" w:sz="4" w:space="0" w:color="auto"/>
            </w:tcBorders>
            <w:hideMark/>
          </w:tcPr>
          <w:p w14:paraId="50CC0AC9" w14:textId="77777777" w:rsidR="00110AF6" w:rsidRDefault="00110AF6">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EC6B1A3" w14:textId="77777777" w:rsidR="00110AF6" w:rsidRDefault="00110AF6">
            <w:pPr>
              <w:pStyle w:val="TAC"/>
              <w:rPr>
                <w:color w:val="0D0D0D" w:themeColor="text1" w:themeTint="F2"/>
                <w:lang w:eastAsia="zh-CN"/>
              </w:rPr>
            </w:pPr>
            <w:r>
              <w:rPr>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hideMark/>
          </w:tcPr>
          <w:p w14:paraId="67999447" w14:textId="77777777" w:rsidR="00110AF6" w:rsidRDefault="00110AF6">
            <w:pPr>
              <w:pStyle w:val="TAC"/>
              <w:rPr>
                <w:color w:val="0D0D0D" w:themeColor="text1" w:themeTint="F2"/>
                <w:lang w:eastAsia="zh-CN"/>
              </w:rPr>
            </w:pPr>
            <w:r>
              <w:rPr>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hideMark/>
          </w:tcPr>
          <w:p w14:paraId="09DA4E60" w14:textId="77777777" w:rsidR="00110AF6" w:rsidRDefault="00110AF6">
            <w:pPr>
              <w:pStyle w:val="TAC"/>
              <w:rPr>
                <w:color w:val="0D0D0D" w:themeColor="text1" w:themeTint="F2"/>
                <w:lang w:eastAsia="zh-CN"/>
              </w:rPr>
            </w:pPr>
            <w:r>
              <w:rPr>
                <w:color w:val="0D0D0D" w:themeColor="text1" w:themeTint="F2"/>
              </w:rPr>
              <w:t>2</w:t>
            </w:r>
          </w:p>
        </w:tc>
      </w:tr>
      <w:tr w:rsidR="00110AF6" w14:paraId="2A245A3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1147007C"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6BEA563B" w14:textId="77777777" w:rsidR="00110AF6" w:rsidRDefault="00110AF6">
            <w:pPr>
              <w:pStyle w:val="TAL"/>
              <w:rPr>
                <w:rFonts w:cs="Arial"/>
                <w:color w:val="0D0D0D" w:themeColor="text1" w:themeTint="F2"/>
                <w:lang w:eastAsia="ja-JP"/>
              </w:rPr>
            </w:pPr>
            <w:r>
              <w:rPr>
                <w:rFonts w:cs="Arial"/>
                <w:color w:val="0D0D0D" w:themeColor="text1" w:themeTint="F2"/>
                <w:lang w:eastAsia="ja-JP"/>
              </w:rPr>
              <w:t>E-UTRA Band 29</w:t>
            </w:r>
          </w:p>
        </w:tc>
        <w:tc>
          <w:tcPr>
            <w:tcW w:w="1093" w:type="dxa"/>
            <w:gridSpan w:val="2"/>
            <w:tcBorders>
              <w:top w:val="single" w:sz="4" w:space="0" w:color="auto"/>
              <w:left w:val="nil"/>
              <w:bottom w:val="single" w:sz="4" w:space="0" w:color="auto"/>
              <w:right w:val="single" w:sz="4" w:space="0" w:color="auto"/>
            </w:tcBorders>
            <w:hideMark/>
          </w:tcPr>
          <w:p w14:paraId="17FB16B0" w14:textId="77777777" w:rsidR="00110AF6" w:rsidRDefault="00110AF6">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6A21E27" w14:textId="77777777" w:rsidR="00110AF6" w:rsidRDefault="00110AF6">
            <w:pPr>
              <w:pStyle w:val="TAC"/>
              <w:rPr>
                <w:color w:val="0D0D0D" w:themeColor="text1" w:themeTint="F2"/>
                <w:lang w:eastAsia="zh-CN"/>
              </w:rPr>
            </w:pPr>
            <w:r>
              <w:rPr>
                <w:color w:val="0D0D0D" w:themeColor="text1" w:themeTint="F2"/>
              </w:rPr>
              <w:t>-</w:t>
            </w:r>
          </w:p>
        </w:tc>
        <w:tc>
          <w:tcPr>
            <w:tcW w:w="994" w:type="dxa"/>
            <w:gridSpan w:val="2"/>
            <w:tcBorders>
              <w:top w:val="single" w:sz="4" w:space="0" w:color="auto"/>
              <w:left w:val="nil"/>
              <w:bottom w:val="single" w:sz="4" w:space="0" w:color="auto"/>
              <w:right w:val="single" w:sz="4" w:space="0" w:color="auto"/>
            </w:tcBorders>
            <w:hideMark/>
          </w:tcPr>
          <w:p w14:paraId="646B8B31" w14:textId="77777777" w:rsidR="00110AF6" w:rsidRDefault="00110AF6">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CC7CC84" w14:textId="77777777" w:rsidR="00110AF6" w:rsidRDefault="00110AF6">
            <w:pPr>
              <w:pStyle w:val="TAC"/>
              <w:rPr>
                <w:color w:val="0D0D0D" w:themeColor="text1" w:themeTint="F2"/>
                <w:lang w:eastAsia="zh-CN"/>
              </w:rPr>
            </w:pPr>
            <w:r>
              <w:rPr>
                <w:color w:val="0D0D0D" w:themeColor="text1" w:themeTint="F2"/>
              </w:rPr>
              <w:t>-38</w:t>
            </w:r>
          </w:p>
        </w:tc>
        <w:tc>
          <w:tcPr>
            <w:tcW w:w="996" w:type="dxa"/>
            <w:gridSpan w:val="2"/>
            <w:tcBorders>
              <w:top w:val="single" w:sz="4" w:space="0" w:color="auto"/>
              <w:left w:val="nil"/>
              <w:bottom w:val="single" w:sz="4" w:space="0" w:color="auto"/>
              <w:right w:val="single" w:sz="4" w:space="0" w:color="auto"/>
            </w:tcBorders>
            <w:noWrap/>
            <w:hideMark/>
          </w:tcPr>
          <w:p w14:paraId="67FDA523" w14:textId="77777777" w:rsidR="00110AF6" w:rsidRDefault="00110AF6">
            <w:pPr>
              <w:pStyle w:val="TAC"/>
              <w:rPr>
                <w:color w:val="0D0D0D" w:themeColor="text1" w:themeTint="F2"/>
                <w:lang w:eastAsia="zh-CN"/>
              </w:rPr>
            </w:pPr>
            <w:r>
              <w:rPr>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hideMark/>
          </w:tcPr>
          <w:p w14:paraId="08B530F8" w14:textId="77777777" w:rsidR="00110AF6" w:rsidRDefault="00110AF6">
            <w:pPr>
              <w:pStyle w:val="TAC"/>
              <w:rPr>
                <w:color w:val="0D0D0D" w:themeColor="text1" w:themeTint="F2"/>
                <w:lang w:eastAsia="zh-CN"/>
              </w:rPr>
            </w:pPr>
            <w:r>
              <w:rPr>
                <w:color w:val="0D0D0D" w:themeColor="text1" w:themeTint="F2"/>
              </w:rPr>
              <w:t>5</w:t>
            </w:r>
          </w:p>
        </w:tc>
      </w:tr>
      <w:tr w:rsidR="00110AF6" w14:paraId="00C6E15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4FA675DB"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40042607" w14:textId="77777777" w:rsidR="00110AF6" w:rsidRDefault="00110AF6">
            <w:pPr>
              <w:pStyle w:val="TAL"/>
              <w:rPr>
                <w:rFonts w:cs="Arial"/>
                <w:color w:val="0D0D0D" w:themeColor="text1" w:themeTint="F2"/>
                <w:lang w:eastAsia="ja-JP"/>
              </w:rPr>
            </w:pPr>
            <w:r>
              <w:rPr>
                <w:rFonts w:cs="Arial"/>
                <w:color w:val="0D0D0D" w:themeColor="text1" w:themeTint="F2"/>
                <w:lang w:eastAsia="ja-JP"/>
              </w:rPr>
              <w:t>E-UTRA Band 14, 71</w:t>
            </w:r>
          </w:p>
        </w:tc>
        <w:tc>
          <w:tcPr>
            <w:tcW w:w="1093" w:type="dxa"/>
            <w:gridSpan w:val="2"/>
            <w:tcBorders>
              <w:top w:val="single" w:sz="4" w:space="0" w:color="auto"/>
              <w:left w:val="nil"/>
              <w:bottom w:val="single" w:sz="4" w:space="0" w:color="auto"/>
              <w:right w:val="single" w:sz="4" w:space="0" w:color="auto"/>
            </w:tcBorders>
            <w:hideMark/>
          </w:tcPr>
          <w:p w14:paraId="7A33C1B7" w14:textId="77777777" w:rsidR="00110AF6" w:rsidRDefault="00110AF6">
            <w:pPr>
              <w:pStyle w:val="TAC"/>
              <w:rPr>
                <w:color w:val="0D0D0D" w:themeColor="text1" w:themeTint="F2"/>
                <w:lang w:eastAsia="zh-CN"/>
              </w:rPr>
            </w:pPr>
            <w:r>
              <w:rPr>
                <w:color w:val="0D0D0D" w:themeColor="text1" w:themeTint="F2"/>
              </w:rPr>
              <w:t>F</w:t>
            </w:r>
            <w:r>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E9B8E41" w14:textId="77777777" w:rsidR="00110AF6" w:rsidRDefault="00110AF6">
            <w:pPr>
              <w:pStyle w:val="TAC"/>
              <w:rPr>
                <w:color w:val="0D0D0D" w:themeColor="text1" w:themeTint="F2"/>
                <w:lang w:eastAsia="zh-CN"/>
              </w:rPr>
            </w:pPr>
            <w:r>
              <w:rPr>
                <w:color w:val="0D0D0D" w:themeColor="text1" w:themeTint="F2"/>
              </w:rPr>
              <w:t>-</w:t>
            </w:r>
          </w:p>
        </w:tc>
        <w:tc>
          <w:tcPr>
            <w:tcW w:w="994" w:type="dxa"/>
            <w:gridSpan w:val="2"/>
            <w:tcBorders>
              <w:top w:val="single" w:sz="4" w:space="0" w:color="auto"/>
              <w:left w:val="nil"/>
              <w:bottom w:val="single" w:sz="4" w:space="0" w:color="auto"/>
              <w:right w:val="single" w:sz="4" w:space="0" w:color="auto"/>
            </w:tcBorders>
            <w:hideMark/>
          </w:tcPr>
          <w:p w14:paraId="20AD285C" w14:textId="77777777" w:rsidR="00110AF6" w:rsidRDefault="00110AF6">
            <w:pPr>
              <w:pStyle w:val="TAC"/>
              <w:rPr>
                <w:color w:val="0D0D0D" w:themeColor="text1" w:themeTint="F2"/>
                <w:lang w:eastAsia="zh-CN"/>
              </w:rPr>
            </w:pPr>
            <w:r>
              <w:rPr>
                <w:color w:val="0D0D0D" w:themeColor="text1" w:themeTint="F2"/>
              </w:rPr>
              <w:t>F</w:t>
            </w:r>
            <w:r>
              <w:rPr>
                <w:color w:val="0D0D0D" w:themeColor="text1" w:themeTint="F2"/>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DF2159C" w14:textId="77777777" w:rsidR="00110AF6" w:rsidRDefault="00110AF6">
            <w:pPr>
              <w:pStyle w:val="TAC"/>
              <w:rPr>
                <w:color w:val="0D0D0D" w:themeColor="text1" w:themeTint="F2"/>
                <w:lang w:eastAsia="zh-CN"/>
              </w:rPr>
            </w:pPr>
            <w:r>
              <w:rPr>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hideMark/>
          </w:tcPr>
          <w:p w14:paraId="3B33C063" w14:textId="77777777" w:rsidR="00110AF6" w:rsidRDefault="00110AF6">
            <w:pPr>
              <w:pStyle w:val="TAC"/>
              <w:rPr>
                <w:color w:val="0D0D0D" w:themeColor="text1" w:themeTint="F2"/>
                <w:lang w:eastAsia="zh-CN"/>
              </w:rPr>
            </w:pPr>
            <w:r>
              <w:rPr>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hideMark/>
          </w:tcPr>
          <w:p w14:paraId="4B687114" w14:textId="77777777" w:rsidR="00110AF6" w:rsidRDefault="00110AF6">
            <w:pPr>
              <w:pStyle w:val="TAC"/>
              <w:rPr>
                <w:color w:val="0D0D0D" w:themeColor="text1" w:themeTint="F2"/>
                <w:lang w:eastAsia="zh-CN"/>
              </w:rPr>
            </w:pPr>
            <w:r>
              <w:rPr>
                <w:color w:val="0D0D0D" w:themeColor="text1" w:themeTint="F2"/>
              </w:rPr>
              <w:t>5</w:t>
            </w:r>
          </w:p>
        </w:tc>
      </w:tr>
      <w:tr w:rsidR="00110AF6" w14:paraId="031FB3F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68BE73C1"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6D6BAE12" w14:textId="77777777" w:rsidR="00110AF6" w:rsidRDefault="00110AF6">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5701D09D" w14:textId="77777777" w:rsidR="00110AF6" w:rsidRDefault="00110AF6">
            <w:pPr>
              <w:pStyle w:val="TAC"/>
              <w:rPr>
                <w:color w:val="0D0D0D" w:themeColor="text1" w:themeTint="F2"/>
                <w:lang w:eastAsia="zh-CN"/>
              </w:rPr>
            </w:pPr>
            <w:r>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hideMark/>
          </w:tcPr>
          <w:p w14:paraId="7BACFC69" w14:textId="77777777" w:rsidR="00110AF6" w:rsidRDefault="00110AF6">
            <w:pPr>
              <w:pStyle w:val="TAC"/>
              <w:rPr>
                <w:color w:val="0D0D0D" w:themeColor="text1" w:themeTint="F2"/>
                <w:lang w:eastAsia="zh-CN"/>
              </w:rPr>
            </w:pPr>
            <w:r>
              <w:rPr>
                <w:color w:val="0D0D0D" w:themeColor="text1" w:themeTint="F2"/>
                <w:lang w:eastAsia="ja-JP"/>
              </w:rPr>
              <w:t>-</w:t>
            </w:r>
          </w:p>
        </w:tc>
        <w:tc>
          <w:tcPr>
            <w:tcW w:w="994" w:type="dxa"/>
            <w:gridSpan w:val="2"/>
            <w:tcBorders>
              <w:top w:val="single" w:sz="4" w:space="0" w:color="auto"/>
              <w:left w:val="nil"/>
              <w:bottom w:val="single" w:sz="4" w:space="0" w:color="auto"/>
              <w:right w:val="single" w:sz="4" w:space="0" w:color="auto"/>
            </w:tcBorders>
            <w:hideMark/>
          </w:tcPr>
          <w:p w14:paraId="365C3F22" w14:textId="77777777" w:rsidR="00110AF6" w:rsidRDefault="00110AF6">
            <w:pPr>
              <w:pStyle w:val="TAC"/>
              <w:rPr>
                <w:color w:val="0D0D0D" w:themeColor="text1" w:themeTint="F2"/>
                <w:lang w:eastAsia="zh-CN"/>
              </w:rPr>
            </w:pPr>
            <w:r>
              <w:rPr>
                <w:color w:val="0D0D0D" w:themeColor="text1" w:themeTint="F2"/>
                <w:lang w:eastAsia="ja-JP"/>
              </w:rPr>
              <w:t>775</w:t>
            </w:r>
          </w:p>
        </w:tc>
        <w:tc>
          <w:tcPr>
            <w:tcW w:w="1133" w:type="dxa"/>
            <w:gridSpan w:val="2"/>
            <w:tcBorders>
              <w:top w:val="single" w:sz="4" w:space="0" w:color="auto"/>
              <w:left w:val="nil"/>
              <w:bottom w:val="single" w:sz="4" w:space="0" w:color="auto"/>
              <w:right w:val="single" w:sz="4" w:space="0" w:color="auto"/>
            </w:tcBorders>
            <w:hideMark/>
          </w:tcPr>
          <w:p w14:paraId="0BEEBFEA" w14:textId="77777777" w:rsidR="00110AF6" w:rsidRDefault="00110AF6">
            <w:pPr>
              <w:pStyle w:val="TAC"/>
              <w:rPr>
                <w:color w:val="0D0D0D" w:themeColor="text1" w:themeTint="F2"/>
                <w:lang w:eastAsia="zh-CN"/>
              </w:rPr>
            </w:pPr>
            <w:r>
              <w:rPr>
                <w:color w:val="0D0D0D" w:themeColor="text1" w:themeTint="F2"/>
              </w:rPr>
              <w:t>-35</w:t>
            </w:r>
          </w:p>
        </w:tc>
        <w:tc>
          <w:tcPr>
            <w:tcW w:w="996" w:type="dxa"/>
            <w:gridSpan w:val="2"/>
            <w:tcBorders>
              <w:top w:val="single" w:sz="4" w:space="0" w:color="auto"/>
              <w:left w:val="nil"/>
              <w:bottom w:val="single" w:sz="4" w:space="0" w:color="auto"/>
              <w:right w:val="single" w:sz="4" w:space="0" w:color="auto"/>
            </w:tcBorders>
            <w:noWrap/>
            <w:hideMark/>
          </w:tcPr>
          <w:p w14:paraId="61452F33" w14:textId="77777777" w:rsidR="00110AF6" w:rsidRDefault="00110AF6">
            <w:pPr>
              <w:pStyle w:val="TAC"/>
              <w:rPr>
                <w:color w:val="0D0D0D" w:themeColor="text1" w:themeTint="F2"/>
                <w:lang w:eastAsia="zh-CN"/>
              </w:rPr>
            </w:pPr>
            <w:r>
              <w:rPr>
                <w:color w:val="0D0D0D" w:themeColor="text1" w:themeTint="F2"/>
              </w:rPr>
              <w:t>0.00625</w:t>
            </w:r>
          </w:p>
        </w:tc>
        <w:tc>
          <w:tcPr>
            <w:tcW w:w="1272" w:type="dxa"/>
            <w:gridSpan w:val="3"/>
            <w:tcBorders>
              <w:top w:val="single" w:sz="4" w:space="0" w:color="auto"/>
              <w:left w:val="nil"/>
              <w:bottom w:val="single" w:sz="4" w:space="0" w:color="auto"/>
              <w:right w:val="single" w:sz="4" w:space="0" w:color="auto"/>
            </w:tcBorders>
            <w:noWrap/>
            <w:hideMark/>
          </w:tcPr>
          <w:p w14:paraId="3630A466" w14:textId="77777777" w:rsidR="00110AF6" w:rsidRDefault="00110AF6">
            <w:pPr>
              <w:pStyle w:val="TAC"/>
              <w:rPr>
                <w:color w:val="0D0D0D" w:themeColor="text1" w:themeTint="F2"/>
                <w:lang w:eastAsia="zh-CN"/>
              </w:rPr>
            </w:pPr>
            <w:r>
              <w:rPr>
                <w:color w:val="0D0D0D" w:themeColor="text1" w:themeTint="F2"/>
              </w:rPr>
              <w:t>5</w:t>
            </w:r>
          </w:p>
        </w:tc>
      </w:tr>
      <w:tr w:rsidR="00110AF6" w14:paraId="2C478365"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724825E7"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54E315F1" w14:textId="77777777" w:rsidR="00110AF6" w:rsidRDefault="00110AF6">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26CD953F" w14:textId="77777777" w:rsidR="00110AF6" w:rsidRDefault="00110AF6">
            <w:pPr>
              <w:pStyle w:val="TAC"/>
              <w:rPr>
                <w:color w:val="0D0D0D" w:themeColor="text1" w:themeTint="F2"/>
                <w:lang w:eastAsia="zh-CN"/>
              </w:rPr>
            </w:pPr>
            <w:r>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hideMark/>
          </w:tcPr>
          <w:p w14:paraId="37E34B6F" w14:textId="77777777" w:rsidR="00110AF6" w:rsidRDefault="00110AF6">
            <w:pPr>
              <w:pStyle w:val="TAC"/>
              <w:rPr>
                <w:color w:val="0D0D0D" w:themeColor="text1" w:themeTint="F2"/>
                <w:lang w:eastAsia="zh-CN"/>
              </w:rPr>
            </w:pPr>
            <w:r>
              <w:rPr>
                <w:color w:val="0D0D0D" w:themeColor="text1" w:themeTint="F2"/>
                <w:lang w:eastAsia="ja-JP"/>
              </w:rPr>
              <w:t>-</w:t>
            </w:r>
          </w:p>
        </w:tc>
        <w:tc>
          <w:tcPr>
            <w:tcW w:w="994" w:type="dxa"/>
            <w:gridSpan w:val="2"/>
            <w:tcBorders>
              <w:top w:val="single" w:sz="4" w:space="0" w:color="auto"/>
              <w:left w:val="nil"/>
              <w:bottom w:val="single" w:sz="4" w:space="0" w:color="auto"/>
              <w:right w:val="single" w:sz="4" w:space="0" w:color="auto"/>
            </w:tcBorders>
            <w:hideMark/>
          </w:tcPr>
          <w:p w14:paraId="25D1A7FC" w14:textId="77777777" w:rsidR="00110AF6" w:rsidRDefault="00110AF6">
            <w:pPr>
              <w:pStyle w:val="TAC"/>
              <w:rPr>
                <w:color w:val="0D0D0D" w:themeColor="text1" w:themeTint="F2"/>
                <w:lang w:eastAsia="zh-CN"/>
              </w:rPr>
            </w:pPr>
            <w:r>
              <w:rPr>
                <w:color w:val="0D0D0D" w:themeColor="text1" w:themeTint="F2"/>
                <w:lang w:eastAsia="ja-JP"/>
              </w:rPr>
              <w:t>805</w:t>
            </w:r>
          </w:p>
        </w:tc>
        <w:tc>
          <w:tcPr>
            <w:tcW w:w="1133" w:type="dxa"/>
            <w:gridSpan w:val="2"/>
            <w:tcBorders>
              <w:top w:val="single" w:sz="4" w:space="0" w:color="auto"/>
              <w:left w:val="nil"/>
              <w:bottom w:val="single" w:sz="4" w:space="0" w:color="auto"/>
              <w:right w:val="single" w:sz="4" w:space="0" w:color="auto"/>
            </w:tcBorders>
            <w:hideMark/>
          </w:tcPr>
          <w:p w14:paraId="77262D09" w14:textId="77777777" w:rsidR="00110AF6" w:rsidRDefault="00110AF6">
            <w:pPr>
              <w:pStyle w:val="TAC"/>
              <w:rPr>
                <w:color w:val="0D0D0D" w:themeColor="text1" w:themeTint="F2"/>
                <w:lang w:eastAsia="zh-CN"/>
              </w:rPr>
            </w:pPr>
            <w:r>
              <w:rPr>
                <w:color w:val="0D0D0D" w:themeColor="text1" w:themeTint="F2"/>
              </w:rPr>
              <w:t>-35</w:t>
            </w:r>
          </w:p>
        </w:tc>
        <w:tc>
          <w:tcPr>
            <w:tcW w:w="996" w:type="dxa"/>
            <w:gridSpan w:val="2"/>
            <w:tcBorders>
              <w:top w:val="single" w:sz="4" w:space="0" w:color="auto"/>
              <w:left w:val="nil"/>
              <w:bottom w:val="single" w:sz="4" w:space="0" w:color="auto"/>
              <w:right w:val="single" w:sz="4" w:space="0" w:color="auto"/>
            </w:tcBorders>
            <w:noWrap/>
            <w:hideMark/>
          </w:tcPr>
          <w:p w14:paraId="0E9A9ED8" w14:textId="77777777" w:rsidR="00110AF6" w:rsidRDefault="00110AF6">
            <w:pPr>
              <w:pStyle w:val="TAC"/>
              <w:rPr>
                <w:color w:val="0D0D0D" w:themeColor="text1" w:themeTint="F2"/>
                <w:lang w:eastAsia="zh-CN"/>
              </w:rPr>
            </w:pPr>
            <w:r>
              <w:rPr>
                <w:color w:val="0D0D0D" w:themeColor="text1" w:themeTint="F2"/>
              </w:rPr>
              <w:t>0.00625</w:t>
            </w:r>
          </w:p>
        </w:tc>
        <w:tc>
          <w:tcPr>
            <w:tcW w:w="1272" w:type="dxa"/>
            <w:gridSpan w:val="3"/>
            <w:tcBorders>
              <w:top w:val="single" w:sz="4" w:space="0" w:color="auto"/>
              <w:left w:val="nil"/>
              <w:bottom w:val="single" w:sz="4" w:space="0" w:color="auto"/>
              <w:right w:val="single" w:sz="4" w:space="0" w:color="auto"/>
            </w:tcBorders>
            <w:noWrap/>
            <w:hideMark/>
          </w:tcPr>
          <w:p w14:paraId="5CCC7F96" w14:textId="77777777" w:rsidR="00110AF6" w:rsidRDefault="00110AF6">
            <w:pPr>
              <w:pStyle w:val="TAC"/>
              <w:rPr>
                <w:color w:val="0D0D0D" w:themeColor="text1" w:themeTint="F2"/>
                <w:lang w:eastAsia="zh-TW"/>
              </w:rPr>
            </w:pPr>
            <w:r>
              <w:rPr>
                <w:color w:val="0D0D0D" w:themeColor="text1" w:themeTint="F2"/>
              </w:rPr>
              <w:t>5</w:t>
            </w:r>
          </w:p>
        </w:tc>
      </w:tr>
      <w:tr w:rsidR="00110AF6" w14:paraId="5680A9B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4E8894BB" w14:textId="77777777" w:rsidR="00110AF6" w:rsidRDefault="00110AF6">
            <w:pPr>
              <w:pStyle w:val="TAC"/>
              <w:rPr>
                <w:color w:val="0D0D0D" w:themeColor="text1" w:themeTint="F2"/>
                <w:lang w:eastAsia="ja-JP"/>
              </w:rPr>
            </w:pPr>
            <w:r>
              <w:t>DC_13_n77</w:t>
            </w:r>
          </w:p>
        </w:tc>
        <w:tc>
          <w:tcPr>
            <w:tcW w:w="2857" w:type="dxa"/>
            <w:gridSpan w:val="2"/>
            <w:tcBorders>
              <w:top w:val="single" w:sz="4" w:space="0" w:color="auto"/>
              <w:left w:val="nil"/>
              <w:bottom w:val="single" w:sz="4" w:space="0" w:color="auto"/>
              <w:right w:val="single" w:sz="4" w:space="0" w:color="auto"/>
            </w:tcBorders>
            <w:hideMark/>
          </w:tcPr>
          <w:p w14:paraId="68BE9802" w14:textId="77777777" w:rsidR="00110AF6" w:rsidRDefault="00110AF6">
            <w:pPr>
              <w:pStyle w:val="TAL"/>
              <w:rPr>
                <w:color w:val="0D0D0D" w:themeColor="text1" w:themeTint="F2"/>
                <w:lang w:eastAsia="ja-JP"/>
              </w:rPr>
            </w:pPr>
            <w:r>
              <w:rPr>
                <w:lang w:eastAsia="zh-CN"/>
              </w:rPr>
              <w:t>E-UTRA Band  2, 4, 5, 10, 12, 13, 17, 25, 26, 29, 41, 66, 70, 71</w:t>
            </w:r>
          </w:p>
        </w:tc>
        <w:tc>
          <w:tcPr>
            <w:tcW w:w="1093" w:type="dxa"/>
            <w:gridSpan w:val="2"/>
            <w:tcBorders>
              <w:top w:val="single" w:sz="4" w:space="0" w:color="auto"/>
              <w:left w:val="nil"/>
              <w:bottom w:val="single" w:sz="4" w:space="0" w:color="auto"/>
              <w:right w:val="single" w:sz="4" w:space="0" w:color="auto"/>
            </w:tcBorders>
            <w:hideMark/>
          </w:tcPr>
          <w:p w14:paraId="72DA68E7" w14:textId="77777777" w:rsidR="00110AF6" w:rsidRDefault="00110AF6">
            <w:pPr>
              <w:pStyle w:val="TAC"/>
              <w:rPr>
                <w:color w:val="0D0D0D" w:themeColor="text1" w:themeTint="F2"/>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FF76080" w14:textId="77777777" w:rsidR="00110AF6" w:rsidRDefault="00110AF6">
            <w:pPr>
              <w:pStyle w:val="TAC"/>
              <w:rPr>
                <w:color w:val="0D0D0D" w:themeColor="text1" w:themeTint="F2"/>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103DEEA3" w14:textId="77777777" w:rsidR="00110AF6" w:rsidRDefault="00110AF6">
            <w:pPr>
              <w:pStyle w:val="TAC"/>
              <w:rPr>
                <w:color w:val="0D0D0D" w:themeColor="text1" w:themeTint="F2"/>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2F8986A" w14:textId="77777777" w:rsidR="00110AF6" w:rsidRDefault="00110AF6">
            <w:pPr>
              <w:pStyle w:val="TAC"/>
              <w:rPr>
                <w:color w:val="0D0D0D" w:themeColor="text1" w:themeTint="F2"/>
              </w:rPr>
            </w:pPr>
            <w:r>
              <w:t>-50</w:t>
            </w:r>
          </w:p>
        </w:tc>
        <w:tc>
          <w:tcPr>
            <w:tcW w:w="996" w:type="dxa"/>
            <w:gridSpan w:val="2"/>
            <w:tcBorders>
              <w:top w:val="single" w:sz="4" w:space="0" w:color="auto"/>
              <w:left w:val="nil"/>
              <w:bottom w:val="single" w:sz="4" w:space="0" w:color="auto"/>
              <w:right w:val="single" w:sz="4" w:space="0" w:color="auto"/>
            </w:tcBorders>
            <w:noWrap/>
            <w:hideMark/>
          </w:tcPr>
          <w:p w14:paraId="05FBF301" w14:textId="77777777" w:rsidR="00110AF6" w:rsidRDefault="00110AF6">
            <w:pPr>
              <w:pStyle w:val="TAC"/>
              <w:rPr>
                <w:color w:val="0D0D0D" w:themeColor="text1" w:themeTint="F2"/>
              </w:rPr>
            </w:pPr>
            <w:r>
              <w:t>1</w:t>
            </w:r>
          </w:p>
        </w:tc>
        <w:tc>
          <w:tcPr>
            <w:tcW w:w="1272" w:type="dxa"/>
            <w:gridSpan w:val="3"/>
            <w:tcBorders>
              <w:top w:val="single" w:sz="4" w:space="0" w:color="auto"/>
              <w:left w:val="nil"/>
              <w:bottom w:val="single" w:sz="4" w:space="0" w:color="auto"/>
              <w:right w:val="single" w:sz="4" w:space="0" w:color="auto"/>
            </w:tcBorders>
            <w:noWrap/>
          </w:tcPr>
          <w:p w14:paraId="2DA60E55" w14:textId="77777777" w:rsidR="00110AF6" w:rsidRDefault="00110AF6">
            <w:pPr>
              <w:pStyle w:val="TAC"/>
              <w:rPr>
                <w:color w:val="0D0D0D" w:themeColor="text1" w:themeTint="F2"/>
              </w:rPr>
            </w:pPr>
          </w:p>
        </w:tc>
      </w:tr>
      <w:tr w:rsidR="00110AF6" w14:paraId="250FF78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0FBE5B1"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7AA775B6" w14:textId="77777777" w:rsidR="00110AF6" w:rsidRDefault="00110AF6">
            <w:pPr>
              <w:pStyle w:val="TAL"/>
              <w:rPr>
                <w:color w:val="0D0D0D" w:themeColor="text1" w:themeTint="F2"/>
                <w:lang w:eastAsia="ja-JP"/>
              </w:rPr>
            </w:pPr>
            <w:r>
              <w:t>E-UTRA Band 14</w:t>
            </w:r>
          </w:p>
        </w:tc>
        <w:tc>
          <w:tcPr>
            <w:tcW w:w="1093" w:type="dxa"/>
            <w:gridSpan w:val="2"/>
            <w:tcBorders>
              <w:top w:val="single" w:sz="4" w:space="0" w:color="auto"/>
              <w:left w:val="nil"/>
              <w:bottom w:val="single" w:sz="4" w:space="0" w:color="auto"/>
              <w:right w:val="single" w:sz="4" w:space="0" w:color="auto"/>
            </w:tcBorders>
            <w:hideMark/>
          </w:tcPr>
          <w:p w14:paraId="055BD316" w14:textId="77777777" w:rsidR="00110AF6" w:rsidRDefault="00110AF6">
            <w:pPr>
              <w:pStyle w:val="TAC"/>
              <w:rPr>
                <w:color w:val="0D0D0D" w:themeColor="text1" w:themeTint="F2"/>
                <w:lang w:eastAsia="ja-JP"/>
              </w:rPr>
            </w:pPr>
            <w:r>
              <w:rPr>
                <w:lang w:eastAsia="en-GB"/>
              </w:rPr>
              <w:t>F</w:t>
            </w:r>
            <w:r>
              <w:rPr>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hideMark/>
          </w:tcPr>
          <w:p w14:paraId="2EBDB228" w14:textId="77777777" w:rsidR="00110AF6" w:rsidRDefault="00110AF6">
            <w:pPr>
              <w:pStyle w:val="TAC"/>
              <w:rPr>
                <w:color w:val="0D0D0D" w:themeColor="text1" w:themeTint="F2"/>
                <w:lang w:eastAsia="ja-JP"/>
              </w:rPr>
            </w:pPr>
            <w:r>
              <w:rPr>
                <w:lang w:eastAsia="en-GB"/>
              </w:rPr>
              <w:t>-</w:t>
            </w:r>
          </w:p>
        </w:tc>
        <w:tc>
          <w:tcPr>
            <w:tcW w:w="994" w:type="dxa"/>
            <w:gridSpan w:val="2"/>
            <w:tcBorders>
              <w:top w:val="single" w:sz="4" w:space="0" w:color="auto"/>
              <w:left w:val="nil"/>
              <w:bottom w:val="single" w:sz="4" w:space="0" w:color="auto"/>
              <w:right w:val="single" w:sz="4" w:space="0" w:color="auto"/>
            </w:tcBorders>
            <w:hideMark/>
          </w:tcPr>
          <w:p w14:paraId="3E688717" w14:textId="77777777" w:rsidR="00110AF6" w:rsidRDefault="00110AF6">
            <w:pPr>
              <w:pStyle w:val="TAC"/>
              <w:rPr>
                <w:color w:val="0D0D0D" w:themeColor="text1" w:themeTint="F2"/>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B136009" w14:textId="77777777" w:rsidR="00110AF6" w:rsidRDefault="00110AF6">
            <w:pPr>
              <w:pStyle w:val="TAC"/>
              <w:rPr>
                <w:color w:val="0D0D0D" w:themeColor="text1" w:themeTint="F2"/>
              </w:rPr>
            </w:pPr>
            <w:r>
              <w:rPr>
                <w:lang w:eastAsia="en-GB"/>
              </w:rPr>
              <w:t>-50</w:t>
            </w:r>
          </w:p>
        </w:tc>
        <w:tc>
          <w:tcPr>
            <w:tcW w:w="996" w:type="dxa"/>
            <w:gridSpan w:val="2"/>
            <w:tcBorders>
              <w:top w:val="single" w:sz="4" w:space="0" w:color="auto"/>
              <w:left w:val="nil"/>
              <w:bottom w:val="single" w:sz="4" w:space="0" w:color="auto"/>
              <w:right w:val="single" w:sz="4" w:space="0" w:color="auto"/>
            </w:tcBorders>
            <w:noWrap/>
            <w:hideMark/>
          </w:tcPr>
          <w:p w14:paraId="41581B93" w14:textId="77777777" w:rsidR="00110AF6" w:rsidRDefault="00110AF6">
            <w:pPr>
              <w:pStyle w:val="TAC"/>
              <w:rPr>
                <w:color w:val="0D0D0D" w:themeColor="text1" w:themeTint="F2"/>
              </w:rPr>
            </w:pPr>
            <w:r>
              <w:rPr>
                <w:lang w:eastAsia="en-GB"/>
              </w:rPr>
              <w:t>1</w:t>
            </w:r>
          </w:p>
        </w:tc>
        <w:tc>
          <w:tcPr>
            <w:tcW w:w="1272" w:type="dxa"/>
            <w:gridSpan w:val="3"/>
            <w:tcBorders>
              <w:top w:val="single" w:sz="4" w:space="0" w:color="auto"/>
              <w:left w:val="nil"/>
              <w:bottom w:val="single" w:sz="4" w:space="0" w:color="auto"/>
              <w:right w:val="single" w:sz="4" w:space="0" w:color="auto"/>
            </w:tcBorders>
            <w:noWrap/>
            <w:hideMark/>
          </w:tcPr>
          <w:p w14:paraId="6C26BC3A" w14:textId="77777777" w:rsidR="00110AF6" w:rsidRDefault="00110AF6">
            <w:pPr>
              <w:pStyle w:val="TAC"/>
              <w:rPr>
                <w:color w:val="0D0D0D" w:themeColor="text1" w:themeTint="F2"/>
              </w:rPr>
            </w:pPr>
            <w:r>
              <w:rPr>
                <w:lang w:eastAsia="en-GB"/>
              </w:rPr>
              <w:t>5</w:t>
            </w:r>
          </w:p>
        </w:tc>
      </w:tr>
      <w:tr w:rsidR="00110AF6" w14:paraId="7965DDD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096E235"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6770FCFE" w14:textId="77777777" w:rsidR="00110AF6" w:rsidRDefault="00110AF6">
            <w:pPr>
              <w:pStyle w:val="TAL"/>
              <w:rPr>
                <w:color w:val="0D0D0D" w:themeColor="text1" w:themeTint="F2"/>
                <w:lang w:eastAsia="ja-JP"/>
              </w:rPr>
            </w:pPr>
            <w:r>
              <w:t>E-UTRA Band 24, 30</w:t>
            </w:r>
          </w:p>
        </w:tc>
        <w:tc>
          <w:tcPr>
            <w:tcW w:w="1093" w:type="dxa"/>
            <w:gridSpan w:val="2"/>
            <w:tcBorders>
              <w:top w:val="single" w:sz="4" w:space="0" w:color="auto"/>
              <w:left w:val="nil"/>
              <w:bottom w:val="single" w:sz="4" w:space="0" w:color="auto"/>
              <w:right w:val="single" w:sz="4" w:space="0" w:color="auto"/>
            </w:tcBorders>
            <w:hideMark/>
          </w:tcPr>
          <w:p w14:paraId="74A69248" w14:textId="77777777" w:rsidR="00110AF6" w:rsidRDefault="00110AF6">
            <w:pPr>
              <w:pStyle w:val="TAC"/>
              <w:rPr>
                <w:color w:val="0D0D0D" w:themeColor="text1" w:themeTint="F2"/>
                <w:lang w:eastAsia="ja-JP"/>
              </w:rPr>
            </w:pPr>
            <w:r>
              <w:rPr>
                <w:lang w:eastAsia="en-GB"/>
              </w:rPr>
              <w:t>F</w:t>
            </w:r>
            <w:r>
              <w:rPr>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hideMark/>
          </w:tcPr>
          <w:p w14:paraId="3546D795" w14:textId="77777777" w:rsidR="00110AF6" w:rsidRDefault="00110AF6">
            <w:pPr>
              <w:pStyle w:val="TAC"/>
              <w:rPr>
                <w:color w:val="0D0D0D" w:themeColor="text1" w:themeTint="F2"/>
                <w:lang w:eastAsia="ja-JP"/>
              </w:rPr>
            </w:pPr>
            <w:r>
              <w:rPr>
                <w:lang w:eastAsia="en-GB"/>
              </w:rPr>
              <w:t>-</w:t>
            </w:r>
          </w:p>
        </w:tc>
        <w:tc>
          <w:tcPr>
            <w:tcW w:w="994" w:type="dxa"/>
            <w:gridSpan w:val="2"/>
            <w:tcBorders>
              <w:top w:val="single" w:sz="4" w:space="0" w:color="auto"/>
              <w:left w:val="nil"/>
              <w:bottom w:val="single" w:sz="4" w:space="0" w:color="auto"/>
              <w:right w:val="single" w:sz="4" w:space="0" w:color="auto"/>
            </w:tcBorders>
            <w:hideMark/>
          </w:tcPr>
          <w:p w14:paraId="79C939AE" w14:textId="77777777" w:rsidR="00110AF6" w:rsidRDefault="00110AF6">
            <w:pPr>
              <w:pStyle w:val="TAC"/>
              <w:rPr>
                <w:color w:val="0D0D0D" w:themeColor="text1" w:themeTint="F2"/>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7B6BE26" w14:textId="77777777" w:rsidR="00110AF6" w:rsidRDefault="00110AF6">
            <w:pPr>
              <w:pStyle w:val="TAC"/>
              <w:rPr>
                <w:color w:val="0D0D0D" w:themeColor="text1" w:themeTint="F2"/>
              </w:rPr>
            </w:pPr>
            <w:r>
              <w:rPr>
                <w:lang w:eastAsia="en-GB"/>
              </w:rPr>
              <w:t>-50</w:t>
            </w:r>
          </w:p>
        </w:tc>
        <w:tc>
          <w:tcPr>
            <w:tcW w:w="996" w:type="dxa"/>
            <w:gridSpan w:val="2"/>
            <w:tcBorders>
              <w:top w:val="single" w:sz="4" w:space="0" w:color="auto"/>
              <w:left w:val="nil"/>
              <w:bottom w:val="single" w:sz="4" w:space="0" w:color="auto"/>
              <w:right w:val="single" w:sz="4" w:space="0" w:color="auto"/>
            </w:tcBorders>
            <w:noWrap/>
            <w:hideMark/>
          </w:tcPr>
          <w:p w14:paraId="78A98E0B" w14:textId="77777777" w:rsidR="00110AF6" w:rsidRDefault="00110AF6">
            <w:pPr>
              <w:pStyle w:val="TAC"/>
              <w:rPr>
                <w:color w:val="0D0D0D" w:themeColor="text1" w:themeTint="F2"/>
              </w:rPr>
            </w:pPr>
            <w:r>
              <w:rPr>
                <w:lang w:eastAsia="en-GB"/>
              </w:rPr>
              <w:t>1</w:t>
            </w:r>
          </w:p>
        </w:tc>
        <w:tc>
          <w:tcPr>
            <w:tcW w:w="1272" w:type="dxa"/>
            <w:gridSpan w:val="3"/>
            <w:tcBorders>
              <w:top w:val="single" w:sz="4" w:space="0" w:color="auto"/>
              <w:left w:val="nil"/>
              <w:bottom w:val="single" w:sz="4" w:space="0" w:color="auto"/>
              <w:right w:val="single" w:sz="4" w:space="0" w:color="auto"/>
            </w:tcBorders>
            <w:noWrap/>
            <w:hideMark/>
          </w:tcPr>
          <w:p w14:paraId="1BBB3ED3" w14:textId="77777777" w:rsidR="00110AF6" w:rsidRDefault="00110AF6">
            <w:pPr>
              <w:pStyle w:val="TAC"/>
              <w:rPr>
                <w:color w:val="0D0D0D" w:themeColor="text1" w:themeTint="F2"/>
              </w:rPr>
            </w:pPr>
            <w:r>
              <w:rPr>
                <w:lang w:eastAsia="en-GB"/>
              </w:rPr>
              <w:t>2</w:t>
            </w:r>
          </w:p>
        </w:tc>
      </w:tr>
      <w:tr w:rsidR="00110AF6" w14:paraId="7B24DFF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3FBB1D5"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79E20B9F" w14:textId="77777777" w:rsidR="00110AF6" w:rsidRDefault="00110AF6">
            <w:pPr>
              <w:pStyle w:val="TAL"/>
              <w:rPr>
                <w:color w:val="0D0D0D" w:themeColor="text1" w:themeTint="F2"/>
                <w:lang w:eastAsia="ja-JP"/>
              </w:rPr>
            </w:pPr>
            <w:r>
              <w:rPr>
                <w:color w:val="000000"/>
              </w:rPr>
              <w:t>Frequency range</w:t>
            </w:r>
          </w:p>
        </w:tc>
        <w:tc>
          <w:tcPr>
            <w:tcW w:w="1093" w:type="dxa"/>
            <w:gridSpan w:val="2"/>
            <w:tcBorders>
              <w:top w:val="single" w:sz="4" w:space="0" w:color="auto"/>
              <w:left w:val="nil"/>
              <w:bottom w:val="single" w:sz="4" w:space="0" w:color="auto"/>
              <w:right w:val="single" w:sz="4" w:space="0" w:color="auto"/>
            </w:tcBorders>
            <w:hideMark/>
          </w:tcPr>
          <w:p w14:paraId="6FE4CB65" w14:textId="77777777" w:rsidR="00110AF6" w:rsidRDefault="00110AF6">
            <w:pPr>
              <w:pStyle w:val="TAC"/>
              <w:rPr>
                <w:color w:val="0D0D0D" w:themeColor="text1" w:themeTint="F2"/>
                <w:lang w:eastAsia="ja-JP"/>
              </w:rPr>
            </w:pPr>
            <w:r>
              <w:rPr>
                <w:color w:val="000000"/>
              </w:rPr>
              <w:t>769</w:t>
            </w:r>
          </w:p>
        </w:tc>
        <w:tc>
          <w:tcPr>
            <w:tcW w:w="425" w:type="dxa"/>
            <w:gridSpan w:val="2"/>
            <w:tcBorders>
              <w:top w:val="single" w:sz="4" w:space="0" w:color="auto"/>
              <w:left w:val="nil"/>
              <w:bottom w:val="single" w:sz="4" w:space="0" w:color="auto"/>
              <w:right w:val="single" w:sz="4" w:space="0" w:color="auto"/>
            </w:tcBorders>
            <w:hideMark/>
          </w:tcPr>
          <w:p w14:paraId="375BCC9D" w14:textId="77777777" w:rsidR="00110AF6" w:rsidRDefault="00110AF6">
            <w:pPr>
              <w:pStyle w:val="TAC"/>
              <w:rPr>
                <w:color w:val="0D0D0D" w:themeColor="text1" w:themeTint="F2"/>
                <w:lang w:eastAsia="ja-JP"/>
              </w:rPr>
            </w:pPr>
            <w:r>
              <w:rPr>
                <w:color w:val="000000"/>
              </w:rPr>
              <w:t>-</w:t>
            </w:r>
          </w:p>
        </w:tc>
        <w:tc>
          <w:tcPr>
            <w:tcW w:w="994" w:type="dxa"/>
            <w:gridSpan w:val="2"/>
            <w:tcBorders>
              <w:top w:val="single" w:sz="4" w:space="0" w:color="auto"/>
              <w:left w:val="nil"/>
              <w:bottom w:val="single" w:sz="4" w:space="0" w:color="auto"/>
              <w:right w:val="single" w:sz="4" w:space="0" w:color="auto"/>
            </w:tcBorders>
            <w:hideMark/>
          </w:tcPr>
          <w:p w14:paraId="57C584AA" w14:textId="77777777" w:rsidR="00110AF6" w:rsidRDefault="00110AF6">
            <w:pPr>
              <w:pStyle w:val="TAC"/>
              <w:rPr>
                <w:color w:val="0D0D0D" w:themeColor="text1" w:themeTint="F2"/>
                <w:lang w:eastAsia="ja-JP"/>
              </w:rPr>
            </w:pPr>
            <w:r>
              <w:rPr>
                <w:color w:val="000000"/>
              </w:rPr>
              <w:t>775</w:t>
            </w:r>
          </w:p>
        </w:tc>
        <w:tc>
          <w:tcPr>
            <w:tcW w:w="1133" w:type="dxa"/>
            <w:gridSpan w:val="2"/>
            <w:tcBorders>
              <w:top w:val="single" w:sz="4" w:space="0" w:color="auto"/>
              <w:left w:val="nil"/>
              <w:bottom w:val="single" w:sz="4" w:space="0" w:color="auto"/>
              <w:right w:val="single" w:sz="4" w:space="0" w:color="auto"/>
            </w:tcBorders>
            <w:hideMark/>
          </w:tcPr>
          <w:p w14:paraId="4F7F6199" w14:textId="77777777" w:rsidR="00110AF6" w:rsidRDefault="00110AF6">
            <w:pPr>
              <w:pStyle w:val="TAC"/>
              <w:rPr>
                <w:color w:val="0D0D0D" w:themeColor="text1" w:themeTint="F2"/>
              </w:rPr>
            </w:pPr>
            <w:r>
              <w:rPr>
                <w:color w:val="000000"/>
              </w:rPr>
              <w:t>-35</w:t>
            </w:r>
          </w:p>
        </w:tc>
        <w:tc>
          <w:tcPr>
            <w:tcW w:w="996" w:type="dxa"/>
            <w:gridSpan w:val="2"/>
            <w:tcBorders>
              <w:top w:val="single" w:sz="4" w:space="0" w:color="auto"/>
              <w:left w:val="nil"/>
              <w:bottom w:val="single" w:sz="4" w:space="0" w:color="auto"/>
              <w:right w:val="single" w:sz="4" w:space="0" w:color="auto"/>
            </w:tcBorders>
            <w:noWrap/>
            <w:hideMark/>
          </w:tcPr>
          <w:p w14:paraId="64CFFD60" w14:textId="77777777" w:rsidR="00110AF6" w:rsidRDefault="00110AF6">
            <w:pPr>
              <w:pStyle w:val="TAC"/>
              <w:rPr>
                <w:color w:val="0D0D0D" w:themeColor="text1" w:themeTint="F2"/>
              </w:rPr>
            </w:pPr>
            <w:r>
              <w:rPr>
                <w:color w:val="000000"/>
              </w:rPr>
              <w:t>0.00625</w:t>
            </w:r>
          </w:p>
        </w:tc>
        <w:tc>
          <w:tcPr>
            <w:tcW w:w="1272" w:type="dxa"/>
            <w:gridSpan w:val="3"/>
            <w:tcBorders>
              <w:top w:val="single" w:sz="4" w:space="0" w:color="auto"/>
              <w:left w:val="nil"/>
              <w:bottom w:val="single" w:sz="4" w:space="0" w:color="auto"/>
              <w:right w:val="single" w:sz="4" w:space="0" w:color="auto"/>
            </w:tcBorders>
            <w:noWrap/>
            <w:hideMark/>
          </w:tcPr>
          <w:p w14:paraId="1A384111" w14:textId="77777777" w:rsidR="00110AF6" w:rsidRDefault="00110AF6">
            <w:pPr>
              <w:pStyle w:val="TAC"/>
              <w:rPr>
                <w:color w:val="0D0D0D" w:themeColor="text1" w:themeTint="F2"/>
              </w:rPr>
            </w:pPr>
            <w:r>
              <w:rPr>
                <w:color w:val="000000"/>
              </w:rPr>
              <w:t>5</w:t>
            </w:r>
          </w:p>
        </w:tc>
      </w:tr>
      <w:tr w:rsidR="00110AF6" w14:paraId="1974B8F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0B03EA6"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14604A56" w14:textId="77777777" w:rsidR="00110AF6" w:rsidRDefault="00110AF6">
            <w:pPr>
              <w:pStyle w:val="TAL"/>
              <w:rPr>
                <w:color w:val="0D0D0D" w:themeColor="text1" w:themeTint="F2"/>
                <w:lang w:eastAsia="ja-JP"/>
              </w:rPr>
            </w:pPr>
            <w:r>
              <w:rPr>
                <w:color w:val="000000"/>
              </w:rPr>
              <w:t>Frequency range</w:t>
            </w:r>
          </w:p>
        </w:tc>
        <w:tc>
          <w:tcPr>
            <w:tcW w:w="1093" w:type="dxa"/>
            <w:gridSpan w:val="2"/>
            <w:tcBorders>
              <w:top w:val="single" w:sz="4" w:space="0" w:color="auto"/>
              <w:left w:val="nil"/>
              <w:bottom w:val="single" w:sz="4" w:space="0" w:color="auto"/>
              <w:right w:val="single" w:sz="4" w:space="0" w:color="auto"/>
            </w:tcBorders>
            <w:hideMark/>
          </w:tcPr>
          <w:p w14:paraId="4D108B86" w14:textId="77777777" w:rsidR="00110AF6" w:rsidRDefault="00110AF6">
            <w:pPr>
              <w:pStyle w:val="TAC"/>
              <w:rPr>
                <w:color w:val="0D0D0D" w:themeColor="text1" w:themeTint="F2"/>
                <w:lang w:eastAsia="ja-JP"/>
              </w:rPr>
            </w:pPr>
            <w:r>
              <w:rPr>
                <w:color w:val="000000"/>
              </w:rPr>
              <w:t>799</w:t>
            </w:r>
          </w:p>
        </w:tc>
        <w:tc>
          <w:tcPr>
            <w:tcW w:w="425" w:type="dxa"/>
            <w:gridSpan w:val="2"/>
            <w:tcBorders>
              <w:top w:val="single" w:sz="4" w:space="0" w:color="auto"/>
              <w:left w:val="nil"/>
              <w:bottom w:val="single" w:sz="4" w:space="0" w:color="auto"/>
              <w:right w:val="single" w:sz="4" w:space="0" w:color="auto"/>
            </w:tcBorders>
            <w:hideMark/>
          </w:tcPr>
          <w:p w14:paraId="0EC57C0F" w14:textId="77777777" w:rsidR="00110AF6" w:rsidRDefault="00110AF6">
            <w:pPr>
              <w:pStyle w:val="TAC"/>
              <w:rPr>
                <w:color w:val="0D0D0D" w:themeColor="text1" w:themeTint="F2"/>
                <w:lang w:eastAsia="ja-JP"/>
              </w:rPr>
            </w:pPr>
            <w:r>
              <w:rPr>
                <w:color w:val="000000"/>
              </w:rPr>
              <w:t>-</w:t>
            </w:r>
          </w:p>
        </w:tc>
        <w:tc>
          <w:tcPr>
            <w:tcW w:w="994" w:type="dxa"/>
            <w:gridSpan w:val="2"/>
            <w:tcBorders>
              <w:top w:val="single" w:sz="4" w:space="0" w:color="auto"/>
              <w:left w:val="nil"/>
              <w:bottom w:val="single" w:sz="4" w:space="0" w:color="auto"/>
              <w:right w:val="single" w:sz="4" w:space="0" w:color="auto"/>
            </w:tcBorders>
            <w:hideMark/>
          </w:tcPr>
          <w:p w14:paraId="4934FFE6" w14:textId="77777777" w:rsidR="00110AF6" w:rsidRDefault="00110AF6">
            <w:pPr>
              <w:pStyle w:val="TAC"/>
              <w:rPr>
                <w:color w:val="0D0D0D" w:themeColor="text1" w:themeTint="F2"/>
                <w:lang w:eastAsia="ja-JP"/>
              </w:rPr>
            </w:pPr>
            <w:r>
              <w:rPr>
                <w:color w:val="000000"/>
              </w:rPr>
              <w:t>805</w:t>
            </w:r>
          </w:p>
        </w:tc>
        <w:tc>
          <w:tcPr>
            <w:tcW w:w="1133" w:type="dxa"/>
            <w:gridSpan w:val="2"/>
            <w:tcBorders>
              <w:top w:val="single" w:sz="4" w:space="0" w:color="auto"/>
              <w:left w:val="nil"/>
              <w:bottom w:val="single" w:sz="4" w:space="0" w:color="auto"/>
              <w:right w:val="single" w:sz="4" w:space="0" w:color="auto"/>
            </w:tcBorders>
            <w:hideMark/>
          </w:tcPr>
          <w:p w14:paraId="1149FA17" w14:textId="77777777" w:rsidR="00110AF6" w:rsidRDefault="00110AF6">
            <w:pPr>
              <w:pStyle w:val="TAC"/>
              <w:rPr>
                <w:color w:val="0D0D0D" w:themeColor="text1" w:themeTint="F2"/>
              </w:rPr>
            </w:pPr>
            <w:r>
              <w:rPr>
                <w:color w:val="000000"/>
              </w:rPr>
              <w:t>-35</w:t>
            </w:r>
          </w:p>
        </w:tc>
        <w:tc>
          <w:tcPr>
            <w:tcW w:w="996" w:type="dxa"/>
            <w:gridSpan w:val="2"/>
            <w:tcBorders>
              <w:top w:val="single" w:sz="4" w:space="0" w:color="auto"/>
              <w:left w:val="nil"/>
              <w:bottom w:val="single" w:sz="4" w:space="0" w:color="auto"/>
              <w:right w:val="single" w:sz="4" w:space="0" w:color="auto"/>
            </w:tcBorders>
            <w:noWrap/>
            <w:hideMark/>
          </w:tcPr>
          <w:p w14:paraId="5E0C0E88" w14:textId="77777777" w:rsidR="00110AF6" w:rsidRDefault="00110AF6">
            <w:pPr>
              <w:pStyle w:val="TAC"/>
              <w:rPr>
                <w:color w:val="0D0D0D" w:themeColor="text1" w:themeTint="F2"/>
              </w:rPr>
            </w:pPr>
            <w:r>
              <w:rPr>
                <w:color w:val="000000"/>
              </w:rPr>
              <w:t>0.00625</w:t>
            </w:r>
          </w:p>
        </w:tc>
        <w:tc>
          <w:tcPr>
            <w:tcW w:w="1272" w:type="dxa"/>
            <w:gridSpan w:val="3"/>
            <w:tcBorders>
              <w:top w:val="single" w:sz="4" w:space="0" w:color="auto"/>
              <w:left w:val="nil"/>
              <w:bottom w:val="single" w:sz="4" w:space="0" w:color="auto"/>
              <w:right w:val="single" w:sz="4" w:space="0" w:color="auto"/>
            </w:tcBorders>
            <w:noWrap/>
            <w:hideMark/>
          </w:tcPr>
          <w:p w14:paraId="0F9670DE" w14:textId="77777777" w:rsidR="00110AF6" w:rsidRDefault="00110AF6">
            <w:pPr>
              <w:pStyle w:val="TAC"/>
              <w:rPr>
                <w:color w:val="0D0D0D" w:themeColor="text1" w:themeTint="F2"/>
              </w:rPr>
            </w:pPr>
            <w:r>
              <w:rPr>
                <w:color w:val="000000"/>
              </w:rPr>
              <w:t>5</w:t>
            </w:r>
          </w:p>
        </w:tc>
      </w:tr>
      <w:tr w:rsidR="00110AF6" w14:paraId="247D3D8C"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DE96833"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6E4F3F65" w14:textId="77777777" w:rsidR="00110AF6" w:rsidRDefault="00110AF6">
            <w:pPr>
              <w:pStyle w:val="TAL"/>
              <w:rPr>
                <w:color w:val="0D0D0D" w:themeColor="text1" w:themeTint="F2"/>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714001D8" w14:textId="77777777" w:rsidR="00110AF6" w:rsidRDefault="00110AF6">
            <w:pPr>
              <w:pStyle w:val="TAC"/>
              <w:rPr>
                <w:color w:val="0D0D0D" w:themeColor="text1" w:themeTint="F2"/>
                <w:lang w:eastAsia="ja-JP"/>
              </w:rPr>
            </w:pPr>
            <w:r>
              <w:t>1884.5</w:t>
            </w:r>
          </w:p>
        </w:tc>
        <w:tc>
          <w:tcPr>
            <w:tcW w:w="425" w:type="dxa"/>
            <w:gridSpan w:val="2"/>
            <w:tcBorders>
              <w:top w:val="single" w:sz="4" w:space="0" w:color="auto"/>
              <w:left w:val="nil"/>
              <w:bottom w:val="single" w:sz="4" w:space="0" w:color="auto"/>
              <w:right w:val="single" w:sz="4" w:space="0" w:color="auto"/>
            </w:tcBorders>
            <w:hideMark/>
          </w:tcPr>
          <w:p w14:paraId="3F93BAEC" w14:textId="77777777" w:rsidR="00110AF6" w:rsidRDefault="00110AF6">
            <w:pPr>
              <w:pStyle w:val="TAC"/>
              <w:rPr>
                <w:color w:val="0D0D0D" w:themeColor="text1" w:themeTint="F2"/>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2176C887" w14:textId="77777777" w:rsidR="00110AF6" w:rsidRDefault="00110AF6">
            <w:pPr>
              <w:pStyle w:val="TAC"/>
              <w:rPr>
                <w:color w:val="0D0D0D" w:themeColor="text1" w:themeTint="F2"/>
                <w:lang w:eastAsia="ja-JP"/>
              </w:rPr>
            </w:pPr>
            <w:r>
              <w:t>1915.7</w:t>
            </w:r>
          </w:p>
        </w:tc>
        <w:tc>
          <w:tcPr>
            <w:tcW w:w="1133" w:type="dxa"/>
            <w:gridSpan w:val="2"/>
            <w:tcBorders>
              <w:top w:val="single" w:sz="4" w:space="0" w:color="auto"/>
              <w:left w:val="nil"/>
              <w:bottom w:val="single" w:sz="4" w:space="0" w:color="auto"/>
              <w:right w:val="single" w:sz="4" w:space="0" w:color="auto"/>
            </w:tcBorders>
            <w:hideMark/>
          </w:tcPr>
          <w:p w14:paraId="64F79FE2" w14:textId="77777777" w:rsidR="00110AF6" w:rsidRDefault="00110AF6">
            <w:pPr>
              <w:pStyle w:val="TAC"/>
              <w:rPr>
                <w:color w:val="0D0D0D" w:themeColor="text1" w:themeTint="F2"/>
              </w:rPr>
            </w:pPr>
            <w:r>
              <w:t>-41</w:t>
            </w:r>
          </w:p>
        </w:tc>
        <w:tc>
          <w:tcPr>
            <w:tcW w:w="996" w:type="dxa"/>
            <w:gridSpan w:val="2"/>
            <w:tcBorders>
              <w:top w:val="single" w:sz="4" w:space="0" w:color="auto"/>
              <w:left w:val="nil"/>
              <w:bottom w:val="single" w:sz="4" w:space="0" w:color="auto"/>
              <w:right w:val="single" w:sz="4" w:space="0" w:color="auto"/>
            </w:tcBorders>
            <w:noWrap/>
            <w:hideMark/>
          </w:tcPr>
          <w:p w14:paraId="0ABD8DD3" w14:textId="77777777" w:rsidR="00110AF6" w:rsidRDefault="00110AF6">
            <w:pPr>
              <w:pStyle w:val="TAC"/>
              <w:rPr>
                <w:color w:val="0D0D0D" w:themeColor="text1" w:themeTint="F2"/>
              </w:rPr>
            </w:pPr>
            <w:r>
              <w:t>0.3</w:t>
            </w:r>
          </w:p>
        </w:tc>
        <w:tc>
          <w:tcPr>
            <w:tcW w:w="1272" w:type="dxa"/>
            <w:gridSpan w:val="3"/>
            <w:tcBorders>
              <w:top w:val="single" w:sz="4" w:space="0" w:color="auto"/>
              <w:left w:val="nil"/>
              <w:bottom w:val="single" w:sz="4" w:space="0" w:color="auto"/>
              <w:right w:val="single" w:sz="4" w:space="0" w:color="auto"/>
            </w:tcBorders>
            <w:noWrap/>
            <w:hideMark/>
          </w:tcPr>
          <w:p w14:paraId="24F6A0A2" w14:textId="77777777" w:rsidR="00110AF6" w:rsidRDefault="00110AF6">
            <w:pPr>
              <w:pStyle w:val="TAC"/>
              <w:rPr>
                <w:color w:val="0D0D0D" w:themeColor="text1" w:themeTint="F2"/>
              </w:rPr>
            </w:pPr>
            <w:r>
              <w:t>3</w:t>
            </w:r>
          </w:p>
        </w:tc>
      </w:tr>
      <w:tr w:rsidR="00110AF6" w14:paraId="0438D8C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73AEDD67" w14:textId="77777777" w:rsidR="00110AF6" w:rsidRDefault="00110AF6">
            <w:pPr>
              <w:pStyle w:val="TAC"/>
              <w:rPr>
                <w:color w:val="0D0D0D" w:themeColor="text1" w:themeTint="F2"/>
                <w:lang w:eastAsia="ja-JP"/>
              </w:rPr>
            </w:pPr>
            <w:r>
              <w:rPr>
                <w:rFonts w:eastAsia="PMingLiU" w:cs="Arial"/>
                <w:szCs w:val="18"/>
                <w:lang w:eastAsia="ja-JP"/>
              </w:rPr>
              <w:t>DC_14_n2</w:t>
            </w:r>
          </w:p>
        </w:tc>
        <w:tc>
          <w:tcPr>
            <w:tcW w:w="2857" w:type="dxa"/>
            <w:gridSpan w:val="2"/>
            <w:tcBorders>
              <w:top w:val="single" w:sz="4" w:space="0" w:color="auto"/>
              <w:left w:val="nil"/>
              <w:bottom w:val="single" w:sz="4" w:space="0" w:color="auto"/>
              <w:right w:val="single" w:sz="4" w:space="0" w:color="auto"/>
            </w:tcBorders>
            <w:vAlign w:val="center"/>
            <w:hideMark/>
          </w:tcPr>
          <w:p w14:paraId="1670A571" w14:textId="77777777" w:rsidR="00110AF6" w:rsidRDefault="00110AF6">
            <w:pPr>
              <w:pStyle w:val="TAL"/>
              <w:rPr>
                <w:szCs w:val="18"/>
                <w:lang w:eastAsia="en-GB"/>
              </w:rPr>
            </w:pPr>
            <w:r>
              <w:rPr>
                <w:szCs w:val="18"/>
                <w:lang w:eastAsia="en-GB"/>
              </w:rPr>
              <w:t>E-UTRA Band 4, 5, 12, 13, 14, 17, 24, 26, 27, 29, 30, 41, 48, 53, 66, 70, 71, 85,</w:t>
            </w:r>
          </w:p>
          <w:p w14:paraId="7A879E9D" w14:textId="77777777" w:rsidR="00110AF6" w:rsidRDefault="00110AF6">
            <w:pPr>
              <w:pStyle w:val="TAL"/>
            </w:pPr>
            <w:r>
              <w:rPr>
                <w:rFonts w:cs="Arial"/>
                <w:color w:val="0D0D0D"/>
                <w:lang w:val="sv-FI" w:eastAsia="ja-JP"/>
              </w:rPr>
              <w:t>NR Band n77</w:t>
            </w:r>
          </w:p>
        </w:tc>
        <w:tc>
          <w:tcPr>
            <w:tcW w:w="1093" w:type="dxa"/>
            <w:gridSpan w:val="2"/>
            <w:tcBorders>
              <w:top w:val="single" w:sz="4" w:space="0" w:color="auto"/>
              <w:left w:val="nil"/>
              <w:bottom w:val="single" w:sz="4" w:space="0" w:color="auto"/>
              <w:right w:val="single" w:sz="4" w:space="0" w:color="auto"/>
            </w:tcBorders>
            <w:vAlign w:val="center"/>
            <w:hideMark/>
          </w:tcPr>
          <w:p w14:paraId="3FDCE093" w14:textId="77777777" w:rsidR="00110AF6" w:rsidRDefault="00110AF6">
            <w:pPr>
              <w:pStyle w:val="TAC"/>
            </w:pPr>
            <w:r>
              <w:rPr>
                <w:rFonts w:cs="Arial"/>
                <w:szCs w:val="18"/>
                <w:lang w:eastAsia="en-GB"/>
              </w:rPr>
              <w:t>F</w:t>
            </w:r>
            <w:r>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hideMark/>
          </w:tcPr>
          <w:p w14:paraId="17A044D7" w14:textId="77777777" w:rsidR="00110AF6" w:rsidRDefault="00110AF6">
            <w:pPr>
              <w:pStyle w:val="TAC"/>
            </w:pPr>
            <w:r>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hideMark/>
          </w:tcPr>
          <w:p w14:paraId="7A7DB2FC" w14:textId="77777777" w:rsidR="00110AF6" w:rsidRDefault="00110AF6">
            <w:pPr>
              <w:pStyle w:val="TAC"/>
            </w:pPr>
            <w:r>
              <w:rPr>
                <w:rFonts w:cs="Arial"/>
                <w:szCs w:val="18"/>
                <w:lang w:eastAsia="en-GB"/>
              </w:rPr>
              <w:t>F</w:t>
            </w:r>
            <w:r>
              <w:rPr>
                <w:rFonts w:cs="Arial"/>
                <w:szCs w:val="18"/>
                <w:vertAlign w:val="subscript"/>
                <w:lang w:eastAsia="en-GB"/>
              </w:rPr>
              <w:t>DL_high</w:t>
            </w:r>
          </w:p>
        </w:tc>
        <w:tc>
          <w:tcPr>
            <w:tcW w:w="1133" w:type="dxa"/>
            <w:gridSpan w:val="2"/>
            <w:tcBorders>
              <w:top w:val="single" w:sz="4" w:space="0" w:color="auto"/>
              <w:left w:val="nil"/>
              <w:bottom w:val="single" w:sz="4" w:space="0" w:color="auto"/>
              <w:right w:val="single" w:sz="4" w:space="0" w:color="auto"/>
            </w:tcBorders>
            <w:vAlign w:val="center"/>
            <w:hideMark/>
          </w:tcPr>
          <w:p w14:paraId="4348674E" w14:textId="77777777" w:rsidR="00110AF6" w:rsidRDefault="00110AF6">
            <w:pPr>
              <w:pStyle w:val="TAC"/>
            </w:pPr>
            <w:r>
              <w:rPr>
                <w:rFonts w:cs="Arial"/>
                <w:szCs w:val="18"/>
                <w:lang w:eastAsia="en-GB"/>
              </w:rPr>
              <w:t>-50</w:t>
            </w:r>
          </w:p>
        </w:tc>
        <w:tc>
          <w:tcPr>
            <w:tcW w:w="996" w:type="dxa"/>
            <w:gridSpan w:val="2"/>
            <w:tcBorders>
              <w:top w:val="single" w:sz="4" w:space="0" w:color="auto"/>
              <w:left w:val="nil"/>
              <w:bottom w:val="single" w:sz="4" w:space="0" w:color="auto"/>
              <w:right w:val="single" w:sz="4" w:space="0" w:color="auto"/>
            </w:tcBorders>
            <w:noWrap/>
            <w:vAlign w:val="center"/>
            <w:hideMark/>
          </w:tcPr>
          <w:p w14:paraId="4BAFFB9E" w14:textId="77777777" w:rsidR="00110AF6" w:rsidRDefault="00110AF6">
            <w:pPr>
              <w:pStyle w:val="TAC"/>
            </w:pPr>
            <w:r>
              <w:rPr>
                <w:rFonts w:cs="Arial"/>
                <w:szCs w:val="18"/>
                <w:lang w:eastAsia="en-GB"/>
              </w:rPr>
              <w:t>1</w:t>
            </w:r>
          </w:p>
        </w:tc>
        <w:tc>
          <w:tcPr>
            <w:tcW w:w="1272" w:type="dxa"/>
            <w:gridSpan w:val="3"/>
            <w:tcBorders>
              <w:top w:val="single" w:sz="4" w:space="0" w:color="auto"/>
              <w:left w:val="nil"/>
              <w:bottom w:val="single" w:sz="4" w:space="0" w:color="auto"/>
              <w:right w:val="single" w:sz="4" w:space="0" w:color="auto"/>
            </w:tcBorders>
            <w:noWrap/>
            <w:vAlign w:val="center"/>
          </w:tcPr>
          <w:p w14:paraId="3954C5E6" w14:textId="77777777" w:rsidR="00110AF6" w:rsidRDefault="00110AF6">
            <w:pPr>
              <w:pStyle w:val="TAC"/>
            </w:pPr>
          </w:p>
        </w:tc>
      </w:tr>
      <w:tr w:rsidR="00110AF6" w14:paraId="19819B2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3E21EEC"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vAlign w:val="center"/>
            <w:hideMark/>
          </w:tcPr>
          <w:p w14:paraId="64C8ED2B" w14:textId="77777777" w:rsidR="00110AF6" w:rsidRDefault="00110AF6">
            <w:pPr>
              <w:pStyle w:val="TAL"/>
            </w:pPr>
            <w:r>
              <w:rPr>
                <w:szCs w:val="18"/>
                <w:lang w:val="sv-SE" w:eastAsia="en-GB"/>
              </w:rPr>
              <w:t>E-UTRA band 2, 25</w:t>
            </w:r>
          </w:p>
        </w:tc>
        <w:tc>
          <w:tcPr>
            <w:tcW w:w="1093" w:type="dxa"/>
            <w:gridSpan w:val="2"/>
            <w:tcBorders>
              <w:top w:val="single" w:sz="4" w:space="0" w:color="auto"/>
              <w:left w:val="nil"/>
              <w:bottom w:val="single" w:sz="4" w:space="0" w:color="auto"/>
              <w:right w:val="single" w:sz="4" w:space="0" w:color="auto"/>
            </w:tcBorders>
            <w:vAlign w:val="center"/>
            <w:hideMark/>
          </w:tcPr>
          <w:p w14:paraId="0B3F759F" w14:textId="77777777" w:rsidR="00110AF6" w:rsidRDefault="00110AF6">
            <w:pPr>
              <w:pStyle w:val="TAC"/>
            </w:pPr>
            <w:r>
              <w:rPr>
                <w:rFonts w:cs="Arial"/>
                <w:szCs w:val="18"/>
                <w:lang w:eastAsia="en-GB"/>
              </w:rPr>
              <w:t>F</w:t>
            </w:r>
            <w:r>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hideMark/>
          </w:tcPr>
          <w:p w14:paraId="1C9016ED" w14:textId="77777777" w:rsidR="00110AF6" w:rsidRDefault="00110AF6">
            <w:pPr>
              <w:pStyle w:val="TAC"/>
            </w:pPr>
            <w:r>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hideMark/>
          </w:tcPr>
          <w:p w14:paraId="5ECC447C" w14:textId="77777777" w:rsidR="00110AF6" w:rsidRDefault="00110AF6">
            <w:pPr>
              <w:pStyle w:val="TAC"/>
            </w:pPr>
            <w:r>
              <w:rPr>
                <w:rFonts w:cs="Arial"/>
                <w:szCs w:val="18"/>
                <w:lang w:eastAsia="en-GB"/>
              </w:rPr>
              <w:t>F</w:t>
            </w:r>
            <w:r>
              <w:rPr>
                <w:rFonts w:cs="Arial"/>
                <w:szCs w:val="18"/>
                <w:vertAlign w:val="subscript"/>
                <w:lang w:eastAsia="en-GB"/>
              </w:rPr>
              <w:t>DL_high</w:t>
            </w:r>
          </w:p>
        </w:tc>
        <w:tc>
          <w:tcPr>
            <w:tcW w:w="1133" w:type="dxa"/>
            <w:gridSpan w:val="2"/>
            <w:tcBorders>
              <w:top w:val="single" w:sz="4" w:space="0" w:color="auto"/>
              <w:left w:val="nil"/>
              <w:bottom w:val="single" w:sz="4" w:space="0" w:color="auto"/>
              <w:right w:val="single" w:sz="4" w:space="0" w:color="auto"/>
            </w:tcBorders>
            <w:vAlign w:val="center"/>
            <w:hideMark/>
          </w:tcPr>
          <w:p w14:paraId="5D6C2056" w14:textId="77777777" w:rsidR="00110AF6" w:rsidRDefault="00110AF6">
            <w:pPr>
              <w:pStyle w:val="TAC"/>
            </w:pPr>
            <w:r>
              <w:rPr>
                <w:rFonts w:cs="Arial"/>
                <w:szCs w:val="18"/>
                <w:lang w:eastAsia="en-GB"/>
              </w:rPr>
              <w:t>-50</w:t>
            </w:r>
          </w:p>
        </w:tc>
        <w:tc>
          <w:tcPr>
            <w:tcW w:w="996" w:type="dxa"/>
            <w:gridSpan w:val="2"/>
            <w:tcBorders>
              <w:top w:val="single" w:sz="4" w:space="0" w:color="auto"/>
              <w:left w:val="nil"/>
              <w:bottom w:val="single" w:sz="4" w:space="0" w:color="auto"/>
              <w:right w:val="single" w:sz="4" w:space="0" w:color="auto"/>
            </w:tcBorders>
            <w:noWrap/>
            <w:vAlign w:val="center"/>
            <w:hideMark/>
          </w:tcPr>
          <w:p w14:paraId="18217489" w14:textId="77777777" w:rsidR="00110AF6" w:rsidRDefault="00110AF6">
            <w:pPr>
              <w:pStyle w:val="TAC"/>
            </w:pPr>
            <w:r>
              <w:rPr>
                <w:rFonts w:cs="Arial"/>
                <w:szCs w:val="18"/>
                <w:lang w:eastAsia="en-GB"/>
              </w:rPr>
              <w:t>1</w:t>
            </w:r>
          </w:p>
        </w:tc>
        <w:tc>
          <w:tcPr>
            <w:tcW w:w="1272" w:type="dxa"/>
            <w:gridSpan w:val="3"/>
            <w:tcBorders>
              <w:top w:val="single" w:sz="4" w:space="0" w:color="auto"/>
              <w:left w:val="nil"/>
              <w:bottom w:val="single" w:sz="4" w:space="0" w:color="auto"/>
              <w:right w:val="single" w:sz="4" w:space="0" w:color="auto"/>
            </w:tcBorders>
            <w:noWrap/>
            <w:vAlign w:val="center"/>
            <w:hideMark/>
          </w:tcPr>
          <w:p w14:paraId="568077D2" w14:textId="77777777" w:rsidR="00110AF6" w:rsidRDefault="00110AF6">
            <w:pPr>
              <w:pStyle w:val="TAC"/>
            </w:pPr>
            <w:r>
              <w:rPr>
                <w:rFonts w:cs="Arial"/>
                <w:szCs w:val="18"/>
                <w:lang w:eastAsia="en-GB"/>
              </w:rPr>
              <w:t>2</w:t>
            </w:r>
          </w:p>
        </w:tc>
      </w:tr>
      <w:tr w:rsidR="00110AF6" w14:paraId="4A4B759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C29847B"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vAlign w:val="center"/>
            <w:hideMark/>
          </w:tcPr>
          <w:p w14:paraId="7FCC1256" w14:textId="77777777" w:rsidR="00110AF6" w:rsidRDefault="00110AF6">
            <w:pPr>
              <w:pStyle w:val="TAL"/>
            </w:pPr>
            <w:r>
              <w:rPr>
                <w:rFonts w:cs="Arial"/>
                <w:szCs w:val="18"/>
                <w:lang w:eastAsia="en-GB"/>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52E85B29" w14:textId="77777777" w:rsidR="00110AF6" w:rsidRDefault="00110AF6">
            <w:pPr>
              <w:pStyle w:val="TAC"/>
            </w:pPr>
            <w:r>
              <w:rPr>
                <w:rFonts w:cs="Arial"/>
                <w:szCs w:val="18"/>
                <w:lang w:eastAsia="en-GB"/>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hideMark/>
          </w:tcPr>
          <w:p w14:paraId="36FE1FB8" w14:textId="77777777" w:rsidR="00110AF6" w:rsidRDefault="00110AF6">
            <w:pPr>
              <w:pStyle w:val="TAC"/>
            </w:pPr>
            <w:r>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hideMark/>
          </w:tcPr>
          <w:p w14:paraId="4E1397EE" w14:textId="77777777" w:rsidR="00110AF6" w:rsidRDefault="00110AF6">
            <w:pPr>
              <w:pStyle w:val="TAC"/>
            </w:pPr>
            <w:r>
              <w:rPr>
                <w:rFonts w:cs="Arial"/>
                <w:szCs w:val="18"/>
                <w:lang w:eastAsia="en-GB"/>
              </w:rPr>
              <w:t>77</w:t>
            </w:r>
            <w:r>
              <w:rPr>
                <w:rFonts w:cs="Arial"/>
                <w:szCs w:val="18"/>
                <w:lang w:eastAsia="fi-FI"/>
              </w:rPr>
              <w:t>5</w:t>
            </w:r>
          </w:p>
        </w:tc>
        <w:tc>
          <w:tcPr>
            <w:tcW w:w="1133" w:type="dxa"/>
            <w:gridSpan w:val="2"/>
            <w:tcBorders>
              <w:top w:val="single" w:sz="4" w:space="0" w:color="auto"/>
              <w:left w:val="nil"/>
              <w:bottom w:val="single" w:sz="4" w:space="0" w:color="auto"/>
              <w:right w:val="single" w:sz="4" w:space="0" w:color="auto"/>
            </w:tcBorders>
            <w:vAlign w:val="center"/>
            <w:hideMark/>
          </w:tcPr>
          <w:p w14:paraId="60B8673E" w14:textId="77777777" w:rsidR="00110AF6" w:rsidRDefault="00110AF6">
            <w:pPr>
              <w:pStyle w:val="TAC"/>
            </w:pPr>
            <w:r>
              <w:rPr>
                <w:rFonts w:cs="Arial"/>
                <w:szCs w:val="18"/>
                <w:lang w:eastAsia="en-GB"/>
              </w:rPr>
              <w:t>-3</w:t>
            </w:r>
            <w:r>
              <w:rPr>
                <w:rFonts w:cs="Arial"/>
                <w:szCs w:val="18"/>
                <w:lang w:eastAsia="fi-FI"/>
              </w:rPr>
              <w:t>5</w:t>
            </w:r>
          </w:p>
        </w:tc>
        <w:tc>
          <w:tcPr>
            <w:tcW w:w="996" w:type="dxa"/>
            <w:gridSpan w:val="2"/>
            <w:tcBorders>
              <w:top w:val="single" w:sz="4" w:space="0" w:color="auto"/>
              <w:left w:val="nil"/>
              <w:bottom w:val="single" w:sz="4" w:space="0" w:color="auto"/>
              <w:right w:val="single" w:sz="4" w:space="0" w:color="auto"/>
            </w:tcBorders>
            <w:noWrap/>
            <w:vAlign w:val="center"/>
            <w:hideMark/>
          </w:tcPr>
          <w:p w14:paraId="1D5D90F0" w14:textId="77777777" w:rsidR="00110AF6" w:rsidRDefault="00110AF6">
            <w:pPr>
              <w:pStyle w:val="TAC"/>
            </w:pPr>
            <w:r>
              <w:rPr>
                <w:rFonts w:cs="Arial"/>
                <w:szCs w:val="18"/>
                <w:lang w:eastAsia="fi-FI"/>
              </w:rPr>
              <w:t>0.00625</w:t>
            </w:r>
          </w:p>
        </w:tc>
        <w:tc>
          <w:tcPr>
            <w:tcW w:w="1272" w:type="dxa"/>
            <w:gridSpan w:val="3"/>
            <w:tcBorders>
              <w:top w:val="single" w:sz="4" w:space="0" w:color="auto"/>
              <w:left w:val="nil"/>
              <w:bottom w:val="single" w:sz="4" w:space="0" w:color="auto"/>
              <w:right w:val="single" w:sz="4" w:space="0" w:color="auto"/>
            </w:tcBorders>
            <w:noWrap/>
            <w:vAlign w:val="center"/>
            <w:hideMark/>
          </w:tcPr>
          <w:p w14:paraId="298E11BE" w14:textId="77777777" w:rsidR="00110AF6" w:rsidRDefault="00110AF6">
            <w:pPr>
              <w:pStyle w:val="TAC"/>
            </w:pPr>
            <w:r>
              <w:rPr>
                <w:rFonts w:cs="Arial"/>
                <w:szCs w:val="18"/>
                <w:lang w:eastAsia="en-GB"/>
              </w:rPr>
              <w:t>5</w:t>
            </w:r>
          </w:p>
        </w:tc>
      </w:tr>
      <w:tr w:rsidR="00110AF6" w14:paraId="31886E54"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4BEB44AD"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vAlign w:val="center"/>
            <w:hideMark/>
          </w:tcPr>
          <w:p w14:paraId="1BB66F60" w14:textId="77777777" w:rsidR="00110AF6" w:rsidRDefault="00110AF6">
            <w:pPr>
              <w:pStyle w:val="TAL"/>
            </w:pPr>
            <w:r>
              <w:rPr>
                <w:rFonts w:cs="Arial"/>
                <w:szCs w:val="18"/>
                <w:lang w:eastAsia="en-GB"/>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40DB7723" w14:textId="77777777" w:rsidR="00110AF6" w:rsidRDefault="00110AF6">
            <w:pPr>
              <w:pStyle w:val="TAC"/>
            </w:pPr>
            <w:r>
              <w:rPr>
                <w:rFonts w:cs="Arial"/>
                <w:szCs w:val="18"/>
                <w:lang w:eastAsia="en-GB"/>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hideMark/>
          </w:tcPr>
          <w:p w14:paraId="3E765B92" w14:textId="77777777" w:rsidR="00110AF6" w:rsidRDefault="00110AF6">
            <w:pPr>
              <w:pStyle w:val="TAC"/>
            </w:pPr>
            <w:r>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hideMark/>
          </w:tcPr>
          <w:p w14:paraId="5DA3D26B" w14:textId="77777777" w:rsidR="00110AF6" w:rsidRDefault="00110AF6">
            <w:pPr>
              <w:pStyle w:val="TAC"/>
            </w:pPr>
            <w:r>
              <w:rPr>
                <w:rFonts w:cs="Arial"/>
                <w:szCs w:val="18"/>
                <w:lang w:eastAsia="en-GB"/>
              </w:rPr>
              <w:t>80</w:t>
            </w:r>
            <w:r>
              <w:rPr>
                <w:rFonts w:cs="Arial"/>
                <w:szCs w:val="18"/>
                <w:lang w:eastAsia="fi-FI"/>
              </w:rPr>
              <w:t>5</w:t>
            </w:r>
          </w:p>
        </w:tc>
        <w:tc>
          <w:tcPr>
            <w:tcW w:w="1133" w:type="dxa"/>
            <w:gridSpan w:val="2"/>
            <w:tcBorders>
              <w:top w:val="single" w:sz="4" w:space="0" w:color="auto"/>
              <w:left w:val="nil"/>
              <w:bottom w:val="single" w:sz="4" w:space="0" w:color="auto"/>
              <w:right w:val="single" w:sz="4" w:space="0" w:color="auto"/>
            </w:tcBorders>
            <w:vAlign w:val="center"/>
            <w:hideMark/>
          </w:tcPr>
          <w:p w14:paraId="70CC3FAA" w14:textId="77777777" w:rsidR="00110AF6" w:rsidRDefault="00110AF6">
            <w:pPr>
              <w:pStyle w:val="TAC"/>
            </w:pPr>
            <w:r>
              <w:rPr>
                <w:rFonts w:cs="Arial"/>
                <w:szCs w:val="18"/>
                <w:lang w:eastAsia="en-GB"/>
              </w:rPr>
              <w:t>-</w:t>
            </w:r>
            <w:r>
              <w:rPr>
                <w:rFonts w:cs="Arial"/>
                <w:szCs w:val="18"/>
                <w:lang w:eastAsia="fi-FI"/>
              </w:rPr>
              <w:t>35</w:t>
            </w:r>
          </w:p>
        </w:tc>
        <w:tc>
          <w:tcPr>
            <w:tcW w:w="996" w:type="dxa"/>
            <w:gridSpan w:val="2"/>
            <w:tcBorders>
              <w:top w:val="single" w:sz="4" w:space="0" w:color="auto"/>
              <w:left w:val="nil"/>
              <w:bottom w:val="single" w:sz="4" w:space="0" w:color="auto"/>
              <w:right w:val="single" w:sz="4" w:space="0" w:color="auto"/>
            </w:tcBorders>
            <w:noWrap/>
            <w:vAlign w:val="center"/>
            <w:hideMark/>
          </w:tcPr>
          <w:p w14:paraId="66B35311" w14:textId="77777777" w:rsidR="00110AF6" w:rsidRDefault="00110AF6">
            <w:pPr>
              <w:pStyle w:val="TAC"/>
            </w:pPr>
            <w:r>
              <w:rPr>
                <w:rFonts w:cs="Arial"/>
                <w:szCs w:val="18"/>
                <w:lang w:eastAsia="fi-FI"/>
              </w:rPr>
              <w:t>0.00625</w:t>
            </w:r>
          </w:p>
        </w:tc>
        <w:tc>
          <w:tcPr>
            <w:tcW w:w="1272" w:type="dxa"/>
            <w:gridSpan w:val="3"/>
            <w:tcBorders>
              <w:top w:val="single" w:sz="4" w:space="0" w:color="auto"/>
              <w:left w:val="nil"/>
              <w:bottom w:val="single" w:sz="4" w:space="0" w:color="auto"/>
              <w:right w:val="single" w:sz="4" w:space="0" w:color="auto"/>
            </w:tcBorders>
            <w:noWrap/>
            <w:vAlign w:val="center"/>
            <w:hideMark/>
          </w:tcPr>
          <w:p w14:paraId="0886AC30" w14:textId="77777777" w:rsidR="00110AF6" w:rsidRDefault="00110AF6">
            <w:pPr>
              <w:pStyle w:val="TAC"/>
            </w:pPr>
            <w:r>
              <w:rPr>
                <w:rFonts w:cs="Arial"/>
                <w:szCs w:val="18"/>
                <w:lang w:eastAsia="en-GB"/>
              </w:rPr>
              <w:t>5</w:t>
            </w:r>
          </w:p>
        </w:tc>
      </w:tr>
      <w:tr w:rsidR="00110AF6" w14:paraId="609D724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59FD4B87" w14:textId="77777777" w:rsidR="00110AF6" w:rsidRDefault="00110AF6">
            <w:pPr>
              <w:pStyle w:val="TAC"/>
              <w:rPr>
                <w:color w:val="0D0D0D" w:themeColor="text1" w:themeTint="F2"/>
                <w:lang w:eastAsia="ja-JP"/>
              </w:rPr>
            </w:pPr>
            <w:r>
              <w:rPr>
                <w:rFonts w:eastAsia="PMingLiU" w:cs="Arial"/>
                <w:szCs w:val="18"/>
                <w:lang w:eastAsia="ja-JP"/>
              </w:rPr>
              <w:t>DC_14_n30</w:t>
            </w:r>
          </w:p>
        </w:tc>
        <w:tc>
          <w:tcPr>
            <w:tcW w:w="2857" w:type="dxa"/>
            <w:gridSpan w:val="2"/>
            <w:tcBorders>
              <w:top w:val="single" w:sz="4" w:space="0" w:color="auto"/>
              <w:left w:val="nil"/>
              <w:bottom w:val="single" w:sz="4" w:space="0" w:color="auto"/>
              <w:right w:val="single" w:sz="4" w:space="0" w:color="auto"/>
            </w:tcBorders>
            <w:hideMark/>
          </w:tcPr>
          <w:p w14:paraId="65477107" w14:textId="77777777" w:rsidR="00110AF6" w:rsidRDefault="00110AF6">
            <w:pPr>
              <w:pStyle w:val="TAL"/>
            </w:pPr>
            <w:r>
              <w:rPr>
                <w:szCs w:val="18"/>
              </w:rPr>
              <w:t>E-UTRA Band 2, 4, 5,12, 13, 14, 17, 24, 25, 26, 27, 29, 30, 41, 48, 53, 66, 70, 71, 85</w:t>
            </w:r>
          </w:p>
        </w:tc>
        <w:tc>
          <w:tcPr>
            <w:tcW w:w="1093" w:type="dxa"/>
            <w:gridSpan w:val="2"/>
            <w:tcBorders>
              <w:top w:val="single" w:sz="4" w:space="0" w:color="auto"/>
              <w:left w:val="nil"/>
              <w:bottom w:val="single" w:sz="4" w:space="0" w:color="auto"/>
              <w:right w:val="single" w:sz="4" w:space="0" w:color="auto"/>
            </w:tcBorders>
            <w:hideMark/>
          </w:tcPr>
          <w:p w14:paraId="00C80478" w14:textId="77777777" w:rsidR="00110AF6" w:rsidRDefault="00110AF6">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4602ACA"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48564DE4"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1F7063F" w14:textId="77777777" w:rsidR="00110AF6" w:rsidRDefault="00110AF6">
            <w:pPr>
              <w:pStyle w:val="TAC"/>
            </w:pPr>
            <w:r>
              <w:rPr>
                <w:rFonts w:cs="Arial"/>
                <w:szCs w:val="18"/>
                <w:lang w:eastAsia="fi-FI"/>
              </w:rPr>
              <w:t>-50</w:t>
            </w:r>
          </w:p>
        </w:tc>
        <w:tc>
          <w:tcPr>
            <w:tcW w:w="996" w:type="dxa"/>
            <w:gridSpan w:val="2"/>
            <w:tcBorders>
              <w:top w:val="single" w:sz="4" w:space="0" w:color="auto"/>
              <w:left w:val="nil"/>
              <w:bottom w:val="single" w:sz="4" w:space="0" w:color="auto"/>
              <w:right w:val="single" w:sz="4" w:space="0" w:color="auto"/>
            </w:tcBorders>
            <w:noWrap/>
            <w:hideMark/>
          </w:tcPr>
          <w:p w14:paraId="6CB77BF2" w14:textId="77777777" w:rsidR="00110AF6" w:rsidRDefault="00110AF6">
            <w:pPr>
              <w:pStyle w:val="TAC"/>
            </w:pPr>
            <w:r>
              <w:rPr>
                <w:rFonts w:cs="Arial"/>
                <w:szCs w:val="18"/>
                <w:lang w:eastAsia="fi-FI"/>
              </w:rPr>
              <w:t>1</w:t>
            </w:r>
          </w:p>
        </w:tc>
        <w:tc>
          <w:tcPr>
            <w:tcW w:w="1272" w:type="dxa"/>
            <w:gridSpan w:val="3"/>
            <w:tcBorders>
              <w:top w:val="single" w:sz="4" w:space="0" w:color="auto"/>
              <w:left w:val="nil"/>
              <w:bottom w:val="single" w:sz="4" w:space="0" w:color="auto"/>
              <w:right w:val="single" w:sz="4" w:space="0" w:color="auto"/>
            </w:tcBorders>
            <w:noWrap/>
          </w:tcPr>
          <w:p w14:paraId="561AE3AE" w14:textId="77777777" w:rsidR="00110AF6" w:rsidRDefault="00110AF6">
            <w:pPr>
              <w:pStyle w:val="TAC"/>
            </w:pPr>
          </w:p>
        </w:tc>
      </w:tr>
      <w:tr w:rsidR="00110AF6" w14:paraId="1517133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3363FD3"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233B4B4F" w14:textId="77777777" w:rsidR="00110AF6" w:rsidRDefault="00110AF6">
            <w:pPr>
              <w:pStyle w:val="TAL"/>
            </w:pPr>
            <w:r>
              <w:rPr>
                <w:rFonts w:cs="Arial"/>
                <w:szCs w:val="18"/>
              </w:rPr>
              <w:t>NR Band n77</w:t>
            </w:r>
          </w:p>
        </w:tc>
        <w:tc>
          <w:tcPr>
            <w:tcW w:w="1093" w:type="dxa"/>
            <w:gridSpan w:val="2"/>
            <w:tcBorders>
              <w:top w:val="single" w:sz="4" w:space="0" w:color="auto"/>
              <w:left w:val="nil"/>
              <w:bottom w:val="single" w:sz="4" w:space="0" w:color="auto"/>
              <w:right w:val="single" w:sz="4" w:space="0" w:color="auto"/>
            </w:tcBorders>
            <w:hideMark/>
          </w:tcPr>
          <w:p w14:paraId="34C4DE61" w14:textId="77777777" w:rsidR="00110AF6" w:rsidRDefault="00110AF6">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F94106B"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6E46C943"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CA3FADD" w14:textId="77777777" w:rsidR="00110AF6" w:rsidRDefault="00110AF6">
            <w:pPr>
              <w:pStyle w:val="TAC"/>
            </w:pPr>
            <w:r>
              <w:rPr>
                <w:rFonts w:cs="Arial"/>
                <w:szCs w:val="18"/>
                <w:lang w:eastAsia="fi-FI"/>
              </w:rPr>
              <w:t>-50</w:t>
            </w:r>
          </w:p>
        </w:tc>
        <w:tc>
          <w:tcPr>
            <w:tcW w:w="996" w:type="dxa"/>
            <w:gridSpan w:val="2"/>
            <w:tcBorders>
              <w:top w:val="single" w:sz="4" w:space="0" w:color="auto"/>
              <w:left w:val="nil"/>
              <w:bottom w:val="single" w:sz="4" w:space="0" w:color="auto"/>
              <w:right w:val="single" w:sz="4" w:space="0" w:color="auto"/>
            </w:tcBorders>
            <w:noWrap/>
            <w:hideMark/>
          </w:tcPr>
          <w:p w14:paraId="29DBBCF0" w14:textId="77777777" w:rsidR="00110AF6" w:rsidRDefault="00110AF6">
            <w:pPr>
              <w:pStyle w:val="TAC"/>
            </w:pPr>
            <w:r>
              <w:rPr>
                <w:rFonts w:cs="Arial"/>
                <w:szCs w:val="18"/>
                <w:lang w:eastAsia="fi-FI"/>
              </w:rPr>
              <w:t>1</w:t>
            </w:r>
          </w:p>
        </w:tc>
        <w:tc>
          <w:tcPr>
            <w:tcW w:w="1272" w:type="dxa"/>
            <w:gridSpan w:val="3"/>
            <w:tcBorders>
              <w:top w:val="single" w:sz="4" w:space="0" w:color="auto"/>
              <w:left w:val="nil"/>
              <w:bottom w:val="single" w:sz="4" w:space="0" w:color="auto"/>
              <w:right w:val="single" w:sz="4" w:space="0" w:color="auto"/>
            </w:tcBorders>
            <w:noWrap/>
            <w:hideMark/>
          </w:tcPr>
          <w:p w14:paraId="6DEC160E" w14:textId="77777777" w:rsidR="00110AF6" w:rsidRDefault="00110AF6">
            <w:pPr>
              <w:pStyle w:val="TAC"/>
            </w:pPr>
            <w:r>
              <w:rPr>
                <w:rFonts w:cs="Arial"/>
                <w:szCs w:val="18"/>
                <w:lang w:eastAsia="fi-FI"/>
              </w:rPr>
              <w:t>2</w:t>
            </w:r>
          </w:p>
        </w:tc>
      </w:tr>
      <w:tr w:rsidR="00110AF6" w14:paraId="64FDB35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14A0A9D"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008601C1" w14:textId="77777777" w:rsidR="00110AF6" w:rsidRDefault="00110AF6">
            <w:pPr>
              <w:pStyle w:val="TAL"/>
            </w:pPr>
            <w:r>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hideMark/>
          </w:tcPr>
          <w:p w14:paraId="2FFDFEFD" w14:textId="77777777" w:rsidR="00110AF6" w:rsidRDefault="00110AF6">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hideMark/>
          </w:tcPr>
          <w:p w14:paraId="3E2BFA64"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3831A270" w14:textId="77777777" w:rsidR="00110AF6" w:rsidRDefault="00110AF6">
            <w:pPr>
              <w:pStyle w:val="TAC"/>
            </w:pPr>
            <w:r>
              <w:rPr>
                <w:rFonts w:cs="Arial"/>
                <w:szCs w:val="18"/>
              </w:rPr>
              <w:t>77</w:t>
            </w:r>
            <w:r>
              <w:rPr>
                <w:rFonts w:cs="Arial"/>
                <w:szCs w:val="18"/>
                <w:lang w:eastAsia="fi-FI"/>
              </w:rPr>
              <w:t>5</w:t>
            </w:r>
          </w:p>
        </w:tc>
        <w:tc>
          <w:tcPr>
            <w:tcW w:w="1133" w:type="dxa"/>
            <w:gridSpan w:val="2"/>
            <w:tcBorders>
              <w:top w:val="single" w:sz="4" w:space="0" w:color="auto"/>
              <w:left w:val="nil"/>
              <w:bottom w:val="single" w:sz="4" w:space="0" w:color="auto"/>
              <w:right w:val="single" w:sz="4" w:space="0" w:color="auto"/>
            </w:tcBorders>
            <w:hideMark/>
          </w:tcPr>
          <w:p w14:paraId="63316539" w14:textId="77777777" w:rsidR="00110AF6" w:rsidRDefault="00110AF6">
            <w:pPr>
              <w:pStyle w:val="TAC"/>
            </w:pPr>
            <w:r>
              <w:rPr>
                <w:rFonts w:cs="Arial"/>
                <w:szCs w:val="18"/>
              </w:rPr>
              <w:t>-3</w:t>
            </w:r>
            <w:r>
              <w:rPr>
                <w:rFonts w:cs="Arial"/>
                <w:szCs w:val="18"/>
                <w:lang w:eastAsia="fi-FI"/>
              </w:rPr>
              <w:t>5</w:t>
            </w:r>
          </w:p>
        </w:tc>
        <w:tc>
          <w:tcPr>
            <w:tcW w:w="996" w:type="dxa"/>
            <w:gridSpan w:val="2"/>
            <w:tcBorders>
              <w:top w:val="single" w:sz="4" w:space="0" w:color="auto"/>
              <w:left w:val="nil"/>
              <w:bottom w:val="single" w:sz="4" w:space="0" w:color="auto"/>
              <w:right w:val="single" w:sz="4" w:space="0" w:color="auto"/>
            </w:tcBorders>
            <w:noWrap/>
            <w:hideMark/>
          </w:tcPr>
          <w:p w14:paraId="790520EF" w14:textId="77777777" w:rsidR="00110AF6" w:rsidRDefault="00110AF6">
            <w:pPr>
              <w:pStyle w:val="TAC"/>
            </w:pPr>
            <w:r>
              <w:rPr>
                <w:rFonts w:cs="Arial"/>
                <w:szCs w:val="18"/>
                <w:lang w:eastAsia="fi-FI"/>
              </w:rPr>
              <w:t>0.00625</w:t>
            </w:r>
          </w:p>
        </w:tc>
        <w:tc>
          <w:tcPr>
            <w:tcW w:w="1272" w:type="dxa"/>
            <w:gridSpan w:val="3"/>
            <w:tcBorders>
              <w:top w:val="single" w:sz="4" w:space="0" w:color="auto"/>
              <w:left w:val="nil"/>
              <w:bottom w:val="single" w:sz="4" w:space="0" w:color="auto"/>
              <w:right w:val="single" w:sz="4" w:space="0" w:color="auto"/>
            </w:tcBorders>
            <w:noWrap/>
            <w:hideMark/>
          </w:tcPr>
          <w:p w14:paraId="54CD59DF" w14:textId="77777777" w:rsidR="00110AF6" w:rsidRDefault="00110AF6">
            <w:pPr>
              <w:pStyle w:val="TAC"/>
            </w:pPr>
            <w:r>
              <w:rPr>
                <w:rFonts w:cs="Arial"/>
                <w:szCs w:val="18"/>
                <w:lang w:eastAsia="fi-FI"/>
              </w:rPr>
              <w:t>5</w:t>
            </w:r>
          </w:p>
        </w:tc>
      </w:tr>
      <w:tr w:rsidR="00110AF6" w14:paraId="749B326C"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73D565E5"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5CB2EDDD" w14:textId="77777777" w:rsidR="00110AF6" w:rsidRDefault="00110AF6">
            <w:pPr>
              <w:pStyle w:val="TAL"/>
            </w:pPr>
            <w:r>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hideMark/>
          </w:tcPr>
          <w:p w14:paraId="575C11DF" w14:textId="77777777" w:rsidR="00110AF6" w:rsidRDefault="00110AF6">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hideMark/>
          </w:tcPr>
          <w:p w14:paraId="02268902"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1B62C1E8" w14:textId="77777777" w:rsidR="00110AF6" w:rsidRDefault="00110AF6">
            <w:pPr>
              <w:pStyle w:val="TAC"/>
            </w:pPr>
            <w:r>
              <w:rPr>
                <w:rFonts w:cs="Arial"/>
                <w:szCs w:val="18"/>
              </w:rPr>
              <w:t>80</w:t>
            </w:r>
            <w:r>
              <w:rPr>
                <w:rFonts w:cs="Arial"/>
                <w:szCs w:val="18"/>
                <w:lang w:eastAsia="fi-FI"/>
              </w:rPr>
              <w:t>5</w:t>
            </w:r>
          </w:p>
        </w:tc>
        <w:tc>
          <w:tcPr>
            <w:tcW w:w="1133" w:type="dxa"/>
            <w:gridSpan w:val="2"/>
            <w:tcBorders>
              <w:top w:val="single" w:sz="4" w:space="0" w:color="auto"/>
              <w:left w:val="nil"/>
              <w:bottom w:val="single" w:sz="4" w:space="0" w:color="auto"/>
              <w:right w:val="single" w:sz="4" w:space="0" w:color="auto"/>
            </w:tcBorders>
            <w:hideMark/>
          </w:tcPr>
          <w:p w14:paraId="36B5B342" w14:textId="77777777" w:rsidR="00110AF6" w:rsidRDefault="00110AF6">
            <w:pPr>
              <w:pStyle w:val="TAC"/>
            </w:pPr>
            <w:r>
              <w:rPr>
                <w:rFonts w:cs="Arial"/>
                <w:szCs w:val="18"/>
              </w:rPr>
              <w:t>-</w:t>
            </w:r>
            <w:r>
              <w:rPr>
                <w:rFonts w:cs="Arial"/>
                <w:szCs w:val="18"/>
                <w:lang w:eastAsia="fi-FI"/>
              </w:rPr>
              <w:t>35</w:t>
            </w:r>
          </w:p>
        </w:tc>
        <w:tc>
          <w:tcPr>
            <w:tcW w:w="996" w:type="dxa"/>
            <w:gridSpan w:val="2"/>
            <w:tcBorders>
              <w:top w:val="single" w:sz="4" w:space="0" w:color="auto"/>
              <w:left w:val="nil"/>
              <w:bottom w:val="single" w:sz="4" w:space="0" w:color="auto"/>
              <w:right w:val="single" w:sz="4" w:space="0" w:color="auto"/>
            </w:tcBorders>
            <w:noWrap/>
            <w:hideMark/>
          </w:tcPr>
          <w:p w14:paraId="73AAAA83" w14:textId="77777777" w:rsidR="00110AF6" w:rsidRDefault="00110AF6">
            <w:pPr>
              <w:pStyle w:val="TAC"/>
            </w:pPr>
            <w:r>
              <w:rPr>
                <w:rFonts w:cs="Arial"/>
                <w:szCs w:val="18"/>
                <w:lang w:eastAsia="fi-FI"/>
              </w:rPr>
              <w:t>0.00625</w:t>
            </w:r>
          </w:p>
        </w:tc>
        <w:tc>
          <w:tcPr>
            <w:tcW w:w="1272" w:type="dxa"/>
            <w:gridSpan w:val="3"/>
            <w:tcBorders>
              <w:top w:val="single" w:sz="4" w:space="0" w:color="auto"/>
              <w:left w:val="nil"/>
              <w:bottom w:val="single" w:sz="4" w:space="0" w:color="auto"/>
              <w:right w:val="single" w:sz="4" w:space="0" w:color="auto"/>
            </w:tcBorders>
            <w:noWrap/>
            <w:hideMark/>
          </w:tcPr>
          <w:p w14:paraId="755C64FD" w14:textId="77777777" w:rsidR="00110AF6" w:rsidRDefault="00110AF6">
            <w:pPr>
              <w:pStyle w:val="TAC"/>
            </w:pPr>
            <w:r>
              <w:rPr>
                <w:rFonts w:cs="Arial"/>
                <w:szCs w:val="18"/>
                <w:lang w:eastAsia="fi-FI"/>
              </w:rPr>
              <w:t>5</w:t>
            </w:r>
          </w:p>
        </w:tc>
      </w:tr>
      <w:tr w:rsidR="00110AF6" w14:paraId="4F65D61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00EA4476" w14:textId="77777777" w:rsidR="00110AF6" w:rsidRDefault="00110AF6">
            <w:pPr>
              <w:pStyle w:val="TAC"/>
              <w:rPr>
                <w:color w:val="0D0D0D" w:themeColor="text1" w:themeTint="F2"/>
                <w:lang w:eastAsia="ja-JP"/>
              </w:rPr>
            </w:pPr>
            <w:r>
              <w:rPr>
                <w:rFonts w:eastAsia="PMingLiU" w:cs="Arial"/>
                <w:szCs w:val="18"/>
                <w:lang w:eastAsia="ja-JP"/>
              </w:rPr>
              <w:t>DC_14_n77</w:t>
            </w:r>
          </w:p>
        </w:tc>
        <w:tc>
          <w:tcPr>
            <w:tcW w:w="2857" w:type="dxa"/>
            <w:gridSpan w:val="2"/>
            <w:tcBorders>
              <w:top w:val="single" w:sz="4" w:space="0" w:color="auto"/>
              <w:left w:val="nil"/>
              <w:bottom w:val="single" w:sz="4" w:space="0" w:color="auto"/>
              <w:right w:val="single" w:sz="4" w:space="0" w:color="auto"/>
            </w:tcBorders>
            <w:hideMark/>
          </w:tcPr>
          <w:p w14:paraId="365113A5" w14:textId="77777777" w:rsidR="00110AF6" w:rsidRDefault="00110AF6">
            <w:pPr>
              <w:pStyle w:val="TAL"/>
            </w:pPr>
            <w:r>
              <w:rPr>
                <w:rFonts w:cs="Arial"/>
                <w:szCs w:val="18"/>
                <w:lang w:eastAsia="zh-CN"/>
              </w:rPr>
              <w:t>E-UTRA Band 2, 4, 5, 12, 13, 14, 17, 24, 25, 26, 27, 29, 30, 41, 53, 66, 70, 71, 85</w:t>
            </w:r>
          </w:p>
        </w:tc>
        <w:tc>
          <w:tcPr>
            <w:tcW w:w="1093" w:type="dxa"/>
            <w:gridSpan w:val="2"/>
            <w:tcBorders>
              <w:top w:val="single" w:sz="4" w:space="0" w:color="auto"/>
              <w:left w:val="nil"/>
              <w:bottom w:val="single" w:sz="4" w:space="0" w:color="auto"/>
              <w:right w:val="single" w:sz="4" w:space="0" w:color="auto"/>
            </w:tcBorders>
            <w:hideMark/>
          </w:tcPr>
          <w:p w14:paraId="5F6B844C" w14:textId="77777777" w:rsidR="00110AF6" w:rsidRDefault="00110AF6">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ABF375E"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54BBF03B"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8FBF487" w14:textId="77777777" w:rsidR="00110AF6" w:rsidRDefault="00110AF6">
            <w:pPr>
              <w:pStyle w:val="TAC"/>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hideMark/>
          </w:tcPr>
          <w:p w14:paraId="04E0CADE" w14:textId="77777777" w:rsidR="00110AF6" w:rsidRDefault="00110AF6">
            <w:pPr>
              <w:pStyle w:val="TAC"/>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3ED368BC" w14:textId="77777777" w:rsidR="00110AF6" w:rsidRDefault="00110AF6">
            <w:pPr>
              <w:pStyle w:val="TAC"/>
            </w:pPr>
          </w:p>
        </w:tc>
      </w:tr>
      <w:tr w:rsidR="00110AF6" w14:paraId="0FC8F3F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0D298AE"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7A3815C3" w14:textId="77777777" w:rsidR="00110AF6" w:rsidRDefault="00110AF6">
            <w:pPr>
              <w:pStyle w:val="TAL"/>
            </w:pPr>
            <w:r>
              <w:rPr>
                <w:rFonts w:cs="Arial"/>
                <w:color w:val="000000"/>
                <w:szCs w:val="18"/>
              </w:rPr>
              <w:t>Frequency range</w:t>
            </w:r>
          </w:p>
        </w:tc>
        <w:tc>
          <w:tcPr>
            <w:tcW w:w="1093" w:type="dxa"/>
            <w:gridSpan w:val="2"/>
            <w:tcBorders>
              <w:top w:val="single" w:sz="4" w:space="0" w:color="auto"/>
              <w:left w:val="nil"/>
              <w:bottom w:val="single" w:sz="4" w:space="0" w:color="auto"/>
              <w:right w:val="single" w:sz="4" w:space="0" w:color="auto"/>
            </w:tcBorders>
            <w:hideMark/>
          </w:tcPr>
          <w:p w14:paraId="54A7CFC7" w14:textId="77777777" w:rsidR="00110AF6" w:rsidRDefault="00110AF6">
            <w:pPr>
              <w:pStyle w:val="TAC"/>
            </w:pPr>
            <w:r>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hideMark/>
          </w:tcPr>
          <w:p w14:paraId="44DADB89" w14:textId="77777777" w:rsidR="00110AF6" w:rsidRDefault="00110AF6">
            <w:pPr>
              <w:pStyle w:val="TAC"/>
            </w:pPr>
            <w:r>
              <w:rPr>
                <w:rFonts w:cs="Arial"/>
                <w:color w:val="000000"/>
                <w:szCs w:val="18"/>
              </w:rPr>
              <w:t>-</w:t>
            </w:r>
          </w:p>
        </w:tc>
        <w:tc>
          <w:tcPr>
            <w:tcW w:w="994" w:type="dxa"/>
            <w:gridSpan w:val="2"/>
            <w:tcBorders>
              <w:top w:val="single" w:sz="4" w:space="0" w:color="auto"/>
              <w:left w:val="nil"/>
              <w:bottom w:val="single" w:sz="4" w:space="0" w:color="auto"/>
              <w:right w:val="single" w:sz="4" w:space="0" w:color="auto"/>
            </w:tcBorders>
            <w:hideMark/>
          </w:tcPr>
          <w:p w14:paraId="1B24F33C" w14:textId="77777777" w:rsidR="00110AF6" w:rsidRDefault="00110AF6">
            <w:pPr>
              <w:pStyle w:val="TAC"/>
            </w:pPr>
            <w:r>
              <w:rPr>
                <w:rFonts w:cs="Arial"/>
                <w:color w:val="000000"/>
                <w:szCs w:val="18"/>
              </w:rPr>
              <w:t>775</w:t>
            </w:r>
          </w:p>
        </w:tc>
        <w:tc>
          <w:tcPr>
            <w:tcW w:w="1133" w:type="dxa"/>
            <w:gridSpan w:val="2"/>
            <w:tcBorders>
              <w:top w:val="single" w:sz="4" w:space="0" w:color="auto"/>
              <w:left w:val="nil"/>
              <w:bottom w:val="single" w:sz="4" w:space="0" w:color="auto"/>
              <w:right w:val="single" w:sz="4" w:space="0" w:color="auto"/>
            </w:tcBorders>
            <w:hideMark/>
          </w:tcPr>
          <w:p w14:paraId="7393FDD1" w14:textId="77777777" w:rsidR="00110AF6" w:rsidRDefault="00110AF6">
            <w:pPr>
              <w:pStyle w:val="TAC"/>
            </w:pPr>
            <w:r>
              <w:rPr>
                <w:rFonts w:cs="Arial"/>
                <w:color w:val="000000"/>
                <w:szCs w:val="18"/>
              </w:rPr>
              <w:t>-35</w:t>
            </w:r>
          </w:p>
        </w:tc>
        <w:tc>
          <w:tcPr>
            <w:tcW w:w="996" w:type="dxa"/>
            <w:gridSpan w:val="2"/>
            <w:tcBorders>
              <w:top w:val="single" w:sz="4" w:space="0" w:color="auto"/>
              <w:left w:val="nil"/>
              <w:bottom w:val="single" w:sz="4" w:space="0" w:color="auto"/>
              <w:right w:val="single" w:sz="4" w:space="0" w:color="auto"/>
            </w:tcBorders>
            <w:noWrap/>
            <w:hideMark/>
          </w:tcPr>
          <w:p w14:paraId="0F7D1D89" w14:textId="77777777" w:rsidR="00110AF6" w:rsidRDefault="00110AF6">
            <w:pPr>
              <w:pStyle w:val="TAC"/>
            </w:pPr>
            <w:r>
              <w:rPr>
                <w:rFonts w:cs="Arial"/>
                <w:color w:val="000000"/>
                <w:szCs w:val="18"/>
              </w:rPr>
              <w:t>0.00625</w:t>
            </w:r>
          </w:p>
        </w:tc>
        <w:tc>
          <w:tcPr>
            <w:tcW w:w="1272" w:type="dxa"/>
            <w:gridSpan w:val="3"/>
            <w:tcBorders>
              <w:top w:val="single" w:sz="4" w:space="0" w:color="auto"/>
              <w:left w:val="nil"/>
              <w:bottom w:val="single" w:sz="4" w:space="0" w:color="auto"/>
              <w:right w:val="single" w:sz="4" w:space="0" w:color="auto"/>
            </w:tcBorders>
            <w:noWrap/>
            <w:hideMark/>
          </w:tcPr>
          <w:p w14:paraId="4DE2C5BE" w14:textId="77777777" w:rsidR="00110AF6" w:rsidRDefault="00110AF6">
            <w:pPr>
              <w:pStyle w:val="TAC"/>
            </w:pPr>
            <w:r>
              <w:rPr>
                <w:rFonts w:cs="Arial"/>
                <w:color w:val="000000"/>
                <w:szCs w:val="18"/>
              </w:rPr>
              <w:t>5</w:t>
            </w:r>
          </w:p>
        </w:tc>
      </w:tr>
      <w:tr w:rsidR="00110AF6" w14:paraId="75BECCB4"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B446B27"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7ACF8CE2" w14:textId="77777777" w:rsidR="00110AF6" w:rsidRDefault="00110AF6">
            <w:pPr>
              <w:pStyle w:val="TAL"/>
            </w:pPr>
            <w:r>
              <w:rPr>
                <w:rFonts w:cs="Arial"/>
                <w:color w:val="000000"/>
                <w:szCs w:val="18"/>
              </w:rPr>
              <w:t>Frequency range</w:t>
            </w:r>
          </w:p>
        </w:tc>
        <w:tc>
          <w:tcPr>
            <w:tcW w:w="1093" w:type="dxa"/>
            <w:gridSpan w:val="2"/>
            <w:tcBorders>
              <w:top w:val="single" w:sz="4" w:space="0" w:color="auto"/>
              <w:left w:val="nil"/>
              <w:bottom w:val="single" w:sz="4" w:space="0" w:color="auto"/>
              <w:right w:val="single" w:sz="4" w:space="0" w:color="auto"/>
            </w:tcBorders>
            <w:hideMark/>
          </w:tcPr>
          <w:p w14:paraId="075CB284" w14:textId="77777777" w:rsidR="00110AF6" w:rsidRDefault="00110AF6">
            <w:pPr>
              <w:pStyle w:val="TAC"/>
            </w:pPr>
            <w:r>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hideMark/>
          </w:tcPr>
          <w:p w14:paraId="0A392189" w14:textId="77777777" w:rsidR="00110AF6" w:rsidRDefault="00110AF6">
            <w:pPr>
              <w:pStyle w:val="TAC"/>
            </w:pPr>
            <w:r>
              <w:rPr>
                <w:rFonts w:cs="Arial"/>
                <w:color w:val="000000"/>
                <w:szCs w:val="18"/>
              </w:rPr>
              <w:t>-</w:t>
            </w:r>
          </w:p>
        </w:tc>
        <w:tc>
          <w:tcPr>
            <w:tcW w:w="994" w:type="dxa"/>
            <w:gridSpan w:val="2"/>
            <w:tcBorders>
              <w:top w:val="single" w:sz="4" w:space="0" w:color="auto"/>
              <w:left w:val="nil"/>
              <w:bottom w:val="single" w:sz="4" w:space="0" w:color="auto"/>
              <w:right w:val="single" w:sz="4" w:space="0" w:color="auto"/>
            </w:tcBorders>
            <w:hideMark/>
          </w:tcPr>
          <w:p w14:paraId="4CC8455B" w14:textId="77777777" w:rsidR="00110AF6" w:rsidRDefault="00110AF6">
            <w:pPr>
              <w:pStyle w:val="TAC"/>
            </w:pPr>
            <w:r>
              <w:rPr>
                <w:rFonts w:cs="Arial"/>
                <w:color w:val="000000"/>
                <w:szCs w:val="18"/>
              </w:rPr>
              <w:t>805</w:t>
            </w:r>
          </w:p>
        </w:tc>
        <w:tc>
          <w:tcPr>
            <w:tcW w:w="1133" w:type="dxa"/>
            <w:gridSpan w:val="2"/>
            <w:tcBorders>
              <w:top w:val="single" w:sz="4" w:space="0" w:color="auto"/>
              <w:left w:val="nil"/>
              <w:bottom w:val="single" w:sz="4" w:space="0" w:color="auto"/>
              <w:right w:val="single" w:sz="4" w:space="0" w:color="auto"/>
            </w:tcBorders>
            <w:hideMark/>
          </w:tcPr>
          <w:p w14:paraId="3A19A3ED" w14:textId="77777777" w:rsidR="00110AF6" w:rsidRDefault="00110AF6">
            <w:pPr>
              <w:pStyle w:val="TAC"/>
            </w:pPr>
            <w:r>
              <w:rPr>
                <w:rFonts w:cs="Arial"/>
                <w:color w:val="000000"/>
                <w:szCs w:val="18"/>
              </w:rPr>
              <w:t>-35</w:t>
            </w:r>
          </w:p>
        </w:tc>
        <w:tc>
          <w:tcPr>
            <w:tcW w:w="996" w:type="dxa"/>
            <w:gridSpan w:val="2"/>
            <w:tcBorders>
              <w:top w:val="single" w:sz="4" w:space="0" w:color="auto"/>
              <w:left w:val="nil"/>
              <w:bottom w:val="single" w:sz="4" w:space="0" w:color="auto"/>
              <w:right w:val="single" w:sz="4" w:space="0" w:color="auto"/>
            </w:tcBorders>
            <w:noWrap/>
            <w:hideMark/>
          </w:tcPr>
          <w:p w14:paraId="04B29C35" w14:textId="77777777" w:rsidR="00110AF6" w:rsidRDefault="00110AF6">
            <w:pPr>
              <w:pStyle w:val="TAC"/>
            </w:pPr>
            <w:r>
              <w:rPr>
                <w:rFonts w:cs="Arial"/>
                <w:color w:val="000000"/>
                <w:szCs w:val="18"/>
              </w:rPr>
              <w:t>0.00625</w:t>
            </w:r>
          </w:p>
        </w:tc>
        <w:tc>
          <w:tcPr>
            <w:tcW w:w="1272" w:type="dxa"/>
            <w:gridSpan w:val="3"/>
            <w:tcBorders>
              <w:top w:val="single" w:sz="4" w:space="0" w:color="auto"/>
              <w:left w:val="nil"/>
              <w:bottom w:val="single" w:sz="4" w:space="0" w:color="auto"/>
              <w:right w:val="single" w:sz="4" w:space="0" w:color="auto"/>
            </w:tcBorders>
            <w:noWrap/>
            <w:hideMark/>
          </w:tcPr>
          <w:p w14:paraId="531F6050" w14:textId="77777777" w:rsidR="00110AF6" w:rsidRDefault="00110AF6">
            <w:pPr>
              <w:pStyle w:val="TAC"/>
            </w:pPr>
            <w:r>
              <w:rPr>
                <w:rFonts w:cs="Arial"/>
                <w:color w:val="000000"/>
                <w:szCs w:val="18"/>
              </w:rPr>
              <w:t>5</w:t>
            </w:r>
          </w:p>
        </w:tc>
      </w:tr>
      <w:tr w:rsidR="00110AF6" w14:paraId="6063C17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33C007F5" w14:textId="77777777" w:rsidR="00110AF6" w:rsidRDefault="00110AF6">
            <w:pPr>
              <w:pStyle w:val="TAC"/>
              <w:rPr>
                <w:color w:val="0D0D0D" w:themeColor="text1" w:themeTint="F2"/>
                <w:lang w:eastAsia="ja-JP"/>
              </w:rPr>
            </w:pPr>
            <w:r>
              <w:rPr>
                <w:rFonts w:eastAsia="PMingLiU" w:cs="Arial"/>
                <w:szCs w:val="18"/>
                <w:lang w:eastAsia="ja-JP"/>
              </w:rPr>
              <w:t>DC_14_n66</w:t>
            </w:r>
          </w:p>
        </w:tc>
        <w:tc>
          <w:tcPr>
            <w:tcW w:w="2857" w:type="dxa"/>
            <w:gridSpan w:val="2"/>
            <w:tcBorders>
              <w:top w:val="single" w:sz="4" w:space="0" w:color="auto"/>
              <w:left w:val="nil"/>
              <w:bottom w:val="single" w:sz="4" w:space="0" w:color="auto"/>
              <w:right w:val="single" w:sz="4" w:space="0" w:color="auto"/>
            </w:tcBorders>
            <w:vAlign w:val="center"/>
            <w:hideMark/>
          </w:tcPr>
          <w:p w14:paraId="68FE1180" w14:textId="77777777" w:rsidR="00110AF6" w:rsidRDefault="00110AF6">
            <w:pPr>
              <w:pStyle w:val="TAL"/>
              <w:rPr>
                <w:szCs w:val="18"/>
                <w:lang w:eastAsia="en-GB"/>
              </w:rPr>
            </w:pPr>
            <w:r>
              <w:rPr>
                <w:szCs w:val="18"/>
                <w:lang w:eastAsia="en-GB"/>
              </w:rPr>
              <w:t xml:space="preserve">E-UTRA Band 2, 4, 5, 12, 13, 14, 17, 25, 26, 27, 29, 30, 41, 53, 66, 70, 71, 85, </w:t>
            </w:r>
          </w:p>
          <w:p w14:paraId="75F250FC" w14:textId="77777777" w:rsidR="00110AF6" w:rsidRDefault="00110AF6">
            <w:pPr>
              <w:pStyle w:val="TAL"/>
            </w:pPr>
            <w:r>
              <w:rPr>
                <w:rFonts w:cs="Arial"/>
                <w:color w:val="0D0D0D"/>
                <w:lang w:val="sv-FI" w:eastAsia="ja-JP"/>
              </w:rPr>
              <w:t>NR Band n77</w:t>
            </w:r>
          </w:p>
        </w:tc>
        <w:tc>
          <w:tcPr>
            <w:tcW w:w="1093" w:type="dxa"/>
            <w:gridSpan w:val="2"/>
            <w:tcBorders>
              <w:top w:val="single" w:sz="4" w:space="0" w:color="auto"/>
              <w:left w:val="nil"/>
              <w:bottom w:val="single" w:sz="4" w:space="0" w:color="auto"/>
              <w:right w:val="single" w:sz="4" w:space="0" w:color="auto"/>
            </w:tcBorders>
            <w:vAlign w:val="center"/>
            <w:hideMark/>
          </w:tcPr>
          <w:p w14:paraId="6C19CC8E" w14:textId="77777777" w:rsidR="00110AF6" w:rsidRDefault="00110AF6">
            <w:pPr>
              <w:pStyle w:val="TAC"/>
            </w:pPr>
            <w:r>
              <w:rPr>
                <w:rFonts w:cs="Arial"/>
                <w:szCs w:val="18"/>
                <w:lang w:eastAsia="en-GB"/>
              </w:rPr>
              <w:t>F</w:t>
            </w:r>
            <w:r>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hideMark/>
          </w:tcPr>
          <w:p w14:paraId="34C94AEA" w14:textId="77777777" w:rsidR="00110AF6" w:rsidRDefault="00110AF6">
            <w:pPr>
              <w:pStyle w:val="TAC"/>
            </w:pPr>
            <w:r>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hideMark/>
          </w:tcPr>
          <w:p w14:paraId="294BB911" w14:textId="77777777" w:rsidR="00110AF6" w:rsidRDefault="00110AF6">
            <w:pPr>
              <w:pStyle w:val="TAC"/>
            </w:pPr>
            <w:r>
              <w:rPr>
                <w:rFonts w:cs="Arial"/>
                <w:szCs w:val="18"/>
                <w:lang w:eastAsia="en-GB"/>
              </w:rPr>
              <w:t>F</w:t>
            </w:r>
            <w:r>
              <w:rPr>
                <w:rFonts w:cs="Arial"/>
                <w:szCs w:val="18"/>
                <w:vertAlign w:val="subscript"/>
                <w:lang w:eastAsia="en-GB"/>
              </w:rPr>
              <w:t>DL_high</w:t>
            </w:r>
          </w:p>
        </w:tc>
        <w:tc>
          <w:tcPr>
            <w:tcW w:w="1133" w:type="dxa"/>
            <w:gridSpan w:val="2"/>
            <w:tcBorders>
              <w:top w:val="single" w:sz="4" w:space="0" w:color="auto"/>
              <w:left w:val="nil"/>
              <w:bottom w:val="single" w:sz="4" w:space="0" w:color="auto"/>
              <w:right w:val="single" w:sz="4" w:space="0" w:color="auto"/>
            </w:tcBorders>
            <w:vAlign w:val="center"/>
            <w:hideMark/>
          </w:tcPr>
          <w:p w14:paraId="590794A5" w14:textId="77777777" w:rsidR="00110AF6" w:rsidRDefault="00110AF6">
            <w:pPr>
              <w:pStyle w:val="TAC"/>
            </w:pPr>
            <w:r>
              <w:rPr>
                <w:rFonts w:cs="Arial"/>
                <w:szCs w:val="18"/>
                <w:lang w:eastAsia="en-GB"/>
              </w:rPr>
              <w:t>-50</w:t>
            </w:r>
          </w:p>
        </w:tc>
        <w:tc>
          <w:tcPr>
            <w:tcW w:w="996" w:type="dxa"/>
            <w:gridSpan w:val="2"/>
            <w:tcBorders>
              <w:top w:val="single" w:sz="4" w:space="0" w:color="auto"/>
              <w:left w:val="nil"/>
              <w:bottom w:val="single" w:sz="4" w:space="0" w:color="auto"/>
              <w:right w:val="single" w:sz="4" w:space="0" w:color="auto"/>
            </w:tcBorders>
            <w:noWrap/>
            <w:vAlign w:val="center"/>
            <w:hideMark/>
          </w:tcPr>
          <w:p w14:paraId="12DE651F" w14:textId="77777777" w:rsidR="00110AF6" w:rsidRDefault="00110AF6">
            <w:pPr>
              <w:pStyle w:val="TAC"/>
            </w:pPr>
            <w:r>
              <w:rPr>
                <w:rFonts w:cs="Arial"/>
                <w:szCs w:val="18"/>
                <w:lang w:eastAsia="en-GB"/>
              </w:rPr>
              <w:t>1</w:t>
            </w:r>
          </w:p>
        </w:tc>
        <w:tc>
          <w:tcPr>
            <w:tcW w:w="1272" w:type="dxa"/>
            <w:gridSpan w:val="3"/>
            <w:tcBorders>
              <w:top w:val="single" w:sz="4" w:space="0" w:color="auto"/>
              <w:left w:val="nil"/>
              <w:bottom w:val="single" w:sz="4" w:space="0" w:color="auto"/>
              <w:right w:val="single" w:sz="4" w:space="0" w:color="auto"/>
            </w:tcBorders>
            <w:noWrap/>
            <w:vAlign w:val="center"/>
          </w:tcPr>
          <w:p w14:paraId="78DA0E4E" w14:textId="77777777" w:rsidR="00110AF6" w:rsidRDefault="00110AF6">
            <w:pPr>
              <w:pStyle w:val="TAC"/>
            </w:pPr>
          </w:p>
        </w:tc>
      </w:tr>
      <w:tr w:rsidR="00110AF6" w14:paraId="2E4A4BD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E00F6AC"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vAlign w:val="center"/>
            <w:hideMark/>
          </w:tcPr>
          <w:p w14:paraId="36041088" w14:textId="77777777" w:rsidR="00110AF6" w:rsidRDefault="00110AF6">
            <w:pPr>
              <w:pStyle w:val="TAL"/>
            </w:pPr>
            <w:r>
              <w:rPr>
                <w:szCs w:val="18"/>
                <w:lang w:val="sv-SE" w:eastAsia="en-GB"/>
              </w:rPr>
              <w:t>E-UTRA band 48</w:t>
            </w:r>
          </w:p>
        </w:tc>
        <w:tc>
          <w:tcPr>
            <w:tcW w:w="1093" w:type="dxa"/>
            <w:gridSpan w:val="2"/>
            <w:tcBorders>
              <w:top w:val="single" w:sz="4" w:space="0" w:color="auto"/>
              <w:left w:val="nil"/>
              <w:bottom w:val="single" w:sz="4" w:space="0" w:color="auto"/>
              <w:right w:val="single" w:sz="4" w:space="0" w:color="auto"/>
            </w:tcBorders>
            <w:vAlign w:val="center"/>
            <w:hideMark/>
          </w:tcPr>
          <w:p w14:paraId="54FB088C" w14:textId="77777777" w:rsidR="00110AF6" w:rsidRDefault="00110AF6">
            <w:pPr>
              <w:pStyle w:val="TAC"/>
            </w:pPr>
            <w:r>
              <w:rPr>
                <w:rFonts w:cs="Arial"/>
                <w:szCs w:val="18"/>
                <w:lang w:eastAsia="en-GB"/>
              </w:rPr>
              <w:t>F</w:t>
            </w:r>
            <w:r>
              <w:rPr>
                <w:rFonts w:cs="Arial"/>
                <w:szCs w:val="18"/>
                <w:vertAlign w:val="subscript"/>
                <w:lang w:eastAsia="en-GB"/>
              </w:rPr>
              <w:t>DL_low</w:t>
            </w:r>
          </w:p>
        </w:tc>
        <w:tc>
          <w:tcPr>
            <w:tcW w:w="425" w:type="dxa"/>
            <w:gridSpan w:val="2"/>
            <w:tcBorders>
              <w:top w:val="single" w:sz="4" w:space="0" w:color="auto"/>
              <w:left w:val="nil"/>
              <w:bottom w:val="single" w:sz="4" w:space="0" w:color="auto"/>
              <w:right w:val="single" w:sz="4" w:space="0" w:color="auto"/>
            </w:tcBorders>
            <w:vAlign w:val="center"/>
            <w:hideMark/>
          </w:tcPr>
          <w:p w14:paraId="3D83C637" w14:textId="77777777" w:rsidR="00110AF6" w:rsidRDefault="00110AF6">
            <w:pPr>
              <w:pStyle w:val="TAC"/>
            </w:pPr>
            <w:r>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hideMark/>
          </w:tcPr>
          <w:p w14:paraId="03580047" w14:textId="77777777" w:rsidR="00110AF6" w:rsidRDefault="00110AF6">
            <w:pPr>
              <w:pStyle w:val="TAC"/>
            </w:pPr>
            <w:r>
              <w:rPr>
                <w:rFonts w:cs="Arial"/>
                <w:szCs w:val="18"/>
                <w:lang w:eastAsia="en-GB"/>
              </w:rPr>
              <w:t>F</w:t>
            </w:r>
            <w:r>
              <w:rPr>
                <w:rFonts w:cs="Arial"/>
                <w:szCs w:val="18"/>
                <w:vertAlign w:val="subscript"/>
                <w:lang w:eastAsia="en-GB"/>
              </w:rPr>
              <w:t>DL_high</w:t>
            </w:r>
          </w:p>
        </w:tc>
        <w:tc>
          <w:tcPr>
            <w:tcW w:w="1133" w:type="dxa"/>
            <w:gridSpan w:val="2"/>
            <w:tcBorders>
              <w:top w:val="single" w:sz="4" w:space="0" w:color="auto"/>
              <w:left w:val="nil"/>
              <w:bottom w:val="single" w:sz="4" w:space="0" w:color="auto"/>
              <w:right w:val="single" w:sz="4" w:space="0" w:color="auto"/>
            </w:tcBorders>
            <w:vAlign w:val="center"/>
            <w:hideMark/>
          </w:tcPr>
          <w:p w14:paraId="620F6487" w14:textId="77777777" w:rsidR="00110AF6" w:rsidRDefault="00110AF6">
            <w:pPr>
              <w:pStyle w:val="TAC"/>
            </w:pPr>
            <w:r>
              <w:rPr>
                <w:rFonts w:cs="Arial"/>
                <w:szCs w:val="18"/>
                <w:lang w:eastAsia="en-GB"/>
              </w:rPr>
              <w:t>-50</w:t>
            </w:r>
          </w:p>
        </w:tc>
        <w:tc>
          <w:tcPr>
            <w:tcW w:w="996" w:type="dxa"/>
            <w:gridSpan w:val="2"/>
            <w:tcBorders>
              <w:top w:val="single" w:sz="4" w:space="0" w:color="auto"/>
              <w:left w:val="nil"/>
              <w:bottom w:val="single" w:sz="4" w:space="0" w:color="auto"/>
              <w:right w:val="single" w:sz="4" w:space="0" w:color="auto"/>
            </w:tcBorders>
            <w:noWrap/>
            <w:vAlign w:val="center"/>
            <w:hideMark/>
          </w:tcPr>
          <w:p w14:paraId="03908CDA" w14:textId="77777777" w:rsidR="00110AF6" w:rsidRDefault="00110AF6">
            <w:pPr>
              <w:pStyle w:val="TAC"/>
            </w:pPr>
            <w:r>
              <w:rPr>
                <w:rFonts w:cs="Arial"/>
                <w:szCs w:val="18"/>
                <w:lang w:eastAsia="en-GB"/>
              </w:rPr>
              <w:t>1</w:t>
            </w:r>
          </w:p>
        </w:tc>
        <w:tc>
          <w:tcPr>
            <w:tcW w:w="1272" w:type="dxa"/>
            <w:gridSpan w:val="3"/>
            <w:tcBorders>
              <w:top w:val="single" w:sz="4" w:space="0" w:color="auto"/>
              <w:left w:val="nil"/>
              <w:bottom w:val="single" w:sz="4" w:space="0" w:color="auto"/>
              <w:right w:val="single" w:sz="4" w:space="0" w:color="auto"/>
            </w:tcBorders>
            <w:noWrap/>
            <w:vAlign w:val="center"/>
            <w:hideMark/>
          </w:tcPr>
          <w:p w14:paraId="5B7839B2" w14:textId="77777777" w:rsidR="00110AF6" w:rsidRDefault="00110AF6">
            <w:pPr>
              <w:pStyle w:val="TAC"/>
            </w:pPr>
            <w:r>
              <w:rPr>
                <w:rFonts w:cs="Arial"/>
                <w:szCs w:val="18"/>
                <w:lang w:eastAsia="en-GB"/>
              </w:rPr>
              <w:t>2</w:t>
            </w:r>
          </w:p>
        </w:tc>
      </w:tr>
      <w:tr w:rsidR="00110AF6" w14:paraId="483DDA7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34C3957"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vAlign w:val="center"/>
            <w:hideMark/>
          </w:tcPr>
          <w:p w14:paraId="4E40AE53" w14:textId="77777777" w:rsidR="00110AF6" w:rsidRDefault="00110AF6">
            <w:pPr>
              <w:pStyle w:val="TAL"/>
            </w:pPr>
            <w:r>
              <w:rPr>
                <w:rFonts w:cs="Arial"/>
                <w:szCs w:val="18"/>
                <w:lang w:eastAsia="en-GB"/>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226C7966" w14:textId="77777777" w:rsidR="00110AF6" w:rsidRDefault="00110AF6">
            <w:pPr>
              <w:pStyle w:val="TAC"/>
            </w:pPr>
            <w:r>
              <w:rPr>
                <w:rFonts w:cs="Arial"/>
                <w:szCs w:val="18"/>
                <w:lang w:eastAsia="en-GB"/>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hideMark/>
          </w:tcPr>
          <w:p w14:paraId="367A1054" w14:textId="77777777" w:rsidR="00110AF6" w:rsidRDefault="00110AF6">
            <w:pPr>
              <w:pStyle w:val="TAC"/>
            </w:pPr>
            <w:r>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hideMark/>
          </w:tcPr>
          <w:p w14:paraId="03D12AEE" w14:textId="77777777" w:rsidR="00110AF6" w:rsidRDefault="00110AF6">
            <w:pPr>
              <w:pStyle w:val="TAC"/>
            </w:pPr>
            <w:r>
              <w:rPr>
                <w:rFonts w:cs="Arial"/>
                <w:szCs w:val="18"/>
                <w:lang w:eastAsia="en-GB"/>
              </w:rPr>
              <w:t>77</w:t>
            </w:r>
            <w:r>
              <w:rPr>
                <w:rFonts w:cs="Arial"/>
                <w:szCs w:val="18"/>
                <w:lang w:eastAsia="fi-FI"/>
              </w:rPr>
              <w:t>5</w:t>
            </w:r>
          </w:p>
        </w:tc>
        <w:tc>
          <w:tcPr>
            <w:tcW w:w="1133" w:type="dxa"/>
            <w:gridSpan w:val="2"/>
            <w:tcBorders>
              <w:top w:val="single" w:sz="4" w:space="0" w:color="auto"/>
              <w:left w:val="nil"/>
              <w:bottom w:val="single" w:sz="4" w:space="0" w:color="auto"/>
              <w:right w:val="single" w:sz="4" w:space="0" w:color="auto"/>
            </w:tcBorders>
            <w:vAlign w:val="center"/>
            <w:hideMark/>
          </w:tcPr>
          <w:p w14:paraId="0A6899B9" w14:textId="77777777" w:rsidR="00110AF6" w:rsidRDefault="00110AF6">
            <w:pPr>
              <w:pStyle w:val="TAC"/>
            </w:pPr>
            <w:r>
              <w:rPr>
                <w:rFonts w:cs="Arial"/>
                <w:szCs w:val="18"/>
                <w:lang w:eastAsia="en-GB"/>
              </w:rPr>
              <w:t>-3</w:t>
            </w:r>
            <w:r>
              <w:rPr>
                <w:rFonts w:cs="Arial"/>
                <w:szCs w:val="18"/>
                <w:lang w:eastAsia="fi-FI"/>
              </w:rPr>
              <w:t>5</w:t>
            </w:r>
          </w:p>
        </w:tc>
        <w:tc>
          <w:tcPr>
            <w:tcW w:w="996" w:type="dxa"/>
            <w:gridSpan w:val="2"/>
            <w:tcBorders>
              <w:top w:val="single" w:sz="4" w:space="0" w:color="auto"/>
              <w:left w:val="nil"/>
              <w:bottom w:val="single" w:sz="4" w:space="0" w:color="auto"/>
              <w:right w:val="single" w:sz="4" w:space="0" w:color="auto"/>
            </w:tcBorders>
            <w:noWrap/>
            <w:vAlign w:val="center"/>
            <w:hideMark/>
          </w:tcPr>
          <w:p w14:paraId="69DDF697" w14:textId="77777777" w:rsidR="00110AF6" w:rsidRDefault="00110AF6">
            <w:pPr>
              <w:pStyle w:val="TAC"/>
            </w:pPr>
            <w:r>
              <w:rPr>
                <w:rFonts w:cs="Arial"/>
                <w:szCs w:val="18"/>
                <w:lang w:eastAsia="fi-FI"/>
              </w:rPr>
              <w:t>0.00625</w:t>
            </w:r>
          </w:p>
        </w:tc>
        <w:tc>
          <w:tcPr>
            <w:tcW w:w="1272" w:type="dxa"/>
            <w:gridSpan w:val="3"/>
            <w:tcBorders>
              <w:top w:val="single" w:sz="4" w:space="0" w:color="auto"/>
              <w:left w:val="nil"/>
              <w:bottom w:val="single" w:sz="4" w:space="0" w:color="auto"/>
              <w:right w:val="single" w:sz="4" w:space="0" w:color="auto"/>
            </w:tcBorders>
            <w:noWrap/>
            <w:vAlign w:val="center"/>
            <w:hideMark/>
          </w:tcPr>
          <w:p w14:paraId="0349FB64" w14:textId="77777777" w:rsidR="00110AF6" w:rsidRDefault="00110AF6">
            <w:pPr>
              <w:pStyle w:val="TAC"/>
            </w:pPr>
            <w:r>
              <w:rPr>
                <w:rFonts w:cs="Arial"/>
                <w:szCs w:val="18"/>
                <w:lang w:eastAsia="en-GB"/>
              </w:rPr>
              <w:t>5</w:t>
            </w:r>
          </w:p>
        </w:tc>
      </w:tr>
      <w:tr w:rsidR="00110AF6" w14:paraId="379F79FA"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07F29E04"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vAlign w:val="center"/>
            <w:hideMark/>
          </w:tcPr>
          <w:p w14:paraId="01A4ABF7" w14:textId="77777777" w:rsidR="00110AF6" w:rsidRDefault="00110AF6">
            <w:pPr>
              <w:pStyle w:val="TAL"/>
            </w:pPr>
            <w:r>
              <w:rPr>
                <w:rFonts w:cs="Arial"/>
                <w:szCs w:val="18"/>
                <w:lang w:eastAsia="en-GB"/>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2565D229" w14:textId="77777777" w:rsidR="00110AF6" w:rsidRDefault="00110AF6">
            <w:pPr>
              <w:pStyle w:val="TAC"/>
            </w:pPr>
            <w:r>
              <w:rPr>
                <w:rFonts w:cs="Arial"/>
                <w:szCs w:val="18"/>
                <w:lang w:eastAsia="en-GB"/>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hideMark/>
          </w:tcPr>
          <w:p w14:paraId="4E3C47E9" w14:textId="77777777" w:rsidR="00110AF6" w:rsidRDefault="00110AF6">
            <w:pPr>
              <w:pStyle w:val="TAC"/>
            </w:pPr>
            <w:r>
              <w:rPr>
                <w:rFonts w:cs="Arial"/>
                <w:szCs w:val="18"/>
                <w:lang w:eastAsia="en-GB"/>
              </w:rPr>
              <w:t>-</w:t>
            </w:r>
          </w:p>
        </w:tc>
        <w:tc>
          <w:tcPr>
            <w:tcW w:w="994" w:type="dxa"/>
            <w:gridSpan w:val="2"/>
            <w:tcBorders>
              <w:top w:val="single" w:sz="4" w:space="0" w:color="auto"/>
              <w:left w:val="nil"/>
              <w:bottom w:val="single" w:sz="4" w:space="0" w:color="auto"/>
              <w:right w:val="single" w:sz="4" w:space="0" w:color="auto"/>
            </w:tcBorders>
            <w:vAlign w:val="center"/>
            <w:hideMark/>
          </w:tcPr>
          <w:p w14:paraId="799F92E4" w14:textId="77777777" w:rsidR="00110AF6" w:rsidRDefault="00110AF6">
            <w:pPr>
              <w:pStyle w:val="TAC"/>
            </w:pPr>
            <w:r>
              <w:rPr>
                <w:rFonts w:cs="Arial"/>
                <w:szCs w:val="18"/>
                <w:lang w:eastAsia="en-GB"/>
              </w:rPr>
              <w:t>80</w:t>
            </w:r>
            <w:r>
              <w:rPr>
                <w:rFonts w:cs="Arial"/>
                <w:szCs w:val="18"/>
                <w:lang w:eastAsia="fi-FI"/>
              </w:rPr>
              <w:t>5</w:t>
            </w:r>
          </w:p>
        </w:tc>
        <w:tc>
          <w:tcPr>
            <w:tcW w:w="1133" w:type="dxa"/>
            <w:gridSpan w:val="2"/>
            <w:tcBorders>
              <w:top w:val="single" w:sz="4" w:space="0" w:color="auto"/>
              <w:left w:val="nil"/>
              <w:bottom w:val="single" w:sz="4" w:space="0" w:color="auto"/>
              <w:right w:val="single" w:sz="4" w:space="0" w:color="auto"/>
            </w:tcBorders>
            <w:vAlign w:val="center"/>
            <w:hideMark/>
          </w:tcPr>
          <w:p w14:paraId="79D323DE" w14:textId="77777777" w:rsidR="00110AF6" w:rsidRDefault="00110AF6">
            <w:pPr>
              <w:pStyle w:val="TAC"/>
            </w:pPr>
            <w:r>
              <w:rPr>
                <w:rFonts w:cs="Arial"/>
                <w:szCs w:val="18"/>
                <w:lang w:eastAsia="en-GB"/>
              </w:rPr>
              <w:t>-</w:t>
            </w:r>
            <w:r>
              <w:rPr>
                <w:rFonts w:cs="Arial"/>
                <w:szCs w:val="18"/>
                <w:lang w:eastAsia="fi-FI"/>
              </w:rPr>
              <w:t>35</w:t>
            </w:r>
          </w:p>
        </w:tc>
        <w:tc>
          <w:tcPr>
            <w:tcW w:w="996" w:type="dxa"/>
            <w:gridSpan w:val="2"/>
            <w:tcBorders>
              <w:top w:val="single" w:sz="4" w:space="0" w:color="auto"/>
              <w:left w:val="nil"/>
              <w:bottom w:val="single" w:sz="4" w:space="0" w:color="auto"/>
              <w:right w:val="single" w:sz="4" w:space="0" w:color="auto"/>
            </w:tcBorders>
            <w:noWrap/>
            <w:vAlign w:val="center"/>
            <w:hideMark/>
          </w:tcPr>
          <w:p w14:paraId="34140358" w14:textId="77777777" w:rsidR="00110AF6" w:rsidRDefault="00110AF6">
            <w:pPr>
              <w:pStyle w:val="TAC"/>
            </w:pPr>
            <w:r>
              <w:rPr>
                <w:rFonts w:cs="Arial"/>
                <w:szCs w:val="18"/>
                <w:lang w:eastAsia="fi-FI"/>
              </w:rPr>
              <w:t>0.00625</w:t>
            </w:r>
          </w:p>
        </w:tc>
        <w:tc>
          <w:tcPr>
            <w:tcW w:w="1272" w:type="dxa"/>
            <w:gridSpan w:val="3"/>
            <w:tcBorders>
              <w:top w:val="single" w:sz="4" w:space="0" w:color="auto"/>
              <w:left w:val="nil"/>
              <w:bottom w:val="single" w:sz="4" w:space="0" w:color="auto"/>
              <w:right w:val="single" w:sz="4" w:space="0" w:color="auto"/>
            </w:tcBorders>
            <w:noWrap/>
            <w:vAlign w:val="center"/>
            <w:hideMark/>
          </w:tcPr>
          <w:p w14:paraId="7ED11F02" w14:textId="77777777" w:rsidR="00110AF6" w:rsidRDefault="00110AF6">
            <w:pPr>
              <w:pStyle w:val="TAC"/>
            </w:pPr>
            <w:r>
              <w:rPr>
                <w:rFonts w:cs="Arial"/>
                <w:szCs w:val="18"/>
                <w:lang w:eastAsia="en-GB"/>
              </w:rPr>
              <w:t>5</w:t>
            </w:r>
          </w:p>
        </w:tc>
      </w:tr>
      <w:tr w:rsidR="00110AF6" w14:paraId="61172F6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7C17352C" w14:textId="77777777" w:rsidR="00110AF6" w:rsidRDefault="00110AF6">
            <w:pPr>
              <w:pStyle w:val="TAC"/>
              <w:rPr>
                <w:color w:val="0D0D0D" w:themeColor="text1" w:themeTint="F2"/>
                <w:lang w:eastAsia="ja-JP"/>
              </w:rPr>
            </w:pPr>
            <w:r>
              <w:rPr>
                <w:lang w:eastAsia="zh-TW"/>
              </w:rPr>
              <w:t>DC_18_n28</w:t>
            </w:r>
          </w:p>
        </w:tc>
        <w:tc>
          <w:tcPr>
            <w:tcW w:w="2857" w:type="dxa"/>
            <w:gridSpan w:val="2"/>
            <w:tcBorders>
              <w:top w:val="single" w:sz="4" w:space="0" w:color="auto"/>
              <w:left w:val="nil"/>
              <w:bottom w:val="single" w:sz="4" w:space="0" w:color="auto"/>
              <w:right w:val="single" w:sz="4" w:space="0" w:color="auto"/>
            </w:tcBorders>
            <w:hideMark/>
          </w:tcPr>
          <w:p w14:paraId="215FD285" w14:textId="77777777" w:rsidR="00110AF6" w:rsidRDefault="00110AF6">
            <w:pPr>
              <w:pStyle w:val="TAL"/>
            </w:pPr>
            <w:r>
              <w:t>E-UTRA Band 11, 21</w:t>
            </w:r>
          </w:p>
        </w:tc>
        <w:tc>
          <w:tcPr>
            <w:tcW w:w="1093" w:type="dxa"/>
            <w:gridSpan w:val="2"/>
            <w:tcBorders>
              <w:top w:val="single" w:sz="4" w:space="0" w:color="auto"/>
              <w:left w:val="nil"/>
              <w:bottom w:val="single" w:sz="4" w:space="0" w:color="auto"/>
              <w:right w:val="single" w:sz="4" w:space="0" w:color="auto"/>
            </w:tcBorders>
            <w:hideMark/>
          </w:tcPr>
          <w:p w14:paraId="741C03C4" w14:textId="77777777" w:rsidR="00110AF6" w:rsidRDefault="00110AF6">
            <w:pPr>
              <w:pStyle w:val="TAC"/>
            </w:pPr>
            <w:r>
              <w:rPr>
                <w:rFonts w:cs="Arial"/>
                <w:lang w:eastAsia="ko-KR"/>
              </w:rPr>
              <w:t>F</w:t>
            </w:r>
            <w:r>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hideMark/>
          </w:tcPr>
          <w:p w14:paraId="71C97308" w14:textId="77777777" w:rsidR="00110AF6" w:rsidRDefault="00110AF6">
            <w:pPr>
              <w:pStyle w:val="TAC"/>
            </w:pPr>
            <w:r>
              <w:rPr>
                <w:rFonts w:cs="Arial"/>
                <w:lang w:eastAsia="ko-KR"/>
              </w:rPr>
              <w:t>-</w:t>
            </w:r>
          </w:p>
        </w:tc>
        <w:tc>
          <w:tcPr>
            <w:tcW w:w="994" w:type="dxa"/>
            <w:gridSpan w:val="2"/>
            <w:tcBorders>
              <w:top w:val="single" w:sz="4" w:space="0" w:color="auto"/>
              <w:left w:val="nil"/>
              <w:bottom w:val="single" w:sz="4" w:space="0" w:color="auto"/>
              <w:right w:val="single" w:sz="4" w:space="0" w:color="auto"/>
            </w:tcBorders>
            <w:hideMark/>
          </w:tcPr>
          <w:p w14:paraId="584EEB6C" w14:textId="77777777" w:rsidR="00110AF6" w:rsidRDefault="00110AF6">
            <w:pPr>
              <w:pStyle w:val="TAC"/>
            </w:pPr>
            <w:r>
              <w:rPr>
                <w:rFonts w:cs="Arial"/>
                <w:lang w:eastAsia="ko-KR"/>
              </w:rPr>
              <w:t>F</w:t>
            </w:r>
            <w:r>
              <w:rPr>
                <w:rFonts w:cs="Arial"/>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hideMark/>
          </w:tcPr>
          <w:p w14:paraId="66AA6F44" w14:textId="77777777" w:rsidR="00110AF6" w:rsidRDefault="00110AF6">
            <w:pPr>
              <w:pStyle w:val="TAC"/>
            </w:pPr>
            <w:r>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hideMark/>
          </w:tcPr>
          <w:p w14:paraId="337B6629" w14:textId="77777777" w:rsidR="00110AF6" w:rsidRDefault="00110AF6">
            <w:pPr>
              <w:pStyle w:val="TAC"/>
            </w:pPr>
            <w:r>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hideMark/>
          </w:tcPr>
          <w:p w14:paraId="200B004C" w14:textId="77777777" w:rsidR="00110AF6" w:rsidRDefault="00110AF6">
            <w:pPr>
              <w:pStyle w:val="TAC"/>
            </w:pPr>
            <w:r>
              <w:rPr>
                <w:rFonts w:cs="Arial"/>
                <w:color w:val="0D0D0D" w:themeColor="text1" w:themeTint="F2"/>
                <w:lang w:eastAsia="zh-TW"/>
              </w:rPr>
              <w:t>9</w:t>
            </w:r>
            <w:r>
              <w:rPr>
                <w:rFonts w:cs="Arial"/>
                <w:color w:val="0D0D0D" w:themeColor="text1" w:themeTint="F2"/>
              </w:rPr>
              <w:t xml:space="preserve">, </w:t>
            </w:r>
            <w:r>
              <w:rPr>
                <w:rFonts w:cs="Arial"/>
                <w:color w:val="0D0D0D" w:themeColor="text1" w:themeTint="F2"/>
                <w:lang w:eastAsia="zh-TW"/>
              </w:rPr>
              <w:t>10</w:t>
            </w:r>
          </w:p>
        </w:tc>
      </w:tr>
      <w:tr w:rsidR="00110AF6" w14:paraId="069640E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183AEA2"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43CF599D" w14:textId="77777777" w:rsidR="00110AF6" w:rsidRDefault="00110AF6">
            <w:pPr>
              <w:pStyle w:val="TAL"/>
            </w:pPr>
            <w:r>
              <w:t>E-UTRA Band 1, 65</w:t>
            </w:r>
          </w:p>
        </w:tc>
        <w:tc>
          <w:tcPr>
            <w:tcW w:w="1093" w:type="dxa"/>
            <w:gridSpan w:val="2"/>
            <w:tcBorders>
              <w:top w:val="single" w:sz="4" w:space="0" w:color="auto"/>
              <w:left w:val="nil"/>
              <w:bottom w:val="single" w:sz="4" w:space="0" w:color="auto"/>
              <w:right w:val="single" w:sz="4" w:space="0" w:color="auto"/>
            </w:tcBorders>
            <w:hideMark/>
          </w:tcPr>
          <w:p w14:paraId="04ADB0EF" w14:textId="77777777" w:rsidR="00110AF6" w:rsidRDefault="00110AF6">
            <w:pPr>
              <w:pStyle w:val="TAC"/>
            </w:pPr>
            <w:r>
              <w:rPr>
                <w:rFonts w:cs="Arial"/>
                <w:lang w:eastAsia="ko-KR"/>
              </w:rPr>
              <w:t>F</w:t>
            </w:r>
            <w:r>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hideMark/>
          </w:tcPr>
          <w:p w14:paraId="16696C96" w14:textId="77777777" w:rsidR="00110AF6" w:rsidRDefault="00110AF6">
            <w:pPr>
              <w:pStyle w:val="TAC"/>
            </w:pPr>
            <w:r>
              <w:rPr>
                <w:rFonts w:cs="Arial"/>
                <w:lang w:eastAsia="ko-KR"/>
              </w:rPr>
              <w:t>-</w:t>
            </w:r>
          </w:p>
        </w:tc>
        <w:tc>
          <w:tcPr>
            <w:tcW w:w="994" w:type="dxa"/>
            <w:gridSpan w:val="2"/>
            <w:tcBorders>
              <w:top w:val="single" w:sz="4" w:space="0" w:color="auto"/>
              <w:left w:val="nil"/>
              <w:bottom w:val="single" w:sz="4" w:space="0" w:color="auto"/>
              <w:right w:val="single" w:sz="4" w:space="0" w:color="auto"/>
            </w:tcBorders>
            <w:hideMark/>
          </w:tcPr>
          <w:p w14:paraId="65776CF7" w14:textId="77777777" w:rsidR="00110AF6" w:rsidRDefault="00110AF6">
            <w:pPr>
              <w:pStyle w:val="TAC"/>
            </w:pPr>
            <w:r>
              <w:rPr>
                <w:rFonts w:cs="Arial"/>
                <w:lang w:eastAsia="ko-KR"/>
              </w:rPr>
              <w:t>F</w:t>
            </w:r>
            <w:r>
              <w:rPr>
                <w:rFonts w:cs="Arial"/>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hideMark/>
          </w:tcPr>
          <w:p w14:paraId="319C1B98" w14:textId="77777777" w:rsidR="00110AF6" w:rsidRDefault="00110AF6">
            <w:pPr>
              <w:pStyle w:val="TAC"/>
            </w:pPr>
            <w:r>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hideMark/>
          </w:tcPr>
          <w:p w14:paraId="4CDB6438" w14:textId="77777777" w:rsidR="00110AF6" w:rsidRDefault="00110AF6">
            <w:pPr>
              <w:pStyle w:val="TAC"/>
            </w:pPr>
            <w:r>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hideMark/>
          </w:tcPr>
          <w:p w14:paraId="17A0958F" w14:textId="77777777" w:rsidR="00110AF6" w:rsidRDefault="00110AF6">
            <w:pPr>
              <w:pStyle w:val="TAC"/>
            </w:pPr>
            <w:r>
              <w:rPr>
                <w:rFonts w:cs="Arial"/>
                <w:color w:val="0D0D0D" w:themeColor="text1" w:themeTint="F2"/>
              </w:rPr>
              <w:t xml:space="preserve">2, </w:t>
            </w:r>
            <w:r>
              <w:rPr>
                <w:rFonts w:cs="Arial"/>
                <w:color w:val="0D0D0D" w:themeColor="text1" w:themeTint="F2"/>
                <w:lang w:eastAsia="zh-TW"/>
              </w:rPr>
              <w:t>9</w:t>
            </w:r>
            <w:r>
              <w:rPr>
                <w:rFonts w:cs="Arial"/>
                <w:color w:val="0D0D0D" w:themeColor="text1" w:themeTint="F2"/>
              </w:rPr>
              <w:t xml:space="preserve">, </w:t>
            </w:r>
            <w:r>
              <w:rPr>
                <w:rFonts w:cs="Arial"/>
                <w:color w:val="0D0D0D" w:themeColor="text1" w:themeTint="F2"/>
                <w:lang w:eastAsia="zh-TW"/>
              </w:rPr>
              <w:t>11</w:t>
            </w:r>
          </w:p>
        </w:tc>
      </w:tr>
      <w:tr w:rsidR="00110AF6" w14:paraId="245E2DB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D45A3DB"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03ABE7A6" w14:textId="77777777" w:rsidR="00110AF6" w:rsidRDefault="00110AF6">
            <w:pPr>
              <w:pStyle w:val="TAL"/>
            </w:pPr>
            <w:r>
              <w:t>E-UTRA Band 42, 43</w:t>
            </w:r>
          </w:p>
        </w:tc>
        <w:tc>
          <w:tcPr>
            <w:tcW w:w="1093" w:type="dxa"/>
            <w:gridSpan w:val="2"/>
            <w:tcBorders>
              <w:top w:val="single" w:sz="4" w:space="0" w:color="auto"/>
              <w:left w:val="nil"/>
              <w:bottom w:val="single" w:sz="4" w:space="0" w:color="auto"/>
              <w:right w:val="single" w:sz="4" w:space="0" w:color="auto"/>
            </w:tcBorders>
            <w:hideMark/>
          </w:tcPr>
          <w:p w14:paraId="74E26BAC" w14:textId="77777777" w:rsidR="00110AF6" w:rsidRDefault="00110AF6">
            <w:pPr>
              <w:pStyle w:val="TAC"/>
            </w:pPr>
            <w:r>
              <w:rPr>
                <w:rFonts w:cs="Arial"/>
                <w:lang w:eastAsia="ko-KR"/>
              </w:rPr>
              <w:t>F</w:t>
            </w:r>
            <w:r>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hideMark/>
          </w:tcPr>
          <w:p w14:paraId="2D49914F" w14:textId="77777777" w:rsidR="00110AF6" w:rsidRDefault="00110AF6">
            <w:pPr>
              <w:pStyle w:val="TAC"/>
            </w:pPr>
            <w:r>
              <w:rPr>
                <w:rFonts w:cs="Arial"/>
                <w:lang w:eastAsia="ko-KR"/>
              </w:rPr>
              <w:t>-</w:t>
            </w:r>
          </w:p>
        </w:tc>
        <w:tc>
          <w:tcPr>
            <w:tcW w:w="994" w:type="dxa"/>
            <w:gridSpan w:val="2"/>
            <w:tcBorders>
              <w:top w:val="single" w:sz="4" w:space="0" w:color="auto"/>
              <w:left w:val="nil"/>
              <w:bottom w:val="single" w:sz="4" w:space="0" w:color="auto"/>
              <w:right w:val="single" w:sz="4" w:space="0" w:color="auto"/>
            </w:tcBorders>
            <w:hideMark/>
          </w:tcPr>
          <w:p w14:paraId="7A5845DC" w14:textId="77777777" w:rsidR="00110AF6" w:rsidRDefault="00110AF6">
            <w:pPr>
              <w:pStyle w:val="TAC"/>
            </w:pPr>
            <w:r>
              <w:rPr>
                <w:rFonts w:cs="Arial"/>
                <w:lang w:eastAsia="ko-KR"/>
              </w:rPr>
              <w:t>F</w:t>
            </w:r>
            <w:r>
              <w:rPr>
                <w:rFonts w:cs="Arial"/>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hideMark/>
          </w:tcPr>
          <w:p w14:paraId="277CF1AC" w14:textId="77777777" w:rsidR="00110AF6" w:rsidRDefault="00110AF6">
            <w:pPr>
              <w:pStyle w:val="TAC"/>
            </w:pPr>
            <w:r>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hideMark/>
          </w:tcPr>
          <w:p w14:paraId="7F502AEC" w14:textId="77777777" w:rsidR="00110AF6" w:rsidRDefault="00110AF6">
            <w:pPr>
              <w:pStyle w:val="TAC"/>
            </w:pPr>
            <w:r>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hideMark/>
          </w:tcPr>
          <w:p w14:paraId="418B9EF6" w14:textId="77777777" w:rsidR="00110AF6" w:rsidRDefault="00110AF6">
            <w:pPr>
              <w:pStyle w:val="TAC"/>
            </w:pPr>
            <w:r>
              <w:rPr>
                <w:rFonts w:eastAsia="MS Mincho" w:cs="Arial"/>
                <w:color w:val="0D0D0D" w:themeColor="text1" w:themeTint="F2"/>
                <w:lang w:eastAsia="ja-JP"/>
              </w:rPr>
              <w:t>2</w:t>
            </w:r>
          </w:p>
        </w:tc>
      </w:tr>
      <w:tr w:rsidR="00110AF6" w14:paraId="1EF59F8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C0BAF79"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77579C6E" w14:textId="77777777" w:rsidR="00110AF6" w:rsidRDefault="00110AF6">
            <w:pPr>
              <w:pStyle w:val="TAL"/>
            </w:pPr>
            <w:r>
              <w:t>NR Band n77, n78, n79</w:t>
            </w:r>
          </w:p>
        </w:tc>
        <w:tc>
          <w:tcPr>
            <w:tcW w:w="1093" w:type="dxa"/>
            <w:gridSpan w:val="2"/>
            <w:tcBorders>
              <w:top w:val="single" w:sz="4" w:space="0" w:color="auto"/>
              <w:left w:val="nil"/>
              <w:bottom w:val="single" w:sz="4" w:space="0" w:color="auto"/>
              <w:right w:val="single" w:sz="4" w:space="0" w:color="auto"/>
            </w:tcBorders>
            <w:hideMark/>
          </w:tcPr>
          <w:p w14:paraId="7719223E" w14:textId="77777777" w:rsidR="00110AF6" w:rsidRDefault="00110AF6">
            <w:pPr>
              <w:pStyle w:val="TAC"/>
            </w:pPr>
            <w:r>
              <w:rPr>
                <w:rFonts w:cs="Arial"/>
                <w:lang w:eastAsia="ko-KR"/>
              </w:rPr>
              <w:t>F</w:t>
            </w:r>
            <w:r>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hideMark/>
          </w:tcPr>
          <w:p w14:paraId="1A438F26" w14:textId="77777777" w:rsidR="00110AF6" w:rsidRDefault="00110AF6">
            <w:pPr>
              <w:pStyle w:val="TAC"/>
            </w:pPr>
            <w:r>
              <w:rPr>
                <w:rFonts w:cs="Arial"/>
                <w:lang w:eastAsia="ko-KR"/>
              </w:rPr>
              <w:t>-</w:t>
            </w:r>
          </w:p>
        </w:tc>
        <w:tc>
          <w:tcPr>
            <w:tcW w:w="994" w:type="dxa"/>
            <w:gridSpan w:val="2"/>
            <w:tcBorders>
              <w:top w:val="single" w:sz="4" w:space="0" w:color="auto"/>
              <w:left w:val="nil"/>
              <w:bottom w:val="single" w:sz="4" w:space="0" w:color="auto"/>
              <w:right w:val="single" w:sz="4" w:space="0" w:color="auto"/>
            </w:tcBorders>
            <w:hideMark/>
          </w:tcPr>
          <w:p w14:paraId="2CD76A90" w14:textId="77777777" w:rsidR="00110AF6" w:rsidRDefault="00110AF6">
            <w:pPr>
              <w:pStyle w:val="TAC"/>
            </w:pPr>
            <w:r>
              <w:rPr>
                <w:rFonts w:cs="Arial"/>
                <w:lang w:eastAsia="ko-KR"/>
              </w:rPr>
              <w:t>F</w:t>
            </w:r>
            <w:r>
              <w:rPr>
                <w:rFonts w:cs="Arial"/>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hideMark/>
          </w:tcPr>
          <w:p w14:paraId="5F1FF445" w14:textId="77777777" w:rsidR="00110AF6" w:rsidRDefault="00110AF6">
            <w:pPr>
              <w:pStyle w:val="TAC"/>
            </w:pPr>
            <w:r>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hideMark/>
          </w:tcPr>
          <w:p w14:paraId="67EAF2BA" w14:textId="77777777" w:rsidR="00110AF6" w:rsidRDefault="00110AF6">
            <w:pPr>
              <w:pStyle w:val="TAC"/>
            </w:pPr>
            <w:r>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hideMark/>
          </w:tcPr>
          <w:p w14:paraId="3B6EA67B" w14:textId="77777777" w:rsidR="00110AF6" w:rsidRDefault="00110AF6">
            <w:pPr>
              <w:pStyle w:val="TAC"/>
            </w:pPr>
            <w:r>
              <w:rPr>
                <w:rFonts w:cs="Arial"/>
                <w:color w:val="0D0D0D" w:themeColor="text1" w:themeTint="F2"/>
              </w:rPr>
              <w:t>2</w:t>
            </w:r>
          </w:p>
        </w:tc>
      </w:tr>
      <w:tr w:rsidR="00110AF6" w14:paraId="254ADD9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FF554D5"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11C44CF8" w14:textId="77777777" w:rsidR="00110AF6" w:rsidRDefault="00110AF6">
            <w:pPr>
              <w:pStyle w:val="TAL"/>
            </w:pPr>
            <w:r>
              <w:t>E-UTRA Band 3, 34, 40</w:t>
            </w:r>
          </w:p>
        </w:tc>
        <w:tc>
          <w:tcPr>
            <w:tcW w:w="1093" w:type="dxa"/>
            <w:gridSpan w:val="2"/>
            <w:tcBorders>
              <w:top w:val="single" w:sz="4" w:space="0" w:color="auto"/>
              <w:left w:val="nil"/>
              <w:bottom w:val="single" w:sz="4" w:space="0" w:color="auto"/>
              <w:right w:val="single" w:sz="4" w:space="0" w:color="auto"/>
            </w:tcBorders>
            <w:hideMark/>
          </w:tcPr>
          <w:p w14:paraId="32C9748D" w14:textId="77777777" w:rsidR="00110AF6" w:rsidRDefault="00110AF6">
            <w:pPr>
              <w:pStyle w:val="TAC"/>
            </w:pPr>
            <w:r>
              <w:rPr>
                <w:rFonts w:cs="Arial"/>
                <w:lang w:eastAsia="ko-KR"/>
              </w:rPr>
              <w:t>F</w:t>
            </w:r>
            <w:r>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hideMark/>
          </w:tcPr>
          <w:p w14:paraId="7589105F" w14:textId="77777777" w:rsidR="00110AF6" w:rsidRDefault="00110AF6">
            <w:pPr>
              <w:pStyle w:val="TAC"/>
            </w:pPr>
            <w:r>
              <w:rPr>
                <w:rFonts w:cs="Arial"/>
                <w:lang w:eastAsia="ko-KR"/>
              </w:rPr>
              <w:t>-</w:t>
            </w:r>
          </w:p>
        </w:tc>
        <w:tc>
          <w:tcPr>
            <w:tcW w:w="994" w:type="dxa"/>
            <w:gridSpan w:val="2"/>
            <w:tcBorders>
              <w:top w:val="single" w:sz="4" w:space="0" w:color="auto"/>
              <w:left w:val="nil"/>
              <w:bottom w:val="single" w:sz="4" w:space="0" w:color="auto"/>
              <w:right w:val="single" w:sz="4" w:space="0" w:color="auto"/>
            </w:tcBorders>
            <w:hideMark/>
          </w:tcPr>
          <w:p w14:paraId="264613D6" w14:textId="77777777" w:rsidR="00110AF6" w:rsidRDefault="00110AF6">
            <w:pPr>
              <w:pStyle w:val="TAC"/>
            </w:pPr>
            <w:r>
              <w:rPr>
                <w:rFonts w:cs="Arial"/>
                <w:lang w:eastAsia="ko-KR"/>
              </w:rPr>
              <w:t>F</w:t>
            </w:r>
            <w:r>
              <w:rPr>
                <w:rFonts w:cs="Arial"/>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hideMark/>
          </w:tcPr>
          <w:p w14:paraId="6973AE04" w14:textId="77777777" w:rsidR="00110AF6" w:rsidRDefault="00110AF6">
            <w:pPr>
              <w:pStyle w:val="TAC"/>
            </w:pPr>
            <w:r>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hideMark/>
          </w:tcPr>
          <w:p w14:paraId="15E7AEEA" w14:textId="77777777" w:rsidR="00110AF6" w:rsidRDefault="00110AF6">
            <w:pPr>
              <w:pStyle w:val="TAC"/>
            </w:pPr>
            <w:r>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742E0A37" w14:textId="77777777" w:rsidR="00110AF6" w:rsidRDefault="00110AF6">
            <w:pPr>
              <w:pStyle w:val="TAC"/>
            </w:pPr>
          </w:p>
        </w:tc>
      </w:tr>
      <w:tr w:rsidR="00110AF6" w14:paraId="766801E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422A146"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7F91CA99"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17165D6D" w14:textId="77777777" w:rsidR="00110AF6" w:rsidRDefault="00110AF6">
            <w:pPr>
              <w:pStyle w:val="TAC"/>
            </w:pPr>
            <w:r>
              <w:rPr>
                <w:rFonts w:cs="Arial"/>
                <w:color w:val="0D0D0D" w:themeColor="text1" w:themeTint="F2"/>
              </w:rPr>
              <w:t>470</w:t>
            </w:r>
          </w:p>
        </w:tc>
        <w:tc>
          <w:tcPr>
            <w:tcW w:w="425" w:type="dxa"/>
            <w:gridSpan w:val="2"/>
            <w:tcBorders>
              <w:top w:val="single" w:sz="4" w:space="0" w:color="auto"/>
              <w:left w:val="nil"/>
              <w:bottom w:val="single" w:sz="4" w:space="0" w:color="auto"/>
              <w:right w:val="single" w:sz="4" w:space="0" w:color="auto"/>
            </w:tcBorders>
            <w:hideMark/>
          </w:tcPr>
          <w:p w14:paraId="500ACC3A" w14:textId="77777777" w:rsidR="00110AF6" w:rsidRDefault="00110AF6">
            <w:pPr>
              <w:pStyle w:val="TAC"/>
            </w:pPr>
            <w:r>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hideMark/>
          </w:tcPr>
          <w:p w14:paraId="4949BEA9" w14:textId="77777777" w:rsidR="00110AF6" w:rsidRDefault="00110AF6">
            <w:pPr>
              <w:pStyle w:val="TAC"/>
            </w:pPr>
            <w:r>
              <w:rPr>
                <w:rFonts w:cs="Arial"/>
                <w:color w:val="0D0D0D" w:themeColor="text1" w:themeTint="F2"/>
              </w:rPr>
              <w:t>710</w:t>
            </w:r>
          </w:p>
        </w:tc>
        <w:tc>
          <w:tcPr>
            <w:tcW w:w="1133" w:type="dxa"/>
            <w:gridSpan w:val="2"/>
            <w:tcBorders>
              <w:top w:val="single" w:sz="4" w:space="0" w:color="auto"/>
              <w:left w:val="nil"/>
              <w:bottom w:val="single" w:sz="4" w:space="0" w:color="auto"/>
              <w:right w:val="single" w:sz="4" w:space="0" w:color="auto"/>
            </w:tcBorders>
            <w:hideMark/>
          </w:tcPr>
          <w:p w14:paraId="2D244152" w14:textId="77777777" w:rsidR="00110AF6" w:rsidRDefault="00110AF6">
            <w:pPr>
              <w:pStyle w:val="TAC"/>
            </w:pPr>
            <w:r>
              <w:rPr>
                <w:rFonts w:cs="Arial"/>
                <w:color w:val="0D0D0D" w:themeColor="text1" w:themeTint="F2"/>
              </w:rPr>
              <w:t>-26.2</w:t>
            </w:r>
          </w:p>
        </w:tc>
        <w:tc>
          <w:tcPr>
            <w:tcW w:w="996" w:type="dxa"/>
            <w:gridSpan w:val="2"/>
            <w:tcBorders>
              <w:top w:val="single" w:sz="4" w:space="0" w:color="auto"/>
              <w:left w:val="nil"/>
              <w:bottom w:val="single" w:sz="4" w:space="0" w:color="auto"/>
              <w:right w:val="single" w:sz="4" w:space="0" w:color="auto"/>
            </w:tcBorders>
            <w:noWrap/>
            <w:hideMark/>
          </w:tcPr>
          <w:p w14:paraId="62EABE27" w14:textId="77777777" w:rsidR="00110AF6" w:rsidRDefault="00110AF6">
            <w:pPr>
              <w:pStyle w:val="TAC"/>
            </w:pPr>
            <w:r>
              <w:rPr>
                <w:rFonts w:cs="Arial"/>
                <w:color w:val="0D0D0D" w:themeColor="text1" w:themeTint="F2"/>
              </w:rPr>
              <w:t>6</w:t>
            </w:r>
          </w:p>
        </w:tc>
        <w:tc>
          <w:tcPr>
            <w:tcW w:w="1272" w:type="dxa"/>
            <w:gridSpan w:val="3"/>
            <w:tcBorders>
              <w:top w:val="single" w:sz="4" w:space="0" w:color="auto"/>
              <w:left w:val="nil"/>
              <w:bottom w:val="single" w:sz="4" w:space="0" w:color="auto"/>
              <w:right w:val="single" w:sz="4" w:space="0" w:color="auto"/>
            </w:tcBorders>
            <w:noWrap/>
            <w:hideMark/>
          </w:tcPr>
          <w:p w14:paraId="628DD66D" w14:textId="77777777" w:rsidR="00110AF6" w:rsidRDefault="00110AF6">
            <w:pPr>
              <w:pStyle w:val="TAC"/>
            </w:pPr>
            <w:r>
              <w:rPr>
                <w:rFonts w:cs="Arial"/>
                <w:color w:val="0D0D0D" w:themeColor="text1" w:themeTint="F2"/>
                <w:lang w:eastAsia="zh-TW"/>
              </w:rPr>
              <w:t>14</w:t>
            </w:r>
          </w:p>
        </w:tc>
      </w:tr>
      <w:tr w:rsidR="00110AF6" w14:paraId="6D012E0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F1D700F"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77609609"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4F68C603" w14:textId="77777777" w:rsidR="00110AF6" w:rsidRDefault="00110AF6">
            <w:pPr>
              <w:pStyle w:val="TAC"/>
            </w:pPr>
            <w:r>
              <w:rPr>
                <w:rFonts w:cs="Arial"/>
                <w:color w:val="0D0D0D" w:themeColor="text1" w:themeTint="F2"/>
              </w:rPr>
              <w:t>758</w:t>
            </w:r>
          </w:p>
        </w:tc>
        <w:tc>
          <w:tcPr>
            <w:tcW w:w="425" w:type="dxa"/>
            <w:gridSpan w:val="2"/>
            <w:tcBorders>
              <w:top w:val="single" w:sz="4" w:space="0" w:color="auto"/>
              <w:left w:val="nil"/>
              <w:bottom w:val="single" w:sz="4" w:space="0" w:color="auto"/>
              <w:right w:val="single" w:sz="4" w:space="0" w:color="auto"/>
            </w:tcBorders>
            <w:hideMark/>
          </w:tcPr>
          <w:p w14:paraId="01814CEA" w14:textId="77777777" w:rsidR="00110AF6" w:rsidRDefault="00110AF6">
            <w:pPr>
              <w:pStyle w:val="TAC"/>
            </w:pPr>
            <w:r>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hideMark/>
          </w:tcPr>
          <w:p w14:paraId="58706F18" w14:textId="77777777" w:rsidR="00110AF6" w:rsidRDefault="00110AF6">
            <w:pPr>
              <w:pStyle w:val="TAC"/>
            </w:pPr>
            <w:r>
              <w:rPr>
                <w:rFonts w:cs="Arial"/>
                <w:color w:val="0D0D0D" w:themeColor="text1" w:themeTint="F2"/>
              </w:rPr>
              <w:t>773</w:t>
            </w:r>
          </w:p>
        </w:tc>
        <w:tc>
          <w:tcPr>
            <w:tcW w:w="1133" w:type="dxa"/>
            <w:gridSpan w:val="2"/>
            <w:tcBorders>
              <w:top w:val="single" w:sz="4" w:space="0" w:color="auto"/>
              <w:left w:val="nil"/>
              <w:bottom w:val="single" w:sz="4" w:space="0" w:color="auto"/>
              <w:right w:val="single" w:sz="4" w:space="0" w:color="auto"/>
            </w:tcBorders>
            <w:hideMark/>
          </w:tcPr>
          <w:p w14:paraId="6C62CD80" w14:textId="77777777" w:rsidR="00110AF6" w:rsidRDefault="00110AF6">
            <w:pPr>
              <w:pStyle w:val="TAC"/>
            </w:pPr>
            <w:r>
              <w:rPr>
                <w:rFonts w:cs="Arial"/>
                <w:color w:val="0D0D0D" w:themeColor="text1" w:themeTint="F2"/>
              </w:rPr>
              <w:t>-32</w:t>
            </w:r>
          </w:p>
        </w:tc>
        <w:tc>
          <w:tcPr>
            <w:tcW w:w="996" w:type="dxa"/>
            <w:gridSpan w:val="2"/>
            <w:tcBorders>
              <w:top w:val="single" w:sz="4" w:space="0" w:color="auto"/>
              <w:left w:val="nil"/>
              <w:bottom w:val="single" w:sz="4" w:space="0" w:color="auto"/>
              <w:right w:val="single" w:sz="4" w:space="0" w:color="auto"/>
            </w:tcBorders>
            <w:noWrap/>
            <w:hideMark/>
          </w:tcPr>
          <w:p w14:paraId="25728E61" w14:textId="77777777" w:rsidR="00110AF6" w:rsidRDefault="00110AF6">
            <w:pPr>
              <w:pStyle w:val="TAC"/>
            </w:pPr>
            <w:r>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hideMark/>
          </w:tcPr>
          <w:p w14:paraId="36CCE1DA" w14:textId="77777777" w:rsidR="00110AF6" w:rsidRDefault="00110AF6">
            <w:pPr>
              <w:pStyle w:val="TAC"/>
            </w:pPr>
            <w:r>
              <w:rPr>
                <w:rFonts w:cs="Arial"/>
                <w:color w:val="0D0D0D" w:themeColor="text1" w:themeTint="F2"/>
              </w:rPr>
              <w:t>5</w:t>
            </w:r>
          </w:p>
        </w:tc>
      </w:tr>
      <w:tr w:rsidR="00110AF6" w14:paraId="69EB14C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14FA778"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47D89A35"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5BA0C782" w14:textId="77777777" w:rsidR="00110AF6" w:rsidRDefault="00110AF6">
            <w:pPr>
              <w:pStyle w:val="TAC"/>
            </w:pPr>
            <w:r>
              <w:rPr>
                <w:rFonts w:cs="Arial"/>
                <w:color w:val="0D0D0D" w:themeColor="text1" w:themeTint="F2"/>
              </w:rPr>
              <w:t>773</w:t>
            </w:r>
          </w:p>
        </w:tc>
        <w:tc>
          <w:tcPr>
            <w:tcW w:w="425" w:type="dxa"/>
            <w:gridSpan w:val="2"/>
            <w:tcBorders>
              <w:top w:val="single" w:sz="4" w:space="0" w:color="auto"/>
              <w:left w:val="nil"/>
              <w:bottom w:val="single" w:sz="4" w:space="0" w:color="auto"/>
              <w:right w:val="single" w:sz="4" w:space="0" w:color="auto"/>
            </w:tcBorders>
            <w:hideMark/>
          </w:tcPr>
          <w:p w14:paraId="4212A16A" w14:textId="77777777" w:rsidR="00110AF6" w:rsidRDefault="00110AF6">
            <w:pPr>
              <w:pStyle w:val="TAC"/>
            </w:pPr>
            <w:r>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hideMark/>
          </w:tcPr>
          <w:p w14:paraId="5FC73B85" w14:textId="77777777" w:rsidR="00110AF6" w:rsidRDefault="00110AF6">
            <w:pPr>
              <w:pStyle w:val="TAC"/>
            </w:pPr>
            <w:r>
              <w:rPr>
                <w:rFonts w:cs="Arial"/>
                <w:color w:val="0D0D0D" w:themeColor="text1" w:themeTint="F2"/>
              </w:rPr>
              <w:t>799</w:t>
            </w:r>
          </w:p>
        </w:tc>
        <w:tc>
          <w:tcPr>
            <w:tcW w:w="1133" w:type="dxa"/>
            <w:gridSpan w:val="2"/>
            <w:tcBorders>
              <w:top w:val="single" w:sz="4" w:space="0" w:color="auto"/>
              <w:left w:val="nil"/>
              <w:bottom w:val="single" w:sz="4" w:space="0" w:color="auto"/>
              <w:right w:val="single" w:sz="4" w:space="0" w:color="auto"/>
            </w:tcBorders>
            <w:hideMark/>
          </w:tcPr>
          <w:p w14:paraId="79433940" w14:textId="77777777" w:rsidR="00110AF6" w:rsidRDefault="00110AF6">
            <w:pPr>
              <w:pStyle w:val="TAC"/>
            </w:pPr>
            <w:r>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hideMark/>
          </w:tcPr>
          <w:p w14:paraId="22F84796" w14:textId="77777777" w:rsidR="00110AF6" w:rsidRDefault="00110AF6">
            <w:pPr>
              <w:pStyle w:val="TAC"/>
            </w:pPr>
            <w:r>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29DEF85F" w14:textId="77777777" w:rsidR="00110AF6" w:rsidRDefault="00110AF6">
            <w:pPr>
              <w:pStyle w:val="TAC"/>
            </w:pPr>
          </w:p>
        </w:tc>
      </w:tr>
      <w:tr w:rsidR="00110AF6" w14:paraId="1112E86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A89D077"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140F56D3"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2B829E37" w14:textId="77777777" w:rsidR="00110AF6" w:rsidRDefault="00110AF6">
            <w:pPr>
              <w:pStyle w:val="TAC"/>
            </w:pPr>
            <w:r>
              <w:rPr>
                <w:rFonts w:cs="Arial"/>
                <w:color w:val="0D0D0D" w:themeColor="text1" w:themeTint="F2"/>
              </w:rPr>
              <w:t>799</w:t>
            </w:r>
          </w:p>
        </w:tc>
        <w:tc>
          <w:tcPr>
            <w:tcW w:w="425" w:type="dxa"/>
            <w:gridSpan w:val="2"/>
            <w:tcBorders>
              <w:top w:val="single" w:sz="4" w:space="0" w:color="auto"/>
              <w:left w:val="nil"/>
              <w:bottom w:val="single" w:sz="4" w:space="0" w:color="auto"/>
              <w:right w:val="single" w:sz="4" w:space="0" w:color="auto"/>
            </w:tcBorders>
            <w:hideMark/>
          </w:tcPr>
          <w:p w14:paraId="4CFC7B59" w14:textId="77777777" w:rsidR="00110AF6" w:rsidRDefault="00110AF6">
            <w:pPr>
              <w:pStyle w:val="TAC"/>
            </w:pPr>
            <w:r>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hideMark/>
          </w:tcPr>
          <w:p w14:paraId="0D14D73B" w14:textId="77777777" w:rsidR="00110AF6" w:rsidRDefault="00110AF6">
            <w:pPr>
              <w:pStyle w:val="TAC"/>
            </w:pPr>
            <w:r>
              <w:rPr>
                <w:rFonts w:cs="Arial"/>
                <w:color w:val="0D0D0D" w:themeColor="text1" w:themeTint="F2"/>
              </w:rPr>
              <w:t>803</w:t>
            </w:r>
          </w:p>
        </w:tc>
        <w:tc>
          <w:tcPr>
            <w:tcW w:w="1133" w:type="dxa"/>
            <w:gridSpan w:val="2"/>
            <w:tcBorders>
              <w:top w:val="single" w:sz="4" w:space="0" w:color="auto"/>
              <w:left w:val="nil"/>
              <w:bottom w:val="single" w:sz="4" w:space="0" w:color="auto"/>
              <w:right w:val="single" w:sz="4" w:space="0" w:color="auto"/>
            </w:tcBorders>
            <w:hideMark/>
          </w:tcPr>
          <w:p w14:paraId="7391BA5D" w14:textId="77777777" w:rsidR="00110AF6" w:rsidRDefault="00110AF6">
            <w:pPr>
              <w:pStyle w:val="TAC"/>
            </w:pPr>
            <w:r>
              <w:rPr>
                <w:rFonts w:cs="Arial"/>
                <w:color w:val="0D0D0D" w:themeColor="text1" w:themeTint="F2"/>
              </w:rPr>
              <w:t>-40</w:t>
            </w:r>
          </w:p>
        </w:tc>
        <w:tc>
          <w:tcPr>
            <w:tcW w:w="996" w:type="dxa"/>
            <w:gridSpan w:val="2"/>
            <w:tcBorders>
              <w:top w:val="single" w:sz="4" w:space="0" w:color="auto"/>
              <w:left w:val="nil"/>
              <w:bottom w:val="single" w:sz="4" w:space="0" w:color="auto"/>
              <w:right w:val="single" w:sz="4" w:space="0" w:color="auto"/>
            </w:tcBorders>
            <w:noWrap/>
            <w:hideMark/>
          </w:tcPr>
          <w:p w14:paraId="38A76A03" w14:textId="77777777" w:rsidR="00110AF6" w:rsidRDefault="00110AF6">
            <w:pPr>
              <w:pStyle w:val="TAC"/>
            </w:pPr>
            <w:r>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hideMark/>
          </w:tcPr>
          <w:p w14:paraId="099AC20B" w14:textId="77777777" w:rsidR="00110AF6" w:rsidRDefault="00110AF6">
            <w:pPr>
              <w:pStyle w:val="TAC"/>
            </w:pPr>
            <w:r>
              <w:rPr>
                <w:rFonts w:cs="Arial"/>
                <w:color w:val="0D0D0D" w:themeColor="text1" w:themeTint="F2"/>
              </w:rPr>
              <w:t>5</w:t>
            </w:r>
          </w:p>
        </w:tc>
      </w:tr>
      <w:tr w:rsidR="00110AF6" w14:paraId="3768419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D69968D"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76C1535F"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71A84D88" w14:textId="77777777" w:rsidR="00110AF6" w:rsidRDefault="00110AF6">
            <w:pPr>
              <w:pStyle w:val="TAC"/>
            </w:pPr>
            <w:r>
              <w:rPr>
                <w:rFonts w:cs="Arial"/>
                <w:color w:val="0D0D0D" w:themeColor="text1" w:themeTint="F2"/>
              </w:rPr>
              <w:t>860</w:t>
            </w:r>
          </w:p>
        </w:tc>
        <w:tc>
          <w:tcPr>
            <w:tcW w:w="425" w:type="dxa"/>
            <w:gridSpan w:val="2"/>
            <w:tcBorders>
              <w:top w:val="single" w:sz="4" w:space="0" w:color="auto"/>
              <w:left w:val="nil"/>
              <w:bottom w:val="single" w:sz="4" w:space="0" w:color="auto"/>
              <w:right w:val="single" w:sz="4" w:space="0" w:color="auto"/>
            </w:tcBorders>
            <w:hideMark/>
          </w:tcPr>
          <w:p w14:paraId="60B35B82" w14:textId="77777777" w:rsidR="00110AF6" w:rsidRDefault="00110AF6">
            <w:pPr>
              <w:pStyle w:val="TAC"/>
            </w:pPr>
            <w:r>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hideMark/>
          </w:tcPr>
          <w:p w14:paraId="5BCA62DE" w14:textId="77777777" w:rsidR="00110AF6" w:rsidRDefault="00110AF6">
            <w:pPr>
              <w:pStyle w:val="TAC"/>
            </w:pPr>
            <w:r>
              <w:rPr>
                <w:rFonts w:cs="Arial"/>
                <w:color w:val="0D0D0D" w:themeColor="text1" w:themeTint="F2"/>
              </w:rPr>
              <w:t>890</w:t>
            </w:r>
          </w:p>
        </w:tc>
        <w:tc>
          <w:tcPr>
            <w:tcW w:w="1133" w:type="dxa"/>
            <w:gridSpan w:val="2"/>
            <w:tcBorders>
              <w:top w:val="single" w:sz="4" w:space="0" w:color="auto"/>
              <w:left w:val="nil"/>
              <w:bottom w:val="single" w:sz="4" w:space="0" w:color="auto"/>
              <w:right w:val="single" w:sz="4" w:space="0" w:color="auto"/>
            </w:tcBorders>
            <w:hideMark/>
          </w:tcPr>
          <w:p w14:paraId="7E3FB3EA" w14:textId="77777777" w:rsidR="00110AF6" w:rsidRDefault="00110AF6">
            <w:pPr>
              <w:pStyle w:val="TAC"/>
            </w:pPr>
            <w:r>
              <w:rPr>
                <w:rFonts w:cs="Arial"/>
                <w:color w:val="0D0D0D" w:themeColor="text1" w:themeTint="F2"/>
              </w:rPr>
              <w:t>-40</w:t>
            </w:r>
          </w:p>
        </w:tc>
        <w:tc>
          <w:tcPr>
            <w:tcW w:w="996" w:type="dxa"/>
            <w:gridSpan w:val="2"/>
            <w:tcBorders>
              <w:top w:val="single" w:sz="4" w:space="0" w:color="auto"/>
              <w:left w:val="nil"/>
              <w:bottom w:val="single" w:sz="4" w:space="0" w:color="auto"/>
              <w:right w:val="single" w:sz="4" w:space="0" w:color="auto"/>
            </w:tcBorders>
            <w:noWrap/>
            <w:hideMark/>
          </w:tcPr>
          <w:p w14:paraId="6CE60CF8" w14:textId="77777777" w:rsidR="00110AF6" w:rsidRDefault="00110AF6">
            <w:pPr>
              <w:pStyle w:val="TAC"/>
            </w:pPr>
            <w:r>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508C74C3" w14:textId="77777777" w:rsidR="00110AF6" w:rsidRDefault="00110AF6">
            <w:pPr>
              <w:pStyle w:val="TAC"/>
            </w:pPr>
          </w:p>
        </w:tc>
      </w:tr>
      <w:tr w:rsidR="00110AF6" w14:paraId="306DCC6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5AA3001"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5D005587"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70DDFA9A" w14:textId="77777777" w:rsidR="00110AF6" w:rsidRDefault="00110AF6">
            <w:pPr>
              <w:pStyle w:val="TAC"/>
            </w:pPr>
            <w:r>
              <w:rPr>
                <w:rFonts w:cs="Arial"/>
                <w:color w:val="0D0D0D" w:themeColor="text1" w:themeTint="F2"/>
              </w:rPr>
              <w:t>945</w:t>
            </w:r>
          </w:p>
        </w:tc>
        <w:tc>
          <w:tcPr>
            <w:tcW w:w="425" w:type="dxa"/>
            <w:gridSpan w:val="2"/>
            <w:tcBorders>
              <w:top w:val="single" w:sz="4" w:space="0" w:color="auto"/>
              <w:left w:val="nil"/>
              <w:bottom w:val="single" w:sz="4" w:space="0" w:color="auto"/>
              <w:right w:val="single" w:sz="4" w:space="0" w:color="auto"/>
            </w:tcBorders>
            <w:hideMark/>
          </w:tcPr>
          <w:p w14:paraId="0EE3C8A1" w14:textId="77777777" w:rsidR="00110AF6" w:rsidRDefault="00110AF6">
            <w:pPr>
              <w:pStyle w:val="TAC"/>
            </w:pPr>
            <w:r>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hideMark/>
          </w:tcPr>
          <w:p w14:paraId="53948481" w14:textId="77777777" w:rsidR="00110AF6" w:rsidRDefault="00110AF6">
            <w:pPr>
              <w:pStyle w:val="TAC"/>
            </w:pPr>
            <w:r>
              <w:rPr>
                <w:rFonts w:cs="Arial"/>
                <w:color w:val="0D0D0D" w:themeColor="text1" w:themeTint="F2"/>
              </w:rPr>
              <w:t>960</w:t>
            </w:r>
          </w:p>
        </w:tc>
        <w:tc>
          <w:tcPr>
            <w:tcW w:w="1133" w:type="dxa"/>
            <w:gridSpan w:val="2"/>
            <w:tcBorders>
              <w:top w:val="single" w:sz="4" w:space="0" w:color="auto"/>
              <w:left w:val="nil"/>
              <w:bottom w:val="single" w:sz="4" w:space="0" w:color="auto"/>
              <w:right w:val="single" w:sz="4" w:space="0" w:color="auto"/>
            </w:tcBorders>
            <w:hideMark/>
          </w:tcPr>
          <w:p w14:paraId="03AC35AA" w14:textId="77777777" w:rsidR="00110AF6" w:rsidRDefault="00110AF6">
            <w:pPr>
              <w:pStyle w:val="TAC"/>
            </w:pPr>
            <w:r>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hideMark/>
          </w:tcPr>
          <w:p w14:paraId="00936459" w14:textId="77777777" w:rsidR="00110AF6" w:rsidRDefault="00110AF6">
            <w:pPr>
              <w:pStyle w:val="TAC"/>
            </w:pPr>
            <w:r>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hideMark/>
          </w:tcPr>
          <w:p w14:paraId="317D568A" w14:textId="77777777" w:rsidR="00110AF6" w:rsidRDefault="00110AF6">
            <w:pPr>
              <w:pStyle w:val="TAC"/>
            </w:pPr>
            <w:r>
              <w:rPr>
                <w:rFonts w:cs="Arial"/>
                <w:color w:val="0D0D0D" w:themeColor="text1" w:themeTint="F2"/>
              </w:rPr>
              <w:t>5</w:t>
            </w:r>
          </w:p>
        </w:tc>
      </w:tr>
      <w:tr w:rsidR="00110AF6" w14:paraId="4EE0725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F47F381"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0655A121"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1E13113C" w14:textId="77777777" w:rsidR="00110AF6" w:rsidRDefault="00110AF6">
            <w:pPr>
              <w:pStyle w:val="TAC"/>
            </w:pPr>
            <w:r>
              <w:rPr>
                <w:rFonts w:cs="Arial"/>
                <w:color w:val="0D0D0D" w:themeColor="text1" w:themeTint="F2"/>
              </w:rPr>
              <w:t>1884.5</w:t>
            </w:r>
          </w:p>
        </w:tc>
        <w:tc>
          <w:tcPr>
            <w:tcW w:w="425" w:type="dxa"/>
            <w:gridSpan w:val="2"/>
            <w:tcBorders>
              <w:top w:val="single" w:sz="4" w:space="0" w:color="auto"/>
              <w:left w:val="nil"/>
              <w:bottom w:val="single" w:sz="4" w:space="0" w:color="auto"/>
              <w:right w:val="single" w:sz="4" w:space="0" w:color="auto"/>
            </w:tcBorders>
            <w:hideMark/>
          </w:tcPr>
          <w:p w14:paraId="5C88DEA5" w14:textId="77777777" w:rsidR="00110AF6" w:rsidRDefault="00110AF6">
            <w:pPr>
              <w:pStyle w:val="TAC"/>
            </w:pPr>
            <w:r>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hideMark/>
          </w:tcPr>
          <w:p w14:paraId="09D25475" w14:textId="77777777" w:rsidR="00110AF6" w:rsidRDefault="00110AF6">
            <w:pPr>
              <w:pStyle w:val="TAC"/>
            </w:pPr>
            <w:r>
              <w:rPr>
                <w:rFonts w:cs="Arial"/>
                <w:color w:val="0D0D0D" w:themeColor="text1" w:themeTint="F2"/>
              </w:rPr>
              <w:t>1915.7</w:t>
            </w:r>
          </w:p>
        </w:tc>
        <w:tc>
          <w:tcPr>
            <w:tcW w:w="1133" w:type="dxa"/>
            <w:gridSpan w:val="2"/>
            <w:tcBorders>
              <w:top w:val="single" w:sz="4" w:space="0" w:color="auto"/>
              <w:left w:val="nil"/>
              <w:bottom w:val="single" w:sz="4" w:space="0" w:color="auto"/>
              <w:right w:val="single" w:sz="4" w:space="0" w:color="auto"/>
            </w:tcBorders>
            <w:hideMark/>
          </w:tcPr>
          <w:p w14:paraId="64FED149" w14:textId="77777777" w:rsidR="00110AF6" w:rsidRDefault="00110AF6">
            <w:pPr>
              <w:pStyle w:val="TAC"/>
            </w:pPr>
            <w:r>
              <w:rPr>
                <w:rFonts w:cs="Arial"/>
                <w:color w:val="0D0D0D" w:themeColor="text1" w:themeTint="F2"/>
              </w:rPr>
              <w:t>-41</w:t>
            </w:r>
          </w:p>
        </w:tc>
        <w:tc>
          <w:tcPr>
            <w:tcW w:w="996" w:type="dxa"/>
            <w:gridSpan w:val="2"/>
            <w:tcBorders>
              <w:top w:val="single" w:sz="4" w:space="0" w:color="auto"/>
              <w:left w:val="nil"/>
              <w:bottom w:val="single" w:sz="4" w:space="0" w:color="auto"/>
              <w:right w:val="single" w:sz="4" w:space="0" w:color="auto"/>
            </w:tcBorders>
            <w:noWrap/>
            <w:hideMark/>
          </w:tcPr>
          <w:p w14:paraId="1EAFD3FC" w14:textId="77777777" w:rsidR="00110AF6" w:rsidRDefault="00110AF6">
            <w:pPr>
              <w:pStyle w:val="TAC"/>
            </w:pPr>
            <w:r>
              <w:rPr>
                <w:rFonts w:cs="Arial"/>
                <w:color w:val="0D0D0D" w:themeColor="text1" w:themeTint="F2"/>
              </w:rPr>
              <w:t>0.3</w:t>
            </w:r>
          </w:p>
        </w:tc>
        <w:tc>
          <w:tcPr>
            <w:tcW w:w="1272" w:type="dxa"/>
            <w:gridSpan w:val="3"/>
            <w:tcBorders>
              <w:top w:val="single" w:sz="4" w:space="0" w:color="auto"/>
              <w:left w:val="nil"/>
              <w:bottom w:val="single" w:sz="4" w:space="0" w:color="auto"/>
              <w:right w:val="single" w:sz="4" w:space="0" w:color="auto"/>
            </w:tcBorders>
            <w:noWrap/>
            <w:hideMark/>
          </w:tcPr>
          <w:p w14:paraId="5A6424B1" w14:textId="77777777" w:rsidR="00110AF6" w:rsidRDefault="00110AF6">
            <w:pPr>
              <w:pStyle w:val="TAC"/>
            </w:pPr>
            <w:r>
              <w:rPr>
                <w:rFonts w:cs="Arial"/>
                <w:color w:val="0D0D0D" w:themeColor="text1" w:themeTint="F2"/>
              </w:rPr>
              <w:t>3</w:t>
            </w:r>
          </w:p>
        </w:tc>
      </w:tr>
      <w:tr w:rsidR="00110AF6" w14:paraId="3A0FB72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38F5DDB"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7E1063C3"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55D01B70" w14:textId="77777777" w:rsidR="00110AF6" w:rsidRDefault="00110AF6">
            <w:pPr>
              <w:pStyle w:val="TAC"/>
            </w:pPr>
            <w:r>
              <w:rPr>
                <w:rFonts w:cs="Arial"/>
                <w:color w:val="0D0D0D" w:themeColor="text1" w:themeTint="F2"/>
              </w:rPr>
              <w:t>2545</w:t>
            </w:r>
          </w:p>
        </w:tc>
        <w:tc>
          <w:tcPr>
            <w:tcW w:w="425" w:type="dxa"/>
            <w:gridSpan w:val="2"/>
            <w:tcBorders>
              <w:top w:val="single" w:sz="4" w:space="0" w:color="auto"/>
              <w:left w:val="nil"/>
              <w:bottom w:val="single" w:sz="4" w:space="0" w:color="auto"/>
              <w:right w:val="single" w:sz="4" w:space="0" w:color="auto"/>
            </w:tcBorders>
            <w:hideMark/>
          </w:tcPr>
          <w:p w14:paraId="2BB96B3C" w14:textId="77777777" w:rsidR="00110AF6" w:rsidRDefault="00110AF6">
            <w:pPr>
              <w:pStyle w:val="TAC"/>
            </w:pPr>
            <w:r>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hideMark/>
          </w:tcPr>
          <w:p w14:paraId="0353A495" w14:textId="77777777" w:rsidR="00110AF6" w:rsidRDefault="00110AF6">
            <w:pPr>
              <w:pStyle w:val="TAC"/>
            </w:pPr>
            <w:r>
              <w:rPr>
                <w:rFonts w:cs="Arial"/>
                <w:color w:val="0D0D0D" w:themeColor="text1" w:themeTint="F2"/>
              </w:rPr>
              <w:t>2575</w:t>
            </w:r>
          </w:p>
        </w:tc>
        <w:tc>
          <w:tcPr>
            <w:tcW w:w="1133" w:type="dxa"/>
            <w:gridSpan w:val="2"/>
            <w:tcBorders>
              <w:top w:val="single" w:sz="4" w:space="0" w:color="auto"/>
              <w:left w:val="nil"/>
              <w:bottom w:val="single" w:sz="4" w:space="0" w:color="auto"/>
              <w:right w:val="single" w:sz="4" w:space="0" w:color="auto"/>
            </w:tcBorders>
            <w:hideMark/>
          </w:tcPr>
          <w:p w14:paraId="3ADD9C0E" w14:textId="77777777" w:rsidR="00110AF6" w:rsidRDefault="00110AF6">
            <w:pPr>
              <w:pStyle w:val="TAC"/>
            </w:pPr>
            <w:r>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hideMark/>
          </w:tcPr>
          <w:p w14:paraId="62B89A34" w14:textId="77777777" w:rsidR="00110AF6" w:rsidRDefault="00110AF6">
            <w:pPr>
              <w:pStyle w:val="TAC"/>
            </w:pPr>
            <w:r>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5F00BAEB" w14:textId="77777777" w:rsidR="00110AF6" w:rsidRDefault="00110AF6">
            <w:pPr>
              <w:pStyle w:val="TAC"/>
            </w:pPr>
          </w:p>
        </w:tc>
      </w:tr>
      <w:tr w:rsidR="00110AF6" w14:paraId="7323F664"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07F1BDE4"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600E9730"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2ACAF198" w14:textId="77777777" w:rsidR="00110AF6" w:rsidRDefault="00110AF6">
            <w:pPr>
              <w:pStyle w:val="TAC"/>
            </w:pPr>
            <w:r>
              <w:rPr>
                <w:rFonts w:cs="Arial"/>
                <w:color w:val="0D0D0D" w:themeColor="text1" w:themeTint="F2"/>
              </w:rPr>
              <w:t>2595</w:t>
            </w:r>
          </w:p>
        </w:tc>
        <w:tc>
          <w:tcPr>
            <w:tcW w:w="425" w:type="dxa"/>
            <w:gridSpan w:val="2"/>
            <w:tcBorders>
              <w:top w:val="single" w:sz="4" w:space="0" w:color="auto"/>
              <w:left w:val="nil"/>
              <w:bottom w:val="single" w:sz="4" w:space="0" w:color="auto"/>
              <w:right w:val="single" w:sz="4" w:space="0" w:color="auto"/>
            </w:tcBorders>
            <w:hideMark/>
          </w:tcPr>
          <w:p w14:paraId="46A30FF0" w14:textId="77777777" w:rsidR="00110AF6" w:rsidRDefault="00110AF6">
            <w:pPr>
              <w:pStyle w:val="TAC"/>
            </w:pPr>
            <w:r>
              <w:rPr>
                <w:rFonts w:cs="Arial"/>
                <w:color w:val="0D0D0D" w:themeColor="text1" w:themeTint="F2"/>
              </w:rPr>
              <w:t>-</w:t>
            </w:r>
          </w:p>
        </w:tc>
        <w:tc>
          <w:tcPr>
            <w:tcW w:w="994" w:type="dxa"/>
            <w:gridSpan w:val="2"/>
            <w:tcBorders>
              <w:top w:val="single" w:sz="4" w:space="0" w:color="auto"/>
              <w:left w:val="nil"/>
              <w:bottom w:val="single" w:sz="4" w:space="0" w:color="auto"/>
              <w:right w:val="single" w:sz="4" w:space="0" w:color="auto"/>
            </w:tcBorders>
            <w:hideMark/>
          </w:tcPr>
          <w:p w14:paraId="78A73B1B" w14:textId="77777777" w:rsidR="00110AF6" w:rsidRDefault="00110AF6">
            <w:pPr>
              <w:pStyle w:val="TAC"/>
            </w:pPr>
            <w:r>
              <w:rPr>
                <w:rFonts w:cs="Arial"/>
                <w:color w:val="0D0D0D" w:themeColor="text1" w:themeTint="F2"/>
              </w:rPr>
              <w:t>2645</w:t>
            </w:r>
          </w:p>
        </w:tc>
        <w:tc>
          <w:tcPr>
            <w:tcW w:w="1133" w:type="dxa"/>
            <w:gridSpan w:val="2"/>
            <w:tcBorders>
              <w:top w:val="single" w:sz="4" w:space="0" w:color="auto"/>
              <w:left w:val="nil"/>
              <w:bottom w:val="single" w:sz="4" w:space="0" w:color="auto"/>
              <w:right w:val="single" w:sz="4" w:space="0" w:color="auto"/>
            </w:tcBorders>
            <w:hideMark/>
          </w:tcPr>
          <w:p w14:paraId="4293819B" w14:textId="77777777" w:rsidR="00110AF6" w:rsidRDefault="00110AF6">
            <w:pPr>
              <w:pStyle w:val="TAC"/>
            </w:pPr>
            <w:r>
              <w:rPr>
                <w:rFonts w:cs="Arial"/>
                <w:color w:val="0D0D0D" w:themeColor="text1" w:themeTint="F2"/>
              </w:rPr>
              <w:t>-50</w:t>
            </w:r>
          </w:p>
        </w:tc>
        <w:tc>
          <w:tcPr>
            <w:tcW w:w="996" w:type="dxa"/>
            <w:gridSpan w:val="2"/>
            <w:tcBorders>
              <w:top w:val="single" w:sz="4" w:space="0" w:color="auto"/>
              <w:left w:val="nil"/>
              <w:bottom w:val="single" w:sz="4" w:space="0" w:color="auto"/>
              <w:right w:val="single" w:sz="4" w:space="0" w:color="auto"/>
            </w:tcBorders>
            <w:noWrap/>
            <w:hideMark/>
          </w:tcPr>
          <w:p w14:paraId="2FDFE875" w14:textId="77777777" w:rsidR="00110AF6" w:rsidRDefault="00110AF6">
            <w:pPr>
              <w:pStyle w:val="TAC"/>
            </w:pPr>
            <w:r>
              <w:rPr>
                <w:rFonts w:cs="Arial"/>
                <w:color w:val="0D0D0D" w:themeColor="text1" w:themeTint="F2"/>
              </w:rPr>
              <w:t>1</w:t>
            </w:r>
          </w:p>
        </w:tc>
        <w:tc>
          <w:tcPr>
            <w:tcW w:w="1272" w:type="dxa"/>
            <w:gridSpan w:val="3"/>
            <w:tcBorders>
              <w:top w:val="single" w:sz="4" w:space="0" w:color="auto"/>
              <w:left w:val="nil"/>
              <w:bottom w:val="single" w:sz="4" w:space="0" w:color="auto"/>
              <w:right w:val="single" w:sz="4" w:space="0" w:color="auto"/>
            </w:tcBorders>
            <w:noWrap/>
          </w:tcPr>
          <w:p w14:paraId="3BE59F7B" w14:textId="77777777" w:rsidR="00110AF6" w:rsidRDefault="00110AF6">
            <w:pPr>
              <w:pStyle w:val="TAC"/>
            </w:pPr>
          </w:p>
        </w:tc>
      </w:tr>
      <w:tr w:rsidR="00110AF6" w14:paraId="405F0AF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45B049D2" w14:textId="77777777" w:rsidR="00110AF6" w:rsidRDefault="00110AF6">
            <w:pPr>
              <w:pStyle w:val="TAC"/>
              <w:rPr>
                <w:color w:val="0D0D0D" w:themeColor="text1" w:themeTint="F2"/>
                <w:lang w:eastAsia="ja-JP"/>
              </w:rPr>
            </w:pPr>
            <w:r>
              <w:rPr>
                <w:lang w:eastAsia="zh-TW"/>
              </w:rPr>
              <w:t>DC_18_n41</w:t>
            </w:r>
          </w:p>
        </w:tc>
        <w:tc>
          <w:tcPr>
            <w:tcW w:w="2857" w:type="dxa"/>
            <w:gridSpan w:val="2"/>
            <w:tcBorders>
              <w:top w:val="single" w:sz="4" w:space="0" w:color="auto"/>
              <w:left w:val="nil"/>
              <w:bottom w:val="single" w:sz="4" w:space="0" w:color="auto"/>
              <w:right w:val="single" w:sz="4" w:space="0" w:color="auto"/>
            </w:tcBorders>
            <w:hideMark/>
          </w:tcPr>
          <w:p w14:paraId="170CE1EC" w14:textId="77777777" w:rsidR="00110AF6" w:rsidRDefault="00110AF6">
            <w:pPr>
              <w:pStyle w:val="TAL"/>
              <w:rPr>
                <w:lang w:eastAsia="zh-CN"/>
              </w:rPr>
            </w:pPr>
            <w:r>
              <w:rPr>
                <w:lang w:eastAsia="ko-KR"/>
              </w:rPr>
              <w:t>E-UTRA Band 1, 3, 11, 19, 21, 28, 34, 42, 65</w:t>
            </w:r>
          </w:p>
          <w:p w14:paraId="6443CC09" w14:textId="77777777" w:rsidR="00110AF6" w:rsidRDefault="00110AF6">
            <w:pPr>
              <w:pStyle w:val="TAL"/>
            </w:pPr>
            <w:r>
              <w:rPr>
                <w:lang w:eastAsia="zh-CN"/>
              </w:rPr>
              <w:t>NR Band n79</w:t>
            </w:r>
          </w:p>
        </w:tc>
        <w:tc>
          <w:tcPr>
            <w:tcW w:w="1093" w:type="dxa"/>
            <w:gridSpan w:val="2"/>
            <w:tcBorders>
              <w:top w:val="single" w:sz="4" w:space="0" w:color="auto"/>
              <w:left w:val="nil"/>
              <w:bottom w:val="single" w:sz="4" w:space="0" w:color="auto"/>
              <w:right w:val="single" w:sz="4" w:space="0" w:color="auto"/>
            </w:tcBorders>
            <w:hideMark/>
          </w:tcPr>
          <w:p w14:paraId="17F7630B" w14:textId="77777777" w:rsidR="00110AF6" w:rsidRDefault="00110AF6">
            <w:pPr>
              <w:pStyle w:val="TAC"/>
              <w:rPr>
                <w:rFonts w:cs="Arial"/>
                <w:color w:val="0D0D0D" w:themeColor="text1" w:themeTint="F2"/>
              </w:rPr>
            </w:pPr>
            <w:r>
              <w:rPr>
                <w:rFonts w:cs="Arial"/>
                <w:lang w:eastAsia="ko-KR"/>
              </w:rPr>
              <w:t>F</w:t>
            </w:r>
            <w:r>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hideMark/>
          </w:tcPr>
          <w:p w14:paraId="089F5472" w14:textId="77777777" w:rsidR="00110AF6" w:rsidRDefault="00110AF6">
            <w:pPr>
              <w:pStyle w:val="TAC"/>
              <w:rPr>
                <w:rFonts w:cs="Arial"/>
                <w:color w:val="0D0D0D" w:themeColor="text1" w:themeTint="F2"/>
              </w:rPr>
            </w:pPr>
            <w:r>
              <w:rPr>
                <w:rFonts w:cs="Arial"/>
                <w:lang w:eastAsia="ko-KR"/>
              </w:rPr>
              <w:t>-</w:t>
            </w:r>
          </w:p>
        </w:tc>
        <w:tc>
          <w:tcPr>
            <w:tcW w:w="994" w:type="dxa"/>
            <w:gridSpan w:val="2"/>
            <w:tcBorders>
              <w:top w:val="single" w:sz="4" w:space="0" w:color="auto"/>
              <w:left w:val="nil"/>
              <w:bottom w:val="single" w:sz="4" w:space="0" w:color="auto"/>
              <w:right w:val="single" w:sz="4" w:space="0" w:color="auto"/>
            </w:tcBorders>
            <w:hideMark/>
          </w:tcPr>
          <w:p w14:paraId="63775CC6" w14:textId="77777777" w:rsidR="00110AF6" w:rsidRDefault="00110AF6">
            <w:pPr>
              <w:pStyle w:val="TAC"/>
              <w:rPr>
                <w:rFonts w:cs="Arial"/>
                <w:color w:val="0D0D0D" w:themeColor="text1" w:themeTint="F2"/>
              </w:rPr>
            </w:pPr>
            <w:r>
              <w:rPr>
                <w:rFonts w:cs="Arial"/>
                <w:lang w:eastAsia="ko-KR"/>
              </w:rPr>
              <w:t>F</w:t>
            </w:r>
            <w:r>
              <w:rPr>
                <w:rFonts w:cs="Arial"/>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hideMark/>
          </w:tcPr>
          <w:p w14:paraId="752EFD14" w14:textId="77777777" w:rsidR="00110AF6" w:rsidRDefault="00110AF6">
            <w:pPr>
              <w:pStyle w:val="TAC"/>
              <w:rPr>
                <w:rFonts w:cs="Arial"/>
                <w:color w:val="0D0D0D" w:themeColor="text1" w:themeTint="F2"/>
              </w:rPr>
            </w:pPr>
            <w:r>
              <w:rPr>
                <w:rFonts w:cs="Arial"/>
                <w:color w:val="0D0D0D" w:themeColor="text1" w:themeTint="F2"/>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26AFF0B6" w14:textId="77777777" w:rsidR="00110AF6" w:rsidRDefault="00110AF6">
            <w:pPr>
              <w:pStyle w:val="TAC"/>
              <w:rPr>
                <w:rFonts w:cs="Arial"/>
                <w:color w:val="0D0D0D" w:themeColor="text1" w:themeTint="F2"/>
              </w:rPr>
            </w:pPr>
            <w:r>
              <w:rPr>
                <w:rFonts w:cs="Arial"/>
                <w:color w:val="0D0D0D" w:themeColor="text1" w:themeTint="F2"/>
                <w:lang w:eastAsia="ko-KR"/>
              </w:rPr>
              <w:t>1</w:t>
            </w:r>
          </w:p>
        </w:tc>
        <w:tc>
          <w:tcPr>
            <w:tcW w:w="1272" w:type="dxa"/>
            <w:gridSpan w:val="3"/>
            <w:tcBorders>
              <w:top w:val="single" w:sz="4" w:space="0" w:color="auto"/>
              <w:left w:val="nil"/>
              <w:bottom w:val="single" w:sz="4" w:space="0" w:color="auto"/>
              <w:right w:val="single" w:sz="4" w:space="0" w:color="auto"/>
            </w:tcBorders>
            <w:noWrap/>
          </w:tcPr>
          <w:p w14:paraId="46B2471D" w14:textId="77777777" w:rsidR="00110AF6" w:rsidRDefault="00110AF6">
            <w:pPr>
              <w:pStyle w:val="TAC"/>
            </w:pPr>
          </w:p>
        </w:tc>
      </w:tr>
      <w:tr w:rsidR="00110AF6" w14:paraId="1A0B58B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9336624"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63E23B75" w14:textId="77777777" w:rsidR="00110AF6" w:rsidRDefault="00110AF6">
            <w:pPr>
              <w:pStyle w:val="TAL"/>
            </w:pPr>
            <w:r>
              <w:rPr>
                <w:lang w:eastAsia="zh-CN"/>
              </w:rPr>
              <w:t>NR Band n77, n78</w:t>
            </w:r>
          </w:p>
        </w:tc>
        <w:tc>
          <w:tcPr>
            <w:tcW w:w="1093" w:type="dxa"/>
            <w:gridSpan w:val="2"/>
            <w:tcBorders>
              <w:top w:val="single" w:sz="4" w:space="0" w:color="auto"/>
              <w:left w:val="nil"/>
              <w:bottom w:val="single" w:sz="4" w:space="0" w:color="auto"/>
              <w:right w:val="single" w:sz="4" w:space="0" w:color="auto"/>
            </w:tcBorders>
            <w:hideMark/>
          </w:tcPr>
          <w:p w14:paraId="790FE32C" w14:textId="77777777" w:rsidR="00110AF6" w:rsidRDefault="00110AF6">
            <w:pPr>
              <w:pStyle w:val="TAC"/>
              <w:rPr>
                <w:rFonts w:cs="Arial"/>
                <w:color w:val="0D0D0D" w:themeColor="text1" w:themeTint="F2"/>
              </w:rPr>
            </w:pPr>
            <w:r>
              <w:rPr>
                <w:rFonts w:cs="Arial"/>
                <w:lang w:eastAsia="ko-KR"/>
              </w:rPr>
              <w:t>F</w:t>
            </w:r>
            <w:r>
              <w:rPr>
                <w:rFonts w:cs="Arial"/>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hideMark/>
          </w:tcPr>
          <w:p w14:paraId="718B0FDC" w14:textId="77777777" w:rsidR="00110AF6" w:rsidRDefault="00110AF6">
            <w:pPr>
              <w:pStyle w:val="TAC"/>
              <w:rPr>
                <w:rFonts w:cs="Arial"/>
                <w:color w:val="0D0D0D" w:themeColor="text1" w:themeTint="F2"/>
              </w:rPr>
            </w:pPr>
            <w:r>
              <w:rPr>
                <w:rFonts w:cs="Arial"/>
                <w:lang w:eastAsia="ko-KR"/>
              </w:rPr>
              <w:t>-</w:t>
            </w:r>
          </w:p>
        </w:tc>
        <w:tc>
          <w:tcPr>
            <w:tcW w:w="994" w:type="dxa"/>
            <w:gridSpan w:val="2"/>
            <w:tcBorders>
              <w:top w:val="single" w:sz="4" w:space="0" w:color="auto"/>
              <w:left w:val="nil"/>
              <w:bottom w:val="single" w:sz="4" w:space="0" w:color="auto"/>
              <w:right w:val="single" w:sz="4" w:space="0" w:color="auto"/>
            </w:tcBorders>
            <w:hideMark/>
          </w:tcPr>
          <w:p w14:paraId="7EEC54F1" w14:textId="77777777" w:rsidR="00110AF6" w:rsidRDefault="00110AF6">
            <w:pPr>
              <w:pStyle w:val="TAC"/>
              <w:rPr>
                <w:rFonts w:cs="Arial"/>
                <w:color w:val="0D0D0D" w:themeColor="text1" w:themeTint="F2"/>
              </w:rPr>
            </w:pPr>
            <w:r>
              <w:rPr>
                <w:rFonts w:cs="Arial"/>
                <w:lang w:eastAsia="ko-KR"/>
              </w:rPr>
              <w:t>F</w:t>
            </w:r>
            <w:r>
              <w:rPr>
                <w:rFonts w:cs="Arial"/>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hideMark/>
          </w:tcPr>
          <w:p w14:paraId="4B83A2A7" w14:textId="77777777" w:rsidR="00110AF6" w:rsidRDefault="00110AF6">
            <w:pPr>
              <w:pStyle w:val="TAC"/>
              <w:rPr>
                <w:rFonts w:cs="Arial"/>
                <w:color w:val="0D0D0D" w:themeColor="text1" w:themeTint="F2"/>
              </w:rPr>
            </w:pPr>
            <w:r>
              <w:rPr>
                <w:rFonts w:cs="Arial"/>
                <w:color w:val="0D0D0D" w:themeColor="text1" w:themeTint="F2"/>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1403B950" w14:textId="77777777" w:rsidR="00110AF6" w:rsidRDefault="00110AF6">
            <w:pPr>
              <w:pStyle w:val="TAC"/>
              <w:rPr>
                <w:rFonts w:cs="Arial"/>
                <w:color w:val="0D0D0D" w:themeColor="text1" w:themeTint="F2"/>
              </w:rPr>
            </w:pPr>
            <w:r>
              <w:rPr>
                <w:rFonts w:cs="Arial"/>
                <w:color w:val="0D0D0D" w:themeColor="text1" w:themeTint="F2"/>
                <w:lang w:eastAsia="ko-KR"/>
              </w:rPr>
              <w:t>1</w:t>
            </w:r>
          </w:p>
        </w:tc>
        <w:tc>
          <w:tcPr>
            <w:tcW w:w="1272" w:type="dxa"/>
            <w:gridSpan w:val="3"/>
            <w:tcBorders>
              <w:top w:val="single" w:sz="4" w:space="0" w:color="auto"/>
              <w:left w:val="nil"/>
              <w:bottom w:val="single" w:sz="4" w:space="0" w:color="auto"/>
              <w:right w:val="single" w:sz="4" w:space="0" w:color="auto"/>
            </w:tcBorders>
            <w:noWrap/>
            <w:hideMark/>
          </w:tcPr>
          <w:p w14:paraId="6DE8E0F7" w14:textId="77777777" w:rsidR="00110AF6" w:rsidRDefault="00110AF6">
            <w:pPr>
              <w:pStyle w:val="TAC"/>
            </w:pPr>
            <w:r>
              <w:rPr>
                <w:rFonts w:eastAsia="Yu Mincho" w:cs="Arial"/>
                <w:color w:val="0D0D0D" w:themeColor="text1" w:themeTint="F2"/>
                <w:lang w:eastAsia="ko-KR"/>
              </w:rPr>
              <w:t>2</w:t>
            </w:r>
          </w:p>
        </w:tc>
      </w:tr>
      <w:tr w:rsidR="00110AF6" w14:paraId="37687A8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0566CF8"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4E9F4ACC" w14:textId="77777777" w:rsidR="00110AF6" w:rsidRDefault="00110AF6">
            <w:pPr>
              <w:pStyle w:val="TAL"/>
            </w:pPr>
            <w:r>
              <w:rPr>
                <w:lang w:eastAsia="ko-KR"/>
              </w:rPr>
              <w:t>Frequency range</w:t>
            </w:r>
          </w:p>
        </w:tc>
        <w:tc>
          <w:tcPr>
            <w:tcW w:w="1093" w:type="dxa"/>
            <w:gridSpan w:val="2"/>
            <w:tcBorders>
              <w:top w:val="single" w:sz="4" w:space="0" w:color="auto"/>
              <w:left w:val="nil"/>
              <w:bottom w:val="single" w:sz="4" w:space="0" w:color="auto"/>
              <w:right w:val="single" w:sz="4" w:space="0" w:color="auto"/>
            </w:tcBorders>
            <w:hideMark/>
          </w:tcPr>
          <w:p w14:paraId="500552BE" w14:textId="77777777" w:rsidR="00110AF6" w:rsidRDefault="00110AF6">
            <w:pPr>
              <w:pStyle w:val="TAC"/>
              <w:rPr>
                <w:rFonts w:cs="Arial"/>
                <w:color w:val="0D0D0D" w:themeColor="text1" w:themeTint="F2"/>
              </w:rPr>
            </w:pPr>
            <w:r>
              <w:rPr>
                <w:rFonts w:cs="Arial"/>
                <w:color w:val="0D0D0D" w:themeColor="text1" w:themeTint="F2"/>
                <w:lang w:eastAsia="ko-KR"/>
              </w:rPr>
              <w:t>945</w:t>
            </w:r>
          </w:p>
        </w:tc>
        <w:tc>
          <w:tcPr>
            <w:tcW w:w="425" w:type="dxa"/>
            <w:gridSpan w:val="2"/>
            <w:tcBorders>
              <w:top w:val="single" w:sz="4" w:space="0" w:color="auto"/>
              <w:left w:val="nil"/>
              <w:bottom w:val="single" w:sz="4" w:space="0" w:color="auto"/>
              <w:right w:val="single" w:sz="4" w:space="0" w:color="auto"/>
            </w:tcBorders>
            <w:hideMark/>
          </w:tcPr>
          <w:p w14:paraId="77442CAB" w14:textId="77777777" w:rsidR="00110AF6" w:rsidRDefault="00110AF6">
            <w:pPr>
              <w:pStyle w:val="TAC"/>
              <w:rPr>
                <w:rFonts w:cs="Arial"/>
                <w:color w:val="0D0D0D" w:themeColor="text1" w:themeTint="F2"/>
              </w:rPr>
            </w:pPr>
            <w:r>
              <w:rPr>
                <w:rFonts w:cs="Arial"/>
                <w:color w:val="0D0D0D" w:themeColor="text1" w:themeTint="F2"/>
                <w:lang w:eastAsia="ko-KR"/>
              </w:rPr>
              <w:t>-</w:t>
            </w:r>
          </w:p>
        </w:tc>
        <w:tc>
          <w:tcPr>
            <w:tcW w:w="994" w:type="dxa"/>
            <w:gridSpan w:val="2"/>
            <w:tcBorders>
              <w:top w:val="single" w:sz="4" w:space="0" w:color="auto"/>
              <w:left w:val="nil"/>
              <w:bottom w:val="single" w:sz="4" w:space="0" w:color="auto"/>
              <w:right w:val="single" w:sz="4" w:space="0" w:color="auto"/>
            </w:tcBorders>
            <w:hideMark/>
          </w:tcPr>
          <w:p w14:paraId="0D72A0AC" w14:textId="77777777" w:rsidR="00110AF6" w:rsidRDefault="00110AF6">
            <w:pPr>
              <w:pStyle w:val="TAC"/>
              <w:rPr>
                <w:rFonts w:cs="Arial"/>
                <w:color w:val="0D0D0D" w:themeColor="text1" w:themeTint="F2"/>
              </w:rPr>
            </w:pPr>
            <w:r>
              <w:rPr>
                <w:rFonts w:cs="Arial"/>
                <w:color w:val="0D0D0D" w:themeColor="text1" w:themeTint="F2"/>
                <w:lang w:eastAsia="ko-KR"/>
              </w:rPr>
              <w:t>960</w:t>
            </w:r>
          </w:p>
        </w:tc>
        <w:tc>
          <w:tcPr>
            <w:tcW w:w="1133" w:type="dxa"/>
            <w:gridSpan w:val="2"/>
            <w:tcBorders>
              <w:top w:val="single" w:sz="4" w:space="0" w:color="auto"/>
              <w:left w:val="nil"/>
              <w:bottom w:val="single" w:sz="4" w:space="0" w:color="auto"/>
              <w:right w:val="single" w:sz="4" w:space="0" w:color="auto"/>
            </w:tcBorders>
            <w:hideMark/>
          </w:tcPr>
          <w:p w14:paraId="018AA667" w14:textId="77777777" w:rsidR="00110AF6" w:rsidRDefault="00110AF6">
            <w:pPr>
              <w:pStyle w:val="TAC"/>
              <w:rPr>
                <w:rFonts w:cs="Arial"/>
                <w:color w:val="0D0D0D" w:themeColor="text1" w:themeTint="F2"/>
              </w:rPr>
            </w:pPr>
            <w:r>
              <w:rPr>
                <w:rFonts w:cs="Arial"/>
                <w:color w:val="0D0D0D" w:themeColor="text1" w:themeTint="F2"/>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3F1E6E92" w14:textId="77777777" w:rsidR="00110AF6" w:rsidRDefault="00110AF6">
            <w:pPr>
              <w:pStyle w:val="TAC"/>
              <w:rPr>
                <w:rFonts w:cs="Arial"/>
                <w:color w:val="0D0D0D" w:themeColor="text1" w:themeTint="F2"/>
              </w:rPr>
            </w:pPr>
            <w:r>
              <w:rPr>
                <w:rFonts w:cs="Arial"/>
                <w:color w:val="0D0D0D" w:themeColor="text1" w:themeTint="F2"/>
                <w:lang w:eastAsia="ko-KR"/>
              </w:rPr>
              <w:t>1</w:t>
            </w:r>
          </w:p>
        </w:tc>
        <w:tc>
          <w:tcPr>
            <w:tcW w:w="1272" w:type="dxa"/>
            <w:gridSpan w:val="3"/>
            <w:tcBorders>
              <w:top w:val="single" w:sz="4" w:space="0" w:color="auto"/>
              <w:left w:val="nil"/>
              <w:bottom w:val="single" w:sz="4" w:space="0" w:color="auto"/>
              <w:right w:val="single" w:sz="4" w:space="0" w:color="auto"/>
            </w:tcBorders>
            <w:noWrap/>
          </w:tcPr>
          <w:p w14:paraId="0D84B6E0" w14:textId="77777777" w:rsidR="00110AF6" w:rsidRDefault="00110AF6">
            <w:pPr>
              <w:pStyle w:val="TAC"/>
            </w:pPr>
          </w:p>
        </w:tc>
      </w:tr>
      <w:tr w:rsidR="00110AF6" w14:paraId="66F66F59"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3E316E00"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0955D17E" w14:textId="77777777" w:rsidR="00110AF6" w:rsidRDefault="00110AF6">
            <w:pPr>
              <w:pStyle w:val="TAL"/>
            </w:pPr>
            <w:r>
              <w:rPr>
                <w:lang w:eastAsia="ko-KR"/>
              </w:rPr>
              <w:t>Frequency range</w:t>
            </w:r>
          </w:p>
        </w:tc>
        <w:tc>
          <w:tcPr>
            <w:tcW w:w="1093" w:type="dxa"/>
            <w:gridSpan w:val="2"/>
            <w:tcBorders>
              <w:top w:val="single" w:sz="4" w:space="0" w:color="auto"/>
              <w:left w:val="nil"/>
              <w:bottom w:val="single" w:sz="4" w:space="0" w:color="auto"/>
              <w:right w:val="single" w:sz="4" w:space="0" w:color="auto"/>
            </w:tcBorders>
            <w:hideMark/>
          </w:tcPr>
          <w:p w14:paraId="3C5279EF" w14:textId="77777777" w:rsidR="00110AF6" w:rsidRDefault="00110AF6">
            <w:pPr>
              <w:pStyle w:val="TAC"/>
              <w:rPr>
                <w:rFonts w:cs="Arial"/>
                <w:color w:val="0D0D0D" w:themeColor="text1" w:themeTint="F2"/>
              </w:rPr>
            </w:pPr>
            <w:r>
              <w:rPr>
                <w:rFonts w:cs="Arial"/>
                <w:color w:val="0D0D0D" w:themeColor="text1" w:themeTint="F2"/>
                <w:lang w:eastAsia="ko-KR"/>
              </w:rPr>
              <w:t>1884.5</w:t>
            </w:r>
          </w:p>
        </w:tc>
        <w:tc>
          <w:tcPr>
            <w:tcW w:w="425" w:type="dxa"/>
            <w:gridSpan w:val="2"/>
            <w:tcBorders>
              <w:top w:val="single" w:sz="4" w:space="0" w:color="auto"/>
              <w:left w:val="nil"/>
              <w:bottom w:val="single" w:sz="4" w:space="0" w:color="auto"/>
              <w:right w:val="single" w:sz="4" w:space="0" w:color="auto"/>
            </w:tcBorders>
            <w:hideMark/>
          </w:tcPr>
          <w:p w14:paraId="431C9147" w14:textId="77777777" w:rsidR="00110AF6" w:rsidRDefault="00110AF6">
            <w:pPr>
              <w:pStyle w:val="TAC"/>
              <w:rPr>
                <w:rFonts w:cs="Arial"/>
                <w:color w:val="0D0D0D" w:themeColor="text1" w:themeTint="F2"/>
              </w:rPr>
            </w:pPr>
            <w:r>
              <w:rPr>
                <w:rFonts w:cs="Arial"/>
                <w:color w:val="0D0D0D" w:themeColor="text1" w:themeTint="F2"/>
                <w:lang w:eastAsia="ko-KR"/>
              </w:rPr>
              <w:t>-</w:t>
            </w:r>
          </w:p>
        </w:tc>
        <w:tc>
          <w:tcPr>
            <w:tcW w:w="994" w:type="dxa"/>
            <w:gridSpan w:val="2"/>
            <w:tcBorders>
              <w:top w:val="single" w:sz="4" w:space="0" w:color="auto"/>
              <w:left w:val="nil"/>
              <w:bottom w:val="single" w:sz="4" w:space="0" w:color="auto"/>
              <w:right w:val="single" w:sz="4" w:space="0" w:color="auto"/>
            </w:tcBorders>
            <w:hideMark/>
          </w:tcPr>
          <w:p w14:paraId="39FE2743" w14:textId="77777777" w:rsidR="00110AF6" w:rsidRDefault="00110AF6">
            <w:pPr>
              <w:pStyle w:val="TAC"/>
              <w:rPr>
                <w:rFonts w:cs="Arial"/>
                <w:color w:val="0D0D0D" w:themeColor="text1" w:themeTint="F2"/>
              </w:rPr>
            </w:pPr>
            <w:r>
              <w:rPr>
                <w:rFonts w:cs="Arial"/>
                <w:color w:val="0D0D0D" w:themeColor="text1" w:themeTint="F2"/>
                <w:lang w:eastAsia="ko-KR"/>
              </w:rPr>
              <w:t>1915.7</w:t>
            </w:r>
          </w:p>
        </w:tc>
        <w:tc>
          <w:tcPr>
            <w:tcW w:w="1133" w:type="dxa"/>
            <w:gridSpan w:val="2"/>
            <w:tcBorders>
              <w:top w:val="single" w:sz="4" w:space="0" w:color="auto"/>
              <w:left w:val="nil"/>
              <w:bottom w:val="single" w:sz="4" w:space="0" w:color="auto"/>
              <w:right w:val="single" w:sz="4" w:space="0" w:color="auto"/>
            </w:tcBorders>
            <w:hideMark/>
          </w:tcPr>
          <w:p w14:paraId="66350057" w14:textId="77777777" w:rsidR="00110AF6" w:rsidRDefault="00110AF6">
            <w:pPr>
              <w:pStyle w:val="TAC"/>
              <w:rPr>
                <w:rFonts w:cs="Arial"/>
                <w:color w:val="0D0D0D" w:themeColor="text1" w:themeTint="F2"/>
              </w:rPr>
            </w:pPr>
            <w:r>
              <w:rPr>
                <w:rFonts w:cs="Arial"/>
                <w:color w:val="0D0D0D" w:themeColor="text1" w:themeTint="F2"/>
                <w:lang w:eastAsia="ko-KR"/>
              </w:rPr>
              <w:t>-41</w:t>
            </w:r>
          </w:p>
        </w:tc>
        <w:tc>
          <w:tcPr>
            <w:tcW w:w="996" w:type="dxa"/>
            <w:gridSpan w:val="2"/>
            <w:tcBorders>
              <w:top w:val="single" w:sz="4" w:space="0" w:color="auto"/>
              <w:left w:val="nil"/>
              <w:bottom w:val="single" w:sz="4" w:space="0" w:color="auto"/>
              <w:right w:val="single" w:sz="4" w:space="0" w:color="auto"/>
            </w:tcBorders>
            <w:noWrap/>
            <w:hideMark/>
          </w:tcPr>
          <w:p w14:paraId="1A5B02FE" w14:textId="77777777" w:rsidR="00110AF6" w:rsidRDefault="00110AF6">
            <w:pPr>
              <w:pStyle w:val="TAC"/>
              <w:rPr>
                <w:rFonts w:cs="Arial"/>
                <w:color w:val="0D0D0D" w:themeColor="text1" w:themeTint="F2"/>
              </w:rPr>
            </w:pPr>
            <w:r>
              <w:rPr>
                <w:rFonts w:cs="Arial"/>
                <w:color w:val="0D0D0D" w:themeColor="text1" w:themeTint="F2"/>
                <w:lang w:eastAsia="ko-KR"/>
              </w:rPr>
              <w:t>0.3</w:t>
            </w:r>
          </w:p>
        </w:tc>
        <w:tc>
          <w:tcPr>
            <w:tcW w:w="1272" w:type="dxa"/>
            <w:gridSpan w:val="3"/>
            <w:tcBorders>
              <w:top w:val="single" w:sz="4" w:space="0" w:color="auto"/>
              <w:left w:val="nil"/>
              <w:bottom w:val="single" w:sz="4" w:space="0" w:color="auto"/>
              <w:right w:val="single" w:sz="4" w:space="0" w:color="auto"/>
            </w:tcBorders>
            <w:noWrap/>
            <w:hideMark/>
          </w:tcPr>
          <w:p w14:paraId="308E87A4" w14:textId="77777777" w:rsidR="00110AF6" w:rsidRDefault="00110AF6">
            <w:pPr>
              <w:pStyle w:val="TAC"/>
            </w:pPr>
            <w:r>
              <w:rPr>
                <w:rFonts w:cs="Arial"/>
                <w:color w:val="0D0D0D" w:themeColor="text1" w:themeTint="F2"/>
                <w:lang w:eastAsia="zh-TW"/>
              </w:rPr>
              <w:t>3</w:t>
            </w:r>
          </w:p>
        </w:tc>
      </w:tr>
      <w:tr w:rsidR="00110AF6" w14:paraId="2FC342BD"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171AA232" w14:textId="77777777" w:rsidR="00110AF6" w:rsidRDefault="00110AF6">
            <w:pPr>
              <w:pStyle w:val="TAC"/>
              <w:rPr>
                <w:color w:val="0D0D0D" w:themeColor="text1" w:themeTint="F2"/>
                <w:lang w:eastAsia="ja-JP"/>
              </w:rPr>
            </w:pPr>
            <w:r>
              <w:t>DC_13_n78</w:t>
            </w:r>
          </w:p>
        </w:tc>
        <w:tc>
          <w:tcPr>
            <w:tcW w:w="2857" w:type="dxa"/>
            <w:gridSpan w:val="2"/>
            <w:tcBorders>
              <w:top w:val="single" w:sz="4" w:space="0" w:color="auto"/>
              <w:left w:val="nil"/>
              <w:bottom w:val="single" w:sz="4" w:space="0" w:color="auto"/>
              <w:right w:val="single" w:sz="4" w:space="0" w:color="auto"/>
            </w:tcBorders>
            <w:hideMark/>
          </w:tcPr>
          <w:p w14:paraId="73CD0B1D" w14:textId="77777777" w:rsidR="00110AF6" w:rsidRDefault="00110AF6">
            <w:pPr>
              <w:pStyle w:val="TAL"/>
              <w:rPr>
                <w:rFonts w:cs="Arial"/>
                <w:color w:val="0D0D0D" w:themeColor="text1" w:themeTint="F2"/>
                <w:lang w:eastAsia="ja-JP"/>
              </w:rPr>
            </w:pPr>
            <w:r>
              <w:rPr>
                <w:rFonts w:cs="Arial"/>
                <w:lang w:eastAsia="zh-CN"/>
              </w:rPr>
              <w:t>E-UTRA Band  2, 5, 7, 12, 13, 25, 26, 41, 66</w:t>
            </w:r>
          </w:p>
        </w:tc>
        <w:tc>
          <w:tcPr>
            <w:tcW w:w="1093" w:type="dxa"/>
            <w:gridSpan w:val="2"/>
            <w:tcBorders>
              <w:top w:val="single" w:sz="4" w:space="0" w:color="auto"/>
              <w:left w:val="nil"/>
              <w:bottom w:val="single" w:sz="4" w:space="0" w:color="auto"/>
              <w:right w:val="single" w:sz="4" w:space="0" w:color="auto"/>
            </w:tcBorders>
            <w:hideMark/>
          </w:tcPr>
          <w:p w14:paraId="1C304528" w14:textId="77777777" w:rsidR="00110AF6" w:rsidRDefault="00110AF6">
            <w:pPr>
              <w:pStyle w:val="TAC"/>
              <w:rPr>
                <w:color w:val="0D0D0D" w:themeColor="text1" w:themeTint="F2"/>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2D9DF7C" w14:textId="77777777" w:rsidR="00110AF6" w:rsidRDefault="00110AF6">
            <w:pPr>
              <w:pStyle w:val="TAC"/>
              <w:rPr>
                <w:color w:val="0D0D0D" w:themeColor="text1" w:themeTint="F2"/>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7B5F4440" w14:textId="77777777" w:rsidR="00110AF6" w:rsidRDefault="00110AF6">
            <w:pPr>
              <w:pStyle w:val="TAC"/>
              <w:rPr>
                <w:color w:val="0D0D0D" w:themeColor="text1" w:themeTint="F2"/>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0CA51E7" w14:textId="77777777" w:rsidR="00110AF6" w:rsidRDefault="00110AF6">
            <w:pPr>
              <w:pStyle w:val="TAC"/>
              <w:rPr>
                <w:color w:val="0D0D0D" w:themeColor="text1" w:themeTint="F2"/>
              </w:rPr>
            </w:pPr>
            <w:r>
              <w:t>-50</w:t>
            </w:r>
          </w:p>
        </w:tc>
        <w:tc>
          <w:tcPr>
            <w:tcW w:w="996" w:type="dxa"/>
            <w:gridSpan w:val="2"/>
            <w:tcBorders>
              <w:top w:val="single" w:sz="4" w:space="0" w:color="auto"/>
              <w:left w:val="nil"/>
              <w:bottom w:val="single" w:sz="4" w:space="0" w:color="auto"/>
              <w:right w:val="single" w:sz="4" w:space="0" w:color="auto"/>
            </w:tcBorders>
            <w:noWrap/>
            <w:hideMark/>
          </w:tcPr>
          <w:p w14:paraId="3CB4BEB2" w14:textId="77777777" w:rsidR="00110AF6" w:rsidRDefault="00110AF6">
            <w:pPr>
              <w:pStyle w:val="TAC"/>
              <w:rPr>
                <w:color w:val="0D0D0D" w:themeColor="text1" w:themeTint="F2"/>
              </w:rPr>
            </w:pPr>
            <w:r>
              <w:t>1</w:t>
            </w:r>
          </w:p>
        </w:tc>
        <w:tc>
          <w:tcPr>
            <w:tcW w:w="1272" w:type="dxa"/>
            <w:gridSpan w:val="3"/>
            <w:tcBorders>
              <w:top w:val="single" w:sz="4" w:space="0" w:color="auto"/>
              <w:left w:val="nil"/>
              <w:bottom w:val="single" w:sz="4" w:space="0" w:color="auto"/>
              <w:right w:val="single" w:sz="4" w:space="0" w:color="auto"/>
            </w:tcBorders>
            <w:noWrap/>
          </w:tcPr>
          <w:p w14:paraId="7D0479D8" w14:textId="77777777" w:rsidR="00110AF6" w:rsidRDefault="00110AF6">
            <w:pPr>
              <w:pStyle w:val="TAC"/>
              <w:rPr>
                <w:color w:val="0D0D0D" w:themeColor="text1" w:themeTint="F2"/>
              </w:rPr>
            </w:pPr>
          </w:p>
        </w:tc>
      </w:tr>
      <w:tr w:rsidR="00110AF6" w14:paraId="5848F4E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0E41C75"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7A249F80" w14:textId="77777777" w:rsidR="00110AF6" w:rsidRDefault="00110AF6">
            <w:pPr>
              <w:pStyle w:val="TAL"/>
              <w:rPr>
                <w:rFonts w:cs="Arial"/>
                <w:color w:val="0D0D0D" w:themeColor="text1" w:themeTint="F2"/>
                <w:lang w:eastAsia="ja-JP"/>
              </w:rPr>
            </w:pPr>
            <w:r>
              <w:rPr>
                <w:rFonts w:cs="Arial"/>
                <w:color w:val="000000"/>
              </w:rPr>
              <w:t>Frequency range</w:t>
            </w:r>
          </w:p>
        </w:tc>
        <w:tc>
          <w:tcPr>
            <w:tcW w:w="1093" w:type="dxa"/>
            <w:gridSpan w:val="2"/>
            <w:tcBorders>
              <w:top w:val="single" w:sz="4" w:space="0" w:color="auto"/>
              <w:left w:val="nil"/>
              <w:bottom w:val="single" w:sz="4" w:space="0" w:color="auto"/>
              <w:right w:val="single" w:sz="4" w:space="0" w:color="auto"/>
            </w:tcBorders>
            <w:hideMark/>
          </w:tcPr>
          <w:p w14:paraId="6A07DA06" w14:textId="77777777" w:rsidR="00110AF6" w:rsidRDefault="00110AF6">
            <w:pPr>
              <w:pStyle w:val="TAC"/>
              <w:rPr>
                <w:color w:val="0D0D0D" w:themeColor="text1" w:themeTint="F2"/>
                <w:lang w:eastAsia="ja-JP"/>
              </w:rPr>
            </w:pPr>
            <w:r>
              <w:rPr>
                <w:color w:val="000000"/>
              </w:rPr>
              <w:t>769</w:t>
            </w:r>
          </w:p>
        </w:tc>
        <w:tc>
          <w:tcPr>
            <w:tcW w:w="425" w:type="dxa"/>
            <w:gridSpan w:val="2"/>
            <w:tcBorders>
              <w:top w:val="single" w:sz="4" w:space="0" w:color="auto"/>
              <w:left w:val="nil"/>
              <w:bottom w:val="single" w:sz="4" w:space="0" w:color="auto"/>
              <w:right w:val="single" w:sz="4" w:space="0" w:color="auto"/>
            </w:tcBorders>
            <w:hideMark/>
          </w:tcPr>
          <w:p w14:paraId="4A440101" w14:textId="77777777" w:rsidR="00110AF6" w:rsidRDefault="00110AF6">
            <w:pPr>
              <w:pStyle w:val="TAC"/>
              <w:rPr>
                <w:color w:val="0D0D0D" w:themeColor="text1" w:themeTint="F2"/>
                <w:lang w:eastAsia="ja-JP"/>
              </w:rPr>
            </w:pPr>
            <w:r>
              <w:rPr>
                <w:color w:val="000000"/>
              </w:rPr>
              <w:t>-</w:t>
            </w:r>
          </w:p>
        </w:tc>
        <w:tc>
          <w:tcPr>
            <w:tcW w:w="994" w:type="dxa"/>
            <w:gridSpan w:val="2"/>
            <w:tcBorders>
              <w:top w:val="single" w:sz="4" w:space="0" w:color="auto"/>
              <w:left w:val="nil"/>
              <w:bottom w:val="single" w:sz="4" w:space="0" w:color="auto"/>
              <w:right w:val="single" w:sz="4" w:space="0" w:color="auto"/>
            </w:tcBorders>
            <w:hideMark/>
          </w:tcPr>
          <w:p w14:paraId="2DE761A0" w14:textId="77777777" w:rsidR="00110AF6" w:rsidRDefault="00110AF6">
            <w:pPr>
              <w:pStyle w:val="TAC"/>
              <w:rPr>
                <w:color w:val="0D0D0D" w:themeColor="text1" w:themeTint="F2"/>
                <w:lang w:eastAsia="ja-JP"/>
              </w:rPr>
            </w:pPr>
            <w:r>
              <w:rPr>
                <w:color w:val="000000"/>
              </w:rPr>
              <w:t>775</w:t>
            </w:r>
          </w:p>
        </w:tc>
        <w:tc>
          <w:tcPr>
            <w:tcW w:w="1133" w:type="dxa"/>
            <w:gridSpan w:val="2"/>
            <w:tcBorders>
              <w:top w:val="single" w:sz="4" w:space="0" w:color="auto"/>
              <w:left w:val="nil"/>
              <w:bottom w:val="single" w:sz="4" w:space="0" w:color="auto"/>
              <w:right w:val="single" w:sz="4" w:space="0" w:color="auto"/>
            </w:tcBorders>
            <w:hideMark/>
          </w:tcPr>
          <w:p w14:paraId="2098FDEF" w14:textId="77777777" w:rsidR="00110AF6" w:rsidRDefault="00110AF6">
            <w:pPr>
              <w:pStyle w:val="TAC"/>
              <w:rPr>
                <w:color w:val="0D0D0D" w:themeColor="text1" w:themeTint="F2"/>
              </w:rPr>
            </w:pPr>
            <w:r>
              <w:rPr>
                <w:color w:val="000000"/>
              </w:rPr>
              <w:t>-35</w:t>
            </w:r>
          </w:p>
        </w:tc>
        <w:tc>
          <w:tcPr>
            <w:tcW w:w="996" w:type="dxa"/>
            <w:gridSpan w:val="2"/>
            <w:tcBorders>
              <w:top w:val="single" w:sz="4" w:space="0" w:color="auto"/>
              <w:left w:val="nil"/>
              <w:bottom w:val="single" w:sz="4" w:space="0" w:color="auto"/>
              <w:right w:val="single" w:sz="4" w:space="0" w:color="auto"/>
            </w:tcBorders>
            <w:noWrap/>
            <w:hideMark/>
          </w:tcPr>
          <w:p w14:paraId="28528641" w14:textId="77777777" w:rsidR="00110AF6" w:rsidRDefault="00110AF6">
            <w:pPr>
              <w:pStyle w:val="TAC"/>
              <w:rPr>
                <w:color w:val="0D0D0D" w:themeColor="text1" w:themeTint="F2"/>
              </w:rPr>
            </w:pPr>
            <w:r>
              <w:rPr>
                <w:color w:val="000000"/>
              </w:rPr>
              <w:t>0.00625</w:t>
            </w:r>
          </w:p>
        </w:tc>
        <w:tc>
          <w:tcPr>
            <w:tcW w:w="1272" w:type="dxa"/>
            <w:gridSpan w:val="3"/>
            <w:tcBorders>
              <w:top w:val="single" w:sz="4" w:space="0" w:color="auto"/>
              <w:left w:val="nil"/>
              <w:bottom w:val="single" w:sz="4" w:space="0" w:color="auto"/>
              <w:right w:val="single" w:sz="4" w:space="0" w:color="auto"/>
            </w:tcBorders>
            <w:noWrap/>
            <w:hideMark/>
          </w:tcPr>
          <w:p w14:paraId="00F52995" w14:textId="77777777" w:rsidR="00110AF6" w:rsidRDefault="00110AF6">
            <w:pPr>
              <w:pStyle w:val="TAC"/>
              <w:rPr>
                <w:color w:val="0D0D0D" w:themeColor="text1" w:themeTint="F2"/>
              </w:rPr>
            </w:pPr>
            <w:r>
              <w:rPr>
                <w:color w:val="000000"/>
              </w:rPr>
              <w:t>5</w:t>
            </w:r>
          </w:p>
        </w:tc>
      </w:tr>
      <w:tr w:rsidR="00110AF6" w14:paraId="736D22CA"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01E8D9A1" w14:textId="77777777" w:rsidR="00110AF6" w:rsidRDefault="00110AF6">
            <w:pPr>
              <w:pStyle w:val="TAC"/>
              <w:rPr>
                <w:color w:val="0D0D0D" w:themeColor="text1" w:themeTint="F2"/>
                <w:lang w:eastAsia="ja-JP"/>
              </w:rPr>
            </w:pPr>
          </w:p>
        </w:tc>
        <w:tc>
          <w:tcPr>
            <w:tcW w:w="2857" w:type="dxa"/>
            <w:gridSpan w:val="2"/>
            <w:tcBorders>
              <w:top w:val="single" w:sz="4" w:space="0" w:color="auto"/>
              <w:left w:val="nil"/>
              <w:bottom w:val="single" w:sz="4" w:space="0" w:color="auto"/>
              <w:right w:val="single" w:sz="4" w:space="0" w:color="auto"/>
            </w:tcBorders>
            <w:hideMark/>
          </w:tcPr>
          <w:p w14:paraId="5CF1B6E6" w14:textId="77777777" w:rsidR="00110AF6" w:rsidRDefault="00110AF6">
            <w:pPr>
              <w:pStyle w:val="TAL"/>
              <w:rPr>
                <w:rFonts w:cs="Arial"/>
                <w:color w:val="0D0D0D" w:themeColor="text1" w:themeTint="F2"/>
                <w:lang w:eastAsia="ja-JP"/>
              </w:rPr>
            </w:pPr>
            <w:r>
              <w:rPr>
                <w:rFonts w:cs="Arial"/>
                <w:color w:val="000000"/>
              </w:rPr>
              <w:t>Frequency range</w:t>
            </w:r>
          </w:p>
        </w:tc>
        <w:tc>
          <w:tcPr>
            <w:tcW w:w="1093" w:type="dxa"/>
            <w:gridSpan w:val="2"/>
            <w:tcBorders>
              <w:top w:val="single" w:sz="4" w:space="0" w:color="auto"/>
              <w:left w:val="nil"/>
              <w:bottom w:val="single" w:sz="4" w:space="0" w:color="auto"/>
              <w:right w:val="single" w:sz="4" w:space="0" w:color="auto"/>
            </w:tcBorders>
            <w:hideMark/>
          </w:tcPr>
          <w:p w14:paraId="4002855A" w14:textId="77777777" w:rsidR="00110AF6" w:rsidRDefault="00110AF6">
            <w:pPr>
              <w:pStyle w:val="TAC"/>
              <w:rPr>
                <w:color w:val="0D0D0D" w:themeColor="text1" w:themeTint="F2"/>
                <w:lang w:eastAsia="ja-JP"/>
              </w:rPr>
            </w:pPr>
            <w:r>
              <w:rPr>
                <w:color w:val="000000"/>
              </w:rPr>
              <w:t>799</w:t>
            </w:r>
          </w:p>
        </w:tc>
        <w:tc>
          <w:tcPr>
            <w:tcW w:w="425" w:type="dxa"/>
            <w:gridSpan w:val="2"/>
            <w:tcBorders>
              <w:top w:val="single" w:sz="4" w:space="0" w:color="auto"/>
              <w:left w:val="nil"/>
              <w:bottom w:val="single" w:sz="4" w:space="0" w:color="auto"/>
              <w:right w:val="single" w:sz="4" w:space="0" w:color="auto"/>
            </w:tcBorders>
            <w:hideMark/>
          </w:tcPr>
          <w:p w14:paraId="3BC29879" w14:textId="77777777" w:rsidR="00110AF6" w:rsidRDefault="00110AF6">
            <w:pPr>
              <w:pStyle w:val="TAC"/>
              <w:rPr>
                <w:color w:val="0D0D0D" w:themeColor="text1" w:themeTint="F2"/>
                <w:lang w:eastAsia="ja-JP"/>
              </w:rPr>
            </w:pPr>
            <w:r>
              <w:rPr>
                <w:color w:val="000000"/>
              </w:rPr>
              <w:t>-</w:t>
            </w:r>
          </w:p>
        </w:tc>
        <w:tc>
          <w:tcPr>
            <w:tcW w:w="994" w:type="dxa"/>
            <w:gridSpan w:val="2"/>
            <w:tcBorders>
              <w:top w:val="single" w:sz="4" w:space="0" w:color="auto"/>
              <w:left w:val="nil"/>
              <w:bottom w:val="single" w:sz="4" w:space="0" w:color="auto"/>
              <w:right w:val="single" w:sz="4" w:space="0" w:color="auto"/>
            </w:tcBorders>
            <w:hideMark/>
          </w:tcPr>
          <w:p w14:paraId="33603E70" w14:textId="77777777" w:rsidR="00110AF6" w:rsidRDefault="00110AF6">
            <w:pPr>
              <w:pStyle w:val="TAC"/>
              <w:rPr>
                <w:color w:val="0D0D0D" w:themeColor="text1" w:themeTint="F2"/>
                <w:lang w:eastAsia="ja-JP"/>
              </w:rPr>
            </w:pPr>
            <w:r>
              <w:rPr>
                <w:color w:val="000000"/>
              </w:rPr>
              <w:t>805</w:t>
            </w:r>
          </w:p>
        </w:tc>
        <w:tc>
          <w:tcPr>
            <w:tcW w:w="1133" w:type="dxa"/>
            <w:gridSpan w:val="2"/>
            <w:tcBorders>
              <w:top w:val="single" w:sz="4" w:space="0" w:color="auto"/>
              <w:left w:val="nil"/>
              <w:bottom w:val="single" w:sz="4" w:space="0" w:color="auto"/>
              <w:right w:val="single" w:sz="4" w:space="0" w:color="auto"/>
            </w:tcBorders>
            <w:hideMark/>
          </w:tcPr>
          <w:p w14:paraId="0E48186C" w14:textId="77777777" w:rsidR="00110AF6" w:rsidRDefault="00110AF6">
            <w:pPr>
              <w:pStyle w:val="TAC"/>
              <w:rPr>
                <w:color w:val="0D0D0D" w:themeColor="text1" w:themeTint="F2"/>
              </w:rPr>
            </w:pPr>
            <w:r>
              <w:rPr>
                <w:color w:val="000000"/>
              </w:rPr>
              <w:t>-35</w:t>
            </w:r>
          </w:p>
        </w:tc>
        <w:tc>
          <w:tcPr>
            <w:tcW w:w="996" w:type="dxa"/>
            <w:gridSpan w:val="2"/>
            <w:tcBorders>
              <w:top w:val="single" w:sz="4" w:space="0" w:color="auto"/>
              <w:left w:val="nil"/>
              <w:bottom w:val="single" w:sz="4" w:space="0" w:color="auto"/>
              <w:right w:val="single" w:sz="4" w:space="0" w:color="auto"/>
            </w:tcBorders>
            <w:noWrap/>
            <w:hideMark/>
          </w:tcPr>
          <w:p w14:paraId="7EDD9084" w14:textId="77777777" w:rsidR="00110AF6" w:rsidRDefault="00110AF6">
            <w:pPr>
              <w:pStyle w:val="TAC"/>
              <w:rPr>
                <w:color w:val="0D0D0D" w:themeColor="text1" w:themeTint="F2"/>
              </w:rPr>
            </w:pPr>
            <w:r>
              <w:rPr>
                <w:color w:val="000000"/>
              </w:rPr>
              <w:t>0.00625</w:t>
            </w:r>
          </w:p>
        </w:tc>
        <w:tc>
          <w:tcPr>
            <w:tcW w:w="1272" w:type="dxa"/>
            <w:gridSpan w:val="3"/>
            <w:tcBorders>
              <w:top w:val="single" w:sz="4" w:space="0" w:color="auto"/>
              <w:left w:val="nil"/>
              <w:bottom w:val="single" w:sz="4" w:space="0" w:color="auto"/>
              <w:right w:val="single" w:sz="4" w:space="0" w:color="auto"/>
            </w:tcBorders>
            <w:noWrap/>
            <w:hideMark/>
          </w:tcPr>
          <w:p w14:paraId="14FE1B61" w14:textId="77777777" w:rsidR="00110AF6" w:rsidRDefault="00110AF6">
            <w:pPr>
              <w:pStyle w:val="TAC"/>
              <w:rPr>
                <w:color w:val="0D0D0D" w:themeColor="text1" w:themeTint="F2"/>
              </w:rPr>
            </w:pPr>
            <w:r>
              <w:rPr>
                <w:color w:val="000000"/>
              </w:rPr>
              <w:t>5</w:t>
            </w:r>
          </w:p>
        </w:tc>
      </w:tr>
      <w:tr w:rsidR="00110AF6" w14:paraId="037DBC5D"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3CDC9552" w14:textId="77777777" w:rsidR="00110AF6" w:rsidRDefault="00110AF6">
            <w:pPr>
              <w:pStyle w:val="TAC"/>
              <w:rPr>
                <w:lang w:eastAsia="ja-JP"/>
              </w:rPr>
            </w:pPr>
            <w:r>
              <w:rPr>
                <w:lang w:eastAsia="ja-JP"/>
              </w:rPr>
              <w:t>DC_18_n3</w:t>
            </w:r>
          </w:p>
        </w:tc>
        <w:tc>
          <w:tcPr>
            <w:tcW w:w="2857" w:type="dxa"/>
            <w:gridSpan w:val="2"/>
            <w:tcBorders>
              <w:top w:val="single" w:sz="4" w:space="0" w:color="auto"/>
              <w:left w:val="nil"/>
              <w:bottom w:val="single" w:sz="4" w:space="0" w:color="auto"/>
              <w:right w:val="single" w:sz="4" w:space="0" w:color="auto"/>
            </w:tcBorders>
            <w:hideMark/>
          </w:tcPr>
          <w:p w14:paraId="75594107" w14:textId="77777777" w:rsidR="00110AF6" w:rsidRDefault="00110AF6">
            <w:pPr>
              <w:pStyle w:val="TAL"/>
              <w:rPr>
                <w:rFonts w:cs="Arial"/>
                <w:lang w:eastAsia="zh-CN"/>
              </w:rPr>
            </w:pPr>
            <w:r>
              <w:rPr>
                <w:rFonts w:cs="Arial"/>
                <w:lang w:eastAsia="ko-KR"/>
              </w:rPr>
              <w:t>E-UTRA Band 1, 3, 11, 18, 19, 21, 28, 34, 40, 65</w:t>
            </w:r>
          </w:p>
          <w:p w14:paraId="7C20AC5D" w14:textId="77777777" w:rsidR="00110AF6" w:rsidRDefault="00110AF6">
            <w:pPr>
              <w:pStyle w:val="TAL"/>
              <w:rPr>
                <w:rFonts w:cs="Arial"/>
                <w:lang w:eastAsia="ja-JP"/>
              </w:rPr>
            </w:pPr>
            <w:r>
              <w:rPr>
                <w:rFonts w:cs="Arial"/>
                <w:lang w:eastAsia="zh-CN"/>
              </w:rPr>
              <w:t>NR Band n79</w:t>
            </w:r>
          </w:p>
        </w:tc>
        <w:tc>
          <w:tcPr>
            <w:tcW w:w="1093" w:type="dxa"/>
            <w:gridSpan w:val="2"/>
            <w:tcBorders>
              <w:top w:val="single" w:sz="4" w:space="0" w:color="auto"/>
              <w:left w:val="nil"/>
              <w:bottom w:val="single" w:sz="4" w:space="0" w:color="auto"/>
              <w:right w:val="single" w:sz="4" w:space="0" w:color="auto"/>
            </w:tcBorders>
            <w:hideMark/>
          </w:tcPr>
          <w:p w14:paraId="0C8171AF" w14:textId="77777777" w:rsidR="00110AF6" w:rsidRDefault="00110AF6">
            <w:pPr>
              <w:pStyle w:val="TAC"/>
              <w:rPr>
                <w:lang w:eastAsia="zh-CN"/>
              </w:rPr>
            </w:pPr>
            <w:r>
              <w:rPr>
                <w:lang w:eastAsia="ko-KR"/>
              </w:rPr>
              <w:t>F</w:t>
            </w:r>
            <w:r>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hideMark/>
          </w:tcPr>
          <w:p w14:paraId="5CF310D4" w14:textId="77777777" w:rsidR="00110AF6" w:rsidRDefault="00110AF6">
            <w:pPr>
              <w:pStyle w:val="TAC"/>
              <w:rPr>
                <w:lang w:eastAsia="zh-CN"/>
              </w:rPr>
            </w:pPr>
            <w:r>
              <w:rPr>
                <w:lang w:eastAsia="ko-KR"/>
              </w:rPr>
              <w:t>-</w:t>
            </w:r>
          </w:p>
        </w:tc>
        <w:tc>
          <w:tcPr>
            <w:tcW w:w="994" w:type="dxa"/>
            <w:gridSpan w:val="2"/>
            <w:tcBorders>
              <w:top w:val="single" w:sz="4" w:space="0" w:color="auto"/>
              <w:left w:val="nil"/>
              <w:bottom w:val="single" w:sz="4" w:space="0" w:color="auto"/>
              <w:right w:val="single" w:sz="4" w:space="0" w:color="auto"/>
            </w:tcBorders>
            <w:hideMark/>
          </w:tcPr>
          <w:p w14:paraId="73D96F14" w14:textId="77777777" w:rsidR="00110AF6" w:rsidRDefault="00110AF6">
            <w:pPr>
              <w:pStyle w:val="TAC"/>
              <w:rPr>
                <w:lang w:eastAsia="zh-CN"/>
              </w:rPr>
            </w:pPr>
            <w:r>
              <w:rPr>
                <w:lang w:eastAsia="ko-KR"/>
              </w:rPr>
              <w:t>F</w:t>
            </w:r>
            <w:r>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hideMark/>
          </w:tcPr>
          <w:p w14:paraId="778738D7" w14:textId="77777777" w:rsidR="00110AF6" w:rsidRDefault="00110AF6">
            <w:pPr>
              <w:pStyle w:val="TAC"/>
              <w:rPr>
                <w:lang w:eastAsia="zh-CN"/>
              </w:rPr>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199C8393" w14:textId="77777777" w:rsidR="00110AF6" w:rsidRDefault="00110AF6">
            <w:pPr>
              <w:pStyle w:val="TAC"/>
              <w:rPr>
                <w:lang w:eastAsia="zh-CN"/>
              </w:rPr>
            </w:pPr>
            <w:r>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4704E6F" w14:textId="77777777" w:rsidR="00110AF6" w:rsidRDefault="00110AF6">
            <w:pPr>
              <w:pStyle w:val="TAC"/>
              <w:rPr>
                <w:lang w:eastAsia="zh-CN"/>
              </w:rPr>
            </w:pPr>
          </w:p>
        </w:tc>
      </w:tr>
      <w:tr w:rsidR="00110AF6" w14:paraId="6797790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9AFEC9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D1333AB" w14:textId="77777777" w:rsidR="00110AF6" w:rsidRDefault="00110AF6">
            <w:pPr>
              <w:pStyle w:val="TAL"/>
              <w:rPr>
                <w:rFonts w:cs="Arial"/>
                <w:lang w:eastAsia="zh-CN"/>
              </w:rPr>
            </w:pPr>
            <w:r>
              <w:rPr>
                <w:rFonts w:cs="Arial"/>
                <w:lang w:val="sv-FI" w:eastAsia="ko-KR"/>
              </w:rPr>
              <w:t>E-UTRA Band 42</w:t>
            </w:r>
          </w:p>
          <w:p w14:paraId="24B1FB6B" w14:textId="77777777" w:rsidR="00110AF6" w:rsidRDefault="00110AF6">
            <w:pPr>
              <w:pStyle w:val="TAL"/>
              <w:rPr>
                <w:rFonts w:cs="Arial"/>
                <w:lang w:eastAsia="ja-JP"/>
              </w:rPr>
            </w:pPr>
            <w:r>
              <w:rPr>
                <w:rFonts w:cs="Arial"/>
                <w:lang w:eastAsia="zh-CN"/>
              </w:rPr>
              <w:t>NR Band n77, n78</w:t>
            </w:r>
          </w:p>
        </w:tc>
        <w:tc>
          <w:tcPr>
            <w:tcW w:w="1093" w:type="dxa"/>
            <w:gridSpan w:val="2"/>
            <w:tcBorders>
              <w:top w:val="single" w:sz="4" w:space="0" w:color="auto"/>
              <w:left w:val="nil"/>
              <w:bottom w:val="single" w:sz="4" w:space="0" w:color="auto"/>
              <w:right w:val="single" w:sz="4" w:space="0" w:color="auto"/>
            </w:tcBorders>
            <w:hideMark/>
          </w:tcPr>
          <w:p w14:paraId="5B06F89C" w14:textId="77777777" w:rsidR="00110AF6" w:rsidRDefault="00110AF6">
            <w:pPr>
              <w:pStyle w:val="TAC"/>
              <w:rPr>
                <w:lang w:eastAsia="zh-CN"/>
              </w:rPr>
            </w:pPr>
            <w:r>
              <w:rPr>
                <w:lang w:eastAsia="ko-KR"/>
              </w:rPr>
              <w:t>F</w:t>
            </w:r>
            <w:r>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hideMark/>
          </w:tcPr>
          <w:p w14:paraId="357C501D" w14:textId="77777777" w:rsidR="00110AF6" w:rsidRDefault="00110AF6">
            <w:pPr>
              <w:pStyle w:val="TAC"/>
              <w:rPr>
                <w:lang w:eastAsia="zh-CN"/>
              </w:rPr>
            </w:pPr>
            <w:r>
              <w:rPr>
                <w:lang w:eastAsia="ko-KR"/>
              </w:rPr>
              <w:t>-</w:t>
            </w:r>
          </w:p>
        </w:tc>
        <w:tc>
          <w:tcPr>
            <w:tcW w:w="994" w:type="dxa"/>
            <w:gridSpan w:val="2"/>
            <w:tcBorders>
              <w:top w:val="single" w:sz="4" w:space="0" w:color="auto"/>
              <w:left w:val="nil"/>
              <w:bottom w:val="single" w:sz="4" w:space="0" w:color="auto"/>
              <w:right w:val="single" w:sz="4" w:space="0" w:color="auto"/>
            </w:tcBorders>
            <w:hideMark/>
          </w:tcPr>
          <w:p w14:paraId="7D1A4166" w14:textId="77777777" w:rsidR="00110AF6" w:rsidRDefault="00110AF6">
            <w:pPr>
              <w:pStyle w:val="TAC"/>
              <w:rPr>
                <w:lang w:eastAsia="zh-CN"/>
              </w:rPr>
            </w:pPr>
            <w:r>
              <w:rPr>
                <w:lang w:eastAsia="ko-KR"/>
              </w:rPr>
              <w:t>F</w:t>
            </w:r>
            <w:r>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hideMark/>
          </w:tcPr>
          <w:p w14:paraId="734BD03A" w14:textId="77777777" w:rsidR="00110AF6" w:rsidRDefault="00110AF6">
            <w:pPr>
              <w:pStyle w:val="TAC"/>
              <w:rPr>
                <w:lang w:eastAsia="zh-CN"/>
              </w:rPr>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3E8029BF" w14:textId="77777777" w:rsidR="00110AF6" w:rsidRDefault="00110AF6">
            <w:pPr>
              <w:pStyle w:val="TAC"/>
              <w:rPr>
                <w:lang w:eastAsia="zh-CN"/>
              </w:rPr>
            </w:pPr>
            <w:r>
              <w:rPr>
                <w:lang w:eastAsia="ko-KR"/>
              </w:rPr>
              <w:t>1</w:t>
            </w:r>
          </w:p>
        </w:tc>
        <w:tc>
          <w:tcPr>
            <w:tcW w:w="1272" w:type="dxa"/>
            <w:gridSpan w:val="3"/>
            <w:tcBorders>
              <w:top w:val="single" w:sz="4" w:space="0" w:color="auto"/>
              <w:left w:val="nil"/>
              <w:bottom w:val="single" w:sz="4" w:space="0" w:color="auto"/>
              <w:right w:val="single" w:sz="4" w:space="0" w:color="auto"/>
            </w:tcBorders>
            <w:noWrap/>
            <w:hideMark/>
          </w:tcPr>
          <w:p w14:paraId="55CE54C9" w14:textId="77777777" w:rsidR="00110AF6" w:rsidRDefault="00110AF6">
            <w:pPr>
              <w:pStyle w:val="TAC"/>
              <w:rPr>
                <w:lang w:eastAsia="zh-CN"/>
              </w:rPr>
            </w:pPr>
            <w:r>
              <w:rPr>
                <w:rFonts w:eastAsia="Yu Mincho"/>
                <w:lang w:eastAsia="ko-KR"/>
              </w:rPr>
              <w:t>2</w:t>
            </w:r>
          </w:p>
        </w:tc>
      </w:tr>
      <w:tr w:rsidR="00110AF6" w14:paraId="574F328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90B3C3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F10E92E" w14:textId="77777777" w:rsidR="00110AF6" w:rsidRDefault="00110AF6">
            <w:pPr>
              <w:pStyle w:val="TAL"/>
              <w:rPr>
                <w:rFonts w:cs="Arial"/>
                <w:lang w:eastAsia="ja-JP"/>
              </w:rPr>
            </w:pPr>
            <w:r>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hideMark/>
          </w:tcPr>
          <w:p w14:paraId="46CE918E" w14:textId="77777777" w:rsidR="00110AF6" w:rsidRDefault="00110AF6">
            <w:pPr>
              <w:pStyle w:val="TAC"/>
              <w:rPr>
                <w:lang w:eastAsia="zh-CN"/>
              </w:rPr>
            </w:pPr>
            <w:r>
              <w:rPr>
                <w:lang w:eastAsia="ko-KR"/>
              </w:rPr>
              <w:t>945</w:t>
            </w:r>
          </w:p>
        </w:tc>
        <w:tc>
          <w:tcPr>
            <w:tcW w:w="425" w:type="dxa"/>
            <w:gridSpan w:val="2"/>
            <w:tcBorders>
              <w:top w:val="single" w:sz="4" w:space="0" w:color="auto"/>
              <w:left w:val="nil"/>
              <w:bottom w:val="single" w:sz="4" w:space="0" w:color="auto"/>
              <w:right w:val="single" w:sz="4" w:space="0" w:color="auto"/>
            </w:tcBorders>
            <w:hideMark/>
          </w:tcPr>
          <w:p w14:paraId="7DB2DA8F" w14:textId="77777777" w:rsidR="00110AF6" w:rsidRDefault="00110AF6">
            <w:pPr>
              <w:pStyle w:val="TAC"/>
              <w:rPr>
                <w:lang w:eastAsia="zh-CN"/>
              </w:rPr>
            </w:pPr>
            <w:r>
              <w:rPr>
                <w:lang w:eastAsia="ko-KR"/>
              </w:rPr>
              <w:t>-</w:t>
            </w:r>
          </w:p>
        </w:tc>
        <w:tc>
          <w:tcPr>
            <w:tcW w:w="994" w:type="dxa"/>
            <w:gridSpan w:val="2"/>
            <w:tcBorders>
              <w:top w:val="single" w:sz="4" w:space="0" w:color="auto"/>
              <w:left w:val="nil"/>
              <w:bottom w:val="single" w:sz="4" w:space="0" w:color="auto"/>
              <w:right w:val="single" w:sz="4" w:space="0" w:color="auto"/>
            </w:tcBorders>
            <w:hideMark/>
          </w:tcPr>
          <w:p w14:paraId="5177A851" w14:textId="77777777" w:rsidR="00110AF6" w:rsidRDefault="00110AF6">
            <w:pPr>
              <w:pStyle w:val="TAC"/>
              <w:rPr>
                <w:lang w:eastAsia="zh-CN"/>
              </w:rPr>
            </w:pPr>
            <w:r>
              <w:rPr>
                <w:lang w:eastAsia="ko-KR"/>
              </w:rPr>
              <w:t>960</w:t>
            </w:r>
          </w:p>
        </w:tc>
        <w:tc>
          <w:tcPr>
            <w:tcW w:w="1133" w:type="dxa"/>
            <w:gridSpan w:val="2"/>
            <w:tcBorders>
              <w:top w:val="single" w:sz="4" w:space="0" w:color="auto"/>
              <w:left w:val="nil"/>
              <w:bottom w:val="single" w:sz="4" w:space="0" w:color="auto"/>
              <w:right w:val="single" w:sz="4" w:space="0" w:color="auto"/>
            </w:tcBorders>
            <w:hideMark/>
          </w:tcPr>
          <w:p w14:paraId="76811BBE" w14:textId="77777777" w:rsidR="00110AF6" w:rsidRDefault="00110AF6">
            <w:pPr>
              <w:pStyle w:val="TAC"/>
              <w:rPr>
                <w:lang w:eastAsia="zh-CN"/>
              </w:rPr>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52122C94" w14:textId="77777777" w:rsidR="00110AF6" w:rsidRDefault="00110AF6">
            <w:pPr>
              <w:pStyle w:val="TAC"/>
              <w:rPr>
                <w:lang w:eastAsia="zh-CN"/>
              </w:rPr>
            </w:pPr>
            <w:r>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E44FA9E" w14:textId="77777777" w:rsidR="00110AF6" w:rsidRDefault="00110AF6">
            <w:pPr>
              <w:pStyle w:val="TAC"/>
              <w:rPr>
                <w:lang w:eastAsia="zh-CN"/>
              </w:rPr>
            </w:pPr>
          </w:p>
        </w:tc>
      </w:tr>
      <w:tr w:rsidR="00110AF6" w14:paraId="5DA07DE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4512DB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952CD4D" w14:textId="77777777" w:rsidR="00110AF6" w:rsidRDefault="00110AF6">
            <w:pPr>
              <w:pStyle w:val="TAL"/>
              <w:rPr>
                <w:rFonts w:cs="Arial"/>
                <w:lang w:eastAsia="ja-JP"/>
              </w:rPr>
            </w:pPr>
            <w:r>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hideMark/>
          </w:tcPr>
          <w:p w14:paraId="489AA8F6" w14:textId="77777777" w:rsidR="00110AF6" w:rsidRDefault="00110AF6">
            <w:pPr>
              <w:pStyle w:val="TAC"/>
              <w:rPr>
                <w:lang w:eastAsia="zh-CN"/>
              </w:rPr>
            </w:pPr>
            <w:r>
              <w:rPr>
                <w:lang w:eastAsia="ko-KR"/>
              </w:rPr>
              <w:t>1884.5</w:t>
            </w:r>
          </w:p>
        </w:tc>
        <w:tc>
          <w:tcPr>
            <w:tcW w:w="425" w:type="dxa"/>
            <w:gridSpan w:val="2"/>
            <w:tcBorders>
              <w:top w:val="single" w:sz="4" w:space="0" w:color="auto"/>
              <w:left w:val="nil"/>
              <w:bottom w:val="single" w:sz="4" w:space="0" w:color="auto"/>
              <w:right w:val="single" w:sz="4" w:space="0" w:color="auto"/>
            </w:tcBorders>
            <w:hideMark/>
          </w:tcPr>
          <w:p w14:paraId="7050C2BA" w14:textId="77777777" w:rsidR="00110AF6" w:rsidRDefault="00110AF6">
            <w:pPr>
              <w:pStyle w:val="TAC"/>
              <w:rPr>
                <w:lang w:eastAsia="zh-CN"/>
              </w:rPr>
            </w:pPr>
            <w:r>
              <w:rPr>
                <w:lang w:eastAsia="ko-KR"/>
              </w:rPr>
              <w:t>-</w:t>
            </w:r>
          </w:p>
        </w:tc>
        <w:tc>
          <w:tcPr>
            <w:tcW w:w="994" w:type="dxa"/>
            <w:gridSpan w:val="2"/>
            <w:tcBorders>
              <w:top w:val="single" w:sz="4" w:space="0" w:color="auto"/>
              <w:left w:val="nil"/>
              <w:bottom w:val="single" w:sz="4" w:space="0" w:color="auto"/>
              <w:right w:val="single" w:sz="4" w:space="0" w:color="auto"/>
            </w:tcBorders>
            <w:hideMark/>
          </w:tcPr>
          <w:p w14:paraId="654B3FD8" w14:textId="77777777" w:rsidR="00110AF6" w:rsidRDefault="00110AF6">
            <w:pPr>
              <w:pStyle w:val="TAC"/>
              <w:rPr>
                <w:lang w:eastAsia="zh-CN"/>
              </w:rPr>
            </w:pPr>
            <w:r>
              <w:rPr>
                <w:lang w:eastAsia="ko-KR"/>
              </w:rPr>
              <w:t>1915.7</w:t>
            </w:r>
          </w:p>
        </w:tc>
        <w:tc>
          <w:tcPr>
            <w:tcW w:w="1133" w:type="dxa"/>
            <w:gridSpan w:val="2"/>
            <w:tcBorders>
              <w:top w:val="single" w:sz="4" w:space="0" w:color="auto"/>
              <w:left w:val="nil"/>
              <w:bottom w:val="single" w:sz="4" w:space="0" w:color="auto"/>
              <w:right w:val="single" w:sz="4" w:space="0" w:color="auto"/>
            </w:tcBorders>
            <w:hideMark/>
          </w:tcPr>
          <w:p w14:paraId="12DD3F6D" w14:textId="77777777" w:rsidR="00110AF6" w:rsidRDefault="00110AF6">
            <w:pPr>
              <w:pStyle w:val="TAC"/>
              <w:rPr>
                <w:lang w:eastAsia="zh-CN"/>
              </w:rPr>
            </w:pPr>
            <w:r>
              <w:rPr>
                <w:lang w:eastAsia="ko-KR"/>
              </w:rPr>
              <w:t>-41</w:t>
            </w:r>
          </w:p>
        </w:tc>
        <w:tc>
          <w:tcPr>
            <w:tcW w:w="996" w:type="dxa"/>
            <w:gridSpan w:val="2"/>
            <w:tcBorders>
              <w:top w:val="single" w:sz="4" w:space="0" w:color="auto"/>
              <w:left w:val="nil"/>
              <w:bottom w:val="single" w:sz="4" w:space="0" w:color="auto"/>
              <w:right w:val="single" w:sz="4" w:space="0" w:color="auto"/>
            </w:tcBorders>
            <w:noWrap/>
            <w:hideMark/>
          </w:tcPr>
          <w:p w14:paraId="4CD6F909" w14:textId="77777777" w:rsidR="00110AF6" w:rsidRDefault="00110AF6">
            <w:pPr>
              <w:pStyle w:val="TAC"/>
              <w:rPr>
                <w:lang w:eastAsia="zh-CN"/>
              </w:rPr>
            </w:pPr>
            <w:r>
              <w:rPr>
                <w:lang w:eastAsia="ko-KR"/>
              </w:rPr>
              <w:t>0.3</w:t>
            </w:r>
          </w:p>
        </w:tc>
        <w:tc>
          <w:tcPr>
            <w:tcW w:w="1272" w:type="dxa"/>
            <w:gridSpan w:val="3"/>
            <w:tcBorders>
              <w:top w:val="single" w:sz="4" w:space="0" w:color="auto"/>
              <w:left w:val="nil"/>
              <w:bottom w:val="single" w:sz="4" w:space="0" w:color="auto"/>
              <w:right w:val="single" w:sz="4" w:space="0" w:color="auto"/>
            </w:tcBorders>
            <w:noWrap/>
            <w:hideMark/>
          </w:tcPr>
          <w:p w14:paraId="6E1CB033" w14:textId="77777777" w:rsidR="00110AF6" w:rsidRDefault="00110AF6">
            <w:pPr>
              <w:pStyle w:val="TAC"/>
              <w:rPr>
                <w:lang w:eastAsia="zh-TW"/>
              </w:rPr>
            </w:pPr>
            <w:r>
              <w:rPr>
                <w:lang w:eastAsia="zh-TW"/>
              </w:rPr>
              <w:t>3</w:t>
            </w:r>
          </w:p>
        </w:tc>
      </w:tr>
      <w:tr w:rsidR="00110AF6" w14:paraId="3F23AB0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109E33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35DF9CA" w14:textId="77777777" w:rsidR="00110AF6" w:rsidRDefault="00110AF6">
            <w:pPr>
              <w:pStyle w:val="TAL"/>
              <w:rPr>
                <w:rFonts w:cs="Arial"/>
                <w:lang w:eastAsia="ja-JP"/>
              </w:rPr>
            </w:pPr>
            <w:r>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hideMark/>
          </w:tcPr>
          <w:p w14:paraId="67448156" w14:textId="77777777" w:rsidR="00110AF6" w:rsidRDefault="00110AF6">
            <w:pPr>
              <w:pStyle w:val="TAC"/>
              <w:rPr>
                <w:lang w:eastAsia="zh-CN"/>
              </w:rPr>
            </w:pPr>
            <w:r>
              <w:rPr>
                <w:lang w:eastAsia="ko-KR"/>
              </w:rPr>
              <w:t>2545</w:t>
            </w:r>
          </w:p>
        </w:tc>
        <w:tc>
          <w:tcPr>
            <w:tcW w:w="425" w:type="dxa"/>
            <w:gridSpan w:val="2"/>
            <w:tcBorders>
              <w:top w:val="single" w:sz="4" w:space="0" w:color="auto"/>
              <w:left w:val="nil"/>
              <w:bottom w:val="single" w:sz="4" w:space="0" w:color="auto"/>
              <w:right w:val="single" w:sz="4" w:space="0" w:color="auto"/>
            </w:tcBorders>
            <w:hideMark/>
          </w:tcPr>
          <w:p w14:paraId="4A22C0F8" w14:textId="77777777" w:rsidR="00110AF6" w:rsidRDefault="00110AF6">
            <w:pPr>
              <w:pStyle w:val="TAC"/>
              <w:rPr>
                <w:lang w:eastAsia="zh-CN"/>
              </w:rPr>
            </w:pPr>
            <w:r>
              <w:rPr>
                <w:lang w:eastAsia="ko-KR"/>
              </w:rPr>
              <w:t>-</w:t>
            </w:r>
          </w:p>
        </w:tc>
        <w:tc>
          <w:tcPr>
            <w:tcW w:w="994" w:type="dxa"/>
            <w:gridSpan w:val="2"/>
            <w:tcBorders>
              <w:top w:val="single" w:sz="4" w:space="0" w:color="auto"/>
              <w:left w:val="nil"/>
              <w:bottom w:val="single" w:sz="4" w:space="0" w:color="auto"/>
              <w:right w:val="single" w:sz="4" w:space="0" w:color="auto"/>
            </w:tcBorders>
            <w:hideMark/>
          </w:tcPr>
          <w:p w14:paraId="3251C62F" w14:textId="77777777" w:rsidR="00110AF6" w:rsidRDefault="00110AF6">
            <w:pPr>
              <w:pStyle w:val="TAC"/>
              <w:rPr>
                <w:lang w:eastAsia="zh-CN"/>
              </w:rPr>
            </w:pPr>
            <w:r>
              <w:rPr>
                <w:lang w:eastAsia="ko-KR"/>
              </w:rPr>
              <w:t>2575</w:t>
            </w:r>
          </w:p>
        </w:tc>
        <w:tc>
          <w:tcPr>
            <w:tcW w:w="1133" w:type="dxa"/>
            <w:gridSpan w:val="2"/>
            <w:tcBorders>
              <w:top w:val="single" w:sz="4" w:space="0" w:color="auto"/>
              <w:left w:val="nil"/>
              <w:bottom w:val="single" w:sz="4" w:space="0" w:color="auto"/>
              <w:right w:val="single" w:sz="4" w:space="0" w:color="auto"/>
            </w:tcBorders>
            <w:hideMark/>
          </w:tcPr>
          <w:p w14:paraId="062CB59F" w14:textId="77777777" w:rsidR="00110AF6" w:rsidRDefault="00110AF6">
            <w:pPr>
              <w:pStyle w:val="TAC"/>
              <w:rPr>
                <w:lang w:eastAsia="zh-CN"/>
              </w:rPr>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7C403F3E" w14:textId="77777777" w:rsidR="00110AF6" w:rsidRDefault="00110AF6">
            <w:pPr>
              <w:pStyle w:val="TAC"/>
              <w:rPr>
                <w:lang w:eastAsia="zh-CN"/>
              </w:rPr>
            </w:pPr>
            <w:r>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47C72D5A" w14:textId="77777777" w:rsidR="00110AF6" w:rsidRDefault="00110AF6">
            <w:pPr>
              <w:pStyle w:val="TAC"/>
              <w:rPr>
                <w:lang w:eastAsia="zh-CN"/>
              </w:rPr>
            </w:pPr>
          </w:p>
        </w:tc>
      </w:tr>
      <w:tr w:rsidR="00110AF6" w14:paraId="7DE3760B"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5665743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D27B301" w14:textId="77777777" w:rsidR="00110AF6" w:rsidRDefault="00110AF6">
            <w:pPr>
              <w:pStyle w:val="TAL"/>
              <w:rPr>
                <w:rFonts w:cs="Arial"/>
                <w:lang w:eastAsia="ja-JP"/>
              </w:rPr>
            </w:pPr>
            <w:r>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hideMark/>
          </w:tcPr>
          <w:p w14:paraId="470AE51C" w14:textId="77777777" w:rsidR="00110AF6" w:rsidRDefault="00110AF6">
            <w:pPr>
              <w:pStyle w:val="TAC"/>
              <w:rPr>
                <w:lang w:eastAsia="zh-CN"/>
              </w:rPr>
            </w:pPr>
            <w:r>
              <w:rPr>
                <w:lang w:eastAsia="ko-KR"/>
              </w:rPr>
              <w:t>2595</w:t>
            </w:r>
          </w:p>
        </w:tc>
        <w:tc>
          <w:tcPr>
            <w:tcW w:w="425" w:type="dxa"/>
            <w:gridSpan w:val="2"/>
            <w:tcBorders>
              <w:top w:val="single" w:sz="4" w:space="0" w:color="auto"/>
              <w:left w:val="nil"/>
              <w:bottom w:val="single" w:sz="4" w:space="0" w:color="auto"/>
              <w:right w:val="single" w:sz="4" w:space="0" w:color="auto"/>
            </w:tcBorders>
            <w:hideMark/>
          </w:tcPr>
          <w:p w14:paraId="08044269" w14:textId="77777777" w:rsidR="00110AF6" w:rsidRDefault="00110AF6">
            <w:pPr>
              <w:pStyle w:val="TAC"/>
              <w:rPr>
                <w:lang w:eastAsia="zh-CN"/>
              </w:rPr>
            </w:pPr>
            <w:r>
              <w:rPr>
                <w:lang w:eastAsia="ko-KR"/>
              </w:rPr>
              <w:t>-</w:t>
            </w:r>
          </w:p>
        </w:tc>
        <w:tc>
          <w:tcPr>
            <w:tcW w:w="994" w:type="dxa"/>
            <w:gridSpan w:val="2"/>
            <w:tcBorders>
              <w:top w:val="single" w:sz="4" w:space="0" w:color="auto"/>
              <w:left w:val="nil"/>
              <w:bottom w:val="single" w:sz="4" w:space="0" w:color="auto"/>
              <w:right w:val="single" w:sz="4" w:space="0" w:color="auto"/>
            </w:tcBorders>
            <w:hideMark/>
          </w:tcPr>
          <w:p w14:paraId="26746474" w14:textId="77777777" w:rsidR="00110AF6" w:rsidRDefault="00110AF6">
            <w:pPr>
              <w:pStyle w:val="TAC"/>
              <w:rPr>
                <w:lang w:eastAsia="zh-CN"/>
              </w:rPr>
            </w:pPr>
            <w:r>
              <w:rPr>
                <w:lang w:eastAsia="ko-KR"/>
              </w:rPr>
              <w:t>2645</w:t>
            </w:r>
          </w:p>
        </w:tc>
        <w:tc>
          <w:tcPr>
            <w:tcW w:w="1133" w:type="dxa"/>
            <w:gridSpan w:val="2"/>
            <w:tcBorders>
              <w:top w:val="single" w:sz="4" w:space="0" w:color="auto"/>
              <w:left w:val="nil"/>
              <w:bottom w:val="single" w:sz="4" w:space="0" w:color="auto"/>
              <w:right w:val="single" w:sz="4" w:space="0" w:color="auto"/>
            </w:tcBorders>
            <w:hideMark/>
          </w:tcPr>
          <w:p w14:paraId="5A3E735B" w14:textId="77777777" w:rsidR="00110AF6" w:rsidRDefault="00110AF6">
            <w:pPr>
              <w:pStyle w:val="TAC"/>
              <w:rPr>
                <w:lang w:eastAsia="zh-CN"/>
              </w:rPr>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28DC5342" w14:textId="77777777" w:rsidR="00110AF6" w:rsidRDefault="00110AF6">
            <w:pPr>
              <w:pStyle w:val="TAC"/>
              <w:rPr>
                <w:lang w:eastAsia="zh-CN"/>
              </w:rPr>
            </w:pPr>
            <w:r>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2772E5B7" w14:textId="77777777" w:rsidR="00110AF6" w:rsidRDefault="00110AF6">
            <w:pPr>
              <w:pStyle w:val="TAC"/>
              <w:rPr>
                <w:lang w:eastAsia="zh-CN"/>
              </w:rPr>
            </w:pPr>
          </w:p>
        </w:tc>
      </w:tr>
      <w:tr w:rsidR="00110AF6" w14:paraId="052917CD"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1A3478A9" w14:textId="77777777" w:rsidR="00110AF6" w:rsidRDefault="00110AF6">
            <w:pPr>
              <w:pStyle w:val="TAC"/>
              <w:rPr>
                <w:lang w:eastAsia="ja-JP"/>
              </w:rPr>
            </w:pPr>
            <w:r>
              <w:rPr>
                <w:lang w:eastAsia="ja-JP"/>
              </w:rPr>
              <w:t>DC_18_n77</w:t>
            </w:r>
          </w:p>
        </w:tc>
        <w:tc>
          <w:tcPr>
            <w:tcW w:w="2857" w:type="dxa"/>
            <w:gridSpan w:val="2"/>
            <w:tcBorders>
              <w:top w:val="single" w:sz="4" w:space="0" w:color="auto"/>
              <w:left w:val="nil"/>
              <w:bottom w:val="single" w:sz="4" w:space="0" w:color="auto"/>
              <w:right w:val="single" w:sz="4" w:space="0" w:color="auto"/>
            </w:tcBorders>
            <w:hideMark/>
          </w:tcPr>
          <w:p w14:paraId="6A05BE30" w14:textId="77777777" w:rsidR="00110AF6" w:rsidRDefault="00110AF6">
            <w:pPr>
              <w:pStyle w:val="TAL"/>
            </w:pPr>
            <w:r>
              <w:rPr>
                <w:rFonts w:eastAsia="Times New Roman"/>
              </w:rPr>
              <w:t xml:space="preserve">E-UTRA Band </w:t>
            </w:r>
            <w:r>
              <w:rPr>
                <w:rFonts w:eastAsia="MS Mincho"/>
                <w:lang w:eastAsia="ja-JP"/>
              </w:rPr>
              <w:t>1, 3, 11, 21, 28, 34, 40, 65, 74</w:t>
            </w:r>
          </w:p>
        </w:tc>
        <w:tc>
          <w:tcPr>
            <w:tcW w:w="1093" w:type="dxa"/>
            <w:gridSpan w:val="2"/>
            <w:tcBorders>
              <w:top w:val="single" w:sz="4" w:space="0" w:color="auto"/>
              <w:left w:val="nil"/>
              <w:bottom w:val="single" w:sz="4" w:space="0" w:color="auto"/>
              <w:right w:val="single" w:sz="4" w:space="0" w:color="auto"/>
            </w:tcBorders>
            <w:hideMark/>
          </w:tcPr>
          <w:p w14:paraId="795E2C9F" w14:textId="77777777" w:rsidR="00110AF6" w:rsidRDefault="00110AF6">
            <w:pPr>
              <w:pStyle w:val="TAC"/>
            </w:pPr>
            <w:r>
              <w:rPr>
                <w:rFonts w:eastAsia="Times New Roman"/>
              </w:rPr>
              <w:t>F</w:t>
            </w:r>
            <w:r>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CE2D343" w14:textId="77777777" w:rsidR="00110AF6" w:rsidRDefault="00110AF6">
            <w:pPr>
              <w:pStyle w:val="TAC"/>
            </w:pPr>
            <w:r>
              <w:rPr>
                <w:rFonts w:eastAsia="Times New Roman"/>
              </w:rPr>
              <w:t>-</w:t>
            </w:r>
          </w:p>
        </w:tc>
        <w:tc>
          <w:tcPr>
            <w:tcW w:w="994" w:type="dxa"/>
            <w:gridSpan w:val="2"/>
            <w:tcBorders>
              <w:top w:val="single" w:sz="4" w:space="0" w:color="auto"/>
              <w:left w:val="nil"/>
              <w:bottom w:val="single" w:sz="4" w:space="0" w:color="auto"/>
              <w:right w:val="single" w:sz="4" w:space="0" w:color="auto"/>
            </w:tcBorders>
            <w:hideMark/>
          </w:tcPr>
          <w:p w14:paraId="14CF82CA" w14:textId="77777777" w:rsidR="00110AF6" w:rsidRDefault="00110AF6">
            <w:pPr>
              <w:pStyle w:val="TAC"/>
            </w:pPr>
            <w:r>
              <w:rPr>
                <w:rFonts w:eastAsia="Times New Roman"/>
              </w:rPr>
              <w:t>F</w:t>
            </w:r>
            <w:r>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7D943DD" w14:textId="77777777" w:rsidR="00110AF6" w:rsidRDefault="00110AF6">
            <w:pPr>
              <w:pStyle w:val="TAC"/>
            </w:pPr>
            <w:r>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50D763C" w14:textId="77777777" w:rsidR="00110AF6" w:rsidRDefault="00110AF6">
            <w:pPr>
              <w:pStyle w:val="TAC"/>
            </w:pPr>
            <w:r>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07DCCDD" w14:textId="77777777" w:rsidR="00110AF6" w:rsidRDefault="00110AF6">
            <w:pPr>
              <w:pStyle w:val="TAC"/>
            </w:pPr>
          </w:p>
        </w:tc>
      </w:tr>
      <w:tr w:rsidR="00110AF6" w14:paraId="4041D84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482BAF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64B3EA3" w14:textId="77777777" w:rsidR="00110AF6" w:rsidRDefault="00110AF6">
            <w:pPr>
              <w:pStyle w:val="TAL"/>
            </w:pPr>
            <w:r>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3FAEFA29" w14:textId="77777777" w:rsidR="00110AF6" w:rsidRDefault="00110AF6">
            <w:pPr>
              <w:pStyle w:val="TAC"/>
            </w:pPr>
            <w:r>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hideMark/>
          </w:tcPr>
          <w:p w14:paraId="36BFD5FB" w14:textId="77777777" w:rsidR="00110AF6" w:rsidRDefault="00110AF6">
            <w:pPr>
              <w:pStyle w:val="TAC"/>
            </w:pPr>
            <w:r>
              <w:rPr>
                <w:rFonts w:eastAsia="MS Mincho"/>
                <w:lang w:eastAsia="ja-JP"/>
              </w:rPr>
              <w:t>-</w:t>
            </w:r>
          </w:p>
        </w:tc>
        <w:tc>
          <w:tcPr>
            <w:tcW w:w="994" w:type="dxa"/>
            <w:gridSpan w:val="2"/>
            <w:tcBorders>
              <w:top w:val="single" w:sz="4" w:space="0" w:color="auto"/>
              <w:left w:val="nil"/>
              <w:bottom w:val="single" w:sz="4" w:space="0" w:color="auto"/>
              <w:right w:val="single" w:sz="4" w:space="0" w:color="auto"/>
            </w:tcBorders>
            <w:hideMark/>
          </w:tcPr>
          <w:p w14:paraId="7880C4EA" w14:textId="77777777" w:rsidR="00110AF6" w:rsidRDefault="00110AF6">
            <w:pPr>
              <w:pStyle w:val="TAC"/>
            </w:pPr>
            <w:r>
              <w:rPr>
                <w:rFonts w:eastAsia="MS Mincho"/>
                <w:lang w:eastAsia="ja-JP"/>
              </w:rPr>
              <w:t>960</w:t>
            </w:r>
          </w:p>
        </w:tc>
        <w:tc>
          <w:tcPr>
            <w:tcW w:w="1133" w:type="dxa"/>
            <w:gridSpan w:val="2"/>
            <w:tcBorders>
              <w:top w:val="single" w:sz="4" w:space="0" w:color="auto"/>
              <w:left w:val="nil"/>
              <w:bottom w:val="single" w:sz="4" w:space="0" w:color="auto"/>
              <w:right w:val="single" w:sz="4" w:space="0" w:color="auto"/>
            </w:tcBorders>
            <w:hideMark/>
          </w:tcPr>
          <w:p w14:paraId="7F0F30D3" w14:textId="77777777" w:rsidR="00110AF6" w:rsidRDefault="00110AF6">
            <w:pPr>
              <w:pStyle w:val="TAC"/>
            </w:pPr>
            <w:r>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04D11D8B" w14:textId="77777777" w:rsidR="00110AF6" w:rsidRDefault="00110AF6">
            <w:pPr>
              <w:pStyle w:val="TAC"/>
            </w:pPr>
            <w:r>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65671FF5" w14:textId="77777777" w:rsidR="00110AF6" w:rsidRDefault="00110AF6">
            <w:pPr>
              <w:pStyle w:val="TAC"/>
            </w:pPr>
          </w:p>
        </w:tc>
      </w:tr>
      <w:tr w:rsidR="00110AF6" w14:paraId="7085132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9126F8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34CC105" w14:textId="77777777" w:rsidR="00110AF6" w:rsidRDefault="00110AF6">
            <w:pPr>
              <w:pStyle w:val="TAL"/>
            </w:pPr>
            <w:r>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2959AC9" w14:textId="77777777" w:rsidR="00110AF6" w:rsidRDefault="00110AF6">
            <w:pPr>
              <w:pStyle w:val="TAC"/>
            </w:pPr>
            <w:r>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405FCCD0" w14:textId="77777777" w:rsidR="00110AF6" w:rsidRDefault="00110AF6">
            <w:pPr>
              <w:pStyle w:val="TAC"/>
            </w:pPr>
            <w:r>
              <w:rPr>
                <w:rFonts w:eastAsia="MS Mincho"/>
              </w:rPr>
              <w:t>-</w:t>
            </w:r>
          </w:p>
        </w:tc>
        <w:tc>
          <w:tcPr>
            <w:tcW w:w="994" w:type="dxa"/>
            <w:gridSpan w:val="2"/>
            <w:tcBorders>
              <w:top w:val="single" w:sz="4" w:space="0" w:color="auto"/>
              <w:left w:val="nil"/>
              <w:bottom w:val="single" w:sz="4" w:space="0" w:color="auto"/>
              <w:right w:val="single" w:sz="4" w:space="0" w:color="auto"/>
            </w:tcBorders>
            <w:hideMark/>
          </w:tcPr>
          <w:p w14:paraId="36411F75" w14:textId="77777777" w:rsidR="00110AF6" w:rsidRDefault="00110AF6">
            <w:pPr>
              <w:pStyle w:val="TAC"/>
            </w:pPr>
            <w:r>
              <w:rPr>
                <w:rFonts w:eastAsia="Times New Roman"/>
              </w:rPr>
              <w:t>1915.7</w:t>
            </w:r>
          </w:p>
        </w:tc>
        <w:tc>
          <w:tcPr>
            <w:tcW w:w="1133" w:type="dxa"/>
            <w:gridSpan w:val="2"/>
            <w:tcBorders>
              <w:top w:val="single" w:sz="4" w:space="0" w:color="auto"/>
              <w:left w:val="nil"/>
              <w:bottom w:val="single" w:sz="4" w:space="0" w:color="auto"/>
              <w:right w:val="single" w:sz="4" w:space="0" w:color="auto"/>
            </w:tcBorders>
            <w:hideMark/>
          </w:tcPr>
          <w:p w14:paraId="7B609874" w14:textId="77777777" w:rsidR="00110AF6" w:rsidRDefault="00110AF6">
            <w:pPr>
              <w:pStyle w:val="TAC"/>
            </w:pPr>
            <w:r>
              <w:rPr>
                <w:rFonts w:eastAsia="MS Mincho"/>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43C588E2" w14:textId="77777777" w:rsidR="00110AF6" w:rsidRDefault="00110AF6">
            <w:pPr>
              <w:pStyle w:val="TAC"/>
            </w:pPr>
            <w:r>
              <w:rPr>
                <w:rFonts w:eastAsia="MS Mincho"/>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0C2131ED" w14:textId="77777777" w:rsidR="00110AF6" w:rsidRDefault="00110AF6">
            <w:pPr>
              <w:pStyle w:val="TAC"/>
            </w:pPr>
            <w:r>
              <w:rPr>
                <w:rFonts w:eastAsia="MS Mincho"/>
                <w:lang w:eastAsia="ja-JP"/>
              </w:rPr>
              <w:t>3</w:t>
            </w:r>
          </w:p>
        </w:tc>
      </w:tr>
      <w:tr w:rsidR="00110AF6" w14:paraId="10D6462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C3DD3D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AF5540C" w14:textId="77777777" w:rsidR="00110AF6" w:rsidRDefault="00110AF6">
            <w:pPr>
              <w:pStyle w:val="TAL"/>
            </w:pPr>
            <w:r>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20A621E2" w14:textId="77777777" w:rsidR="00110AF6" w:rsidRDefault="00110AF6">
            <w:pPr>
              <w:pStyle w:val="TAC"/>
            </w:pPr>
            <w:r>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206EA68E" w14:textId="77777777" w:rsidR="00110AF6" w:rsidRDefault="00110AF6">
            <w:pPr>
              <w:pStyle w:val="TAC"/>
            </w:pPr>
            <w:r>
              <w:rPr>
                <w:rFonts w:eastAsia="MS Mincho"/>
                <w:lang w:eastAsia="ja-JP"/>
              </w:rPr>
              <w:t>-</w:t>
            </w:r>
          </w:p>
        </w:tc>
        <w:tc>
          <w:tcPr>
            <w:tcW w:w="994" w:type="dxa"/>
            <w:gridSpan w:val="2"/>
            <w:tcBorders>
              <w:top w:val="single" w:sz="4" w:space="0" w:color="auto"/>
              <w:left w:val="nil"/>
              <w:bottom w:val="single" w:sz="4" w:space="0" w:color="auto"/>
              <w:right w:val="single" w:sz="4" w:space="0" w:color="auto"/>
            </w:tcBorders>
            <w:hideMark/>
          </w:tcPr>
          <w:p w14:paraId="4FF86C0D" w14:textId="77777777" w:rsidR="00110AF6" w:rsidRDefault="00110AF6">
            <w:pPr>
              <w:pStyle w:val="TAC"/>
            </w:pPr>
            <w:r>
              <w:rPr>
                <w:rFonts w:eastAsia="MS Mincho"/>
                <w:lang w:eastAsia="ja-JP"/>
              </w:rPr>
              <w:t>2575</w:t>
            </w:r>
          </w:p>
        </w:tc>
        <w:tc>
          <w:tcPr>
            <w:tcW w:w="1133" w:type="dxa"/>
            <w:gridSpan w:val="2"/>
            <w:tcBorders>
              <w:top w:val="single" w:sz="4" w:space="0" w:color="auto"/>
              <w:left w:val="nil"/>
              <w:bottom w:val="single" w:sz="4" w:space="0" w:color="auto"/>
              <w:right w:val="single" w:sz="4" w:space="0" w:color="auto"/>
            </w:tcBorders>
            <w:hideMark/>
          </w:tcPr>
          <w:p w14:paraId="08562018" w14:textId="77777777" w:rsidR="00110AF6" w:rsidRDefault="00110AF6">
            <w:pPr>
              <w:pStyle w:val="TAC"/>
            </w:pPr>
            <w:r>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B19E560" w14:textId="77777777" w:rsidR="00110AF6" w:rsidRDefault="00110AF6">
            <w:pPr>
              <w:pStyle w:val="TAC"/>
            </w:pPr>
            <w:r>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5B81779A" w14:textId="77777777" w:rsidR="00110AF6" w:rsidRDefault="00110AF6">
            <w:pPr>
              <w:pStyle w:val="TAC"/>
            </w:pPr>
          </w:p>
        </w:tc>
      </w:tr>
      <w:tr w:rsidR="00110AF6" w14:paraId="0FDBB12F"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074E460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0E01CD4" w14:textId="77777777" w:rsidR="00110AF6" w:rsidRDefault="00110AF6">
            <w:pPr>
              <w:pStyle w:val="TAL"/>
            </w:pPr>
            <w:r>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10BEDF03" w14:textId="77777777" w:rsidR="00110AF6" w:rsidRDefault="00110AF6">
            <w:pPr>
              <w:pStyle w:val="TAC"/>
            </w:pPr>
            <w:r>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057E4272" w14:textId="77777777" w:rsidR="00110AF6" w:rsidRDefault="00110AF6">
            <w:pPr>
              <w:pStyle w:val="TAC"/>
            </w:pPr>
            <w:r>
              <w:rPr>
                <w:rFonts w:eastAsia="MS Mincho"/>
                <w:lang w:eastAsia="ja-JP"/>
              </w:rPr>
              <w:t>-</w:t>
            </w:r>
          </w:p>
        </w:tc>
        <w:tc>
          <w:tcPr>
            <w:tcW w:w="994" w:type="dxa"/>
            <w:gridSpan w:val="2"/>
            <w:tcBorders>
              <w:top w:val="single" w:sz="4" w:space="0" w:color="auto"/>
              <w:left w:val="nil"/>
              <w:bottom w:val="single" w:sz="4" w:space="0" w:color="auto"/>
              <w:right w:val="single" w:sz="4" w:space="0" w:color="auto"/>
            </w:tcBorders>
            <w:hideMark/>
          </w:tcPr>
          <w:p w14:paraId="57C7C669" w14:textId="77777777" w:rsidR="00110AF6" w:rsidRDefault="00110AF6">
            <w:pPr>
              <w:pStyle w:val="TAC"/>
            </w:pPr>
            <w:r>
              <w:rPr>
                <w:rFonts w:eastAsia="MS Mincho"/>
                <w:lang w:eastAsia="ja-JP"/>
              </w:rPr>
              <w:t>2645</w:t>
            </w:r>
          </w:p>
        </w:tc>
        <w:tc>
          <w:tcPr>
            <w:tcW w:w="1133" w:type="dxa"/>
            <w:gridSpan w:val="2"/>
            <w:tcBorders>
              <w:top w:val="single" w:sz="4" w:space="0" w:color="auto"/>
              <w:left w:val="nil"/>
              <w:bottom w:val="single" w:sz="4" w:space="0" w:color="auto"/>
              <w:right w:val="single" w:sz="4" w:space="0" w:color="auto"/>
            </w:tcBorders>
            <w:hideMark/>
          </w:tcPr>
          <w:p w14:paraId="2613906C" w14:textId="77777777" w:rsidR="00110AF6" w:rsidRDefault="00110AF6">
            <w:pPr>
              <w:pStyle w:val="TAC"/>
            </w:pPr>
            <w:r>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579856C0" w14:textId="77777777" w:rsidR="00110AF6" w:rsidRDefault="00110AF6">
            <w:pPr>
              <w:pStyle w:val="TAC"/>
            </w:pPr>
            <w:r>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0A44E396" w14:textId="77777777" w:rsidR="00110AF6" w:rsidRDefault="00110AF6">
            <w:pPr>
              <w:pStyle w:val="TAC"/>
            </w:pPr>
          </w:p>
        </w:tc>
      </w:tr>
      <w:tr w:rsidR="00110AF6" w14:paraId="412E0200"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7A291AAF" w14:textId="77777777" w:rsidR="00110AF6" w:rsidRDefault="00110AF6">
            <w:pPr>
              <w:pStyle w:val="TAC"/>
              <w:rPr>
                <w:lang w:eastAsia="ja-JP"/>
              </w:rPr>
            </w:pPr>
            <w:r>
              <w:rPr>
                <w:lang w:eastAsia="ja-JP"/>
              </w:rPr>
              <w:t>DC_18_n78</w:t>
            </w:r>
          </w:p>
        </w:tc>
        <w:tc>
          <w:tcPr>
            <w:tcW w:w="2857" w:type="dxa"/>
            <w:gridSpan w:val="2"/>
            <w:tcBorders>
              <w:top w:val="single" w:sz="4" w:space="0" w:color="auto"/>
              <w:left w:val="nil"/>
              <w:bottom w:val="single" w:sz="4" w:space="0" w:color="auto"/>
              <w:right w:val="single" w:sz="4" w:space="0" w:color="auto"/>
            </w:tcBorders>
            <w:hideMark/>
          </w:tcPr>
          <w:p w14:paraId="15F197C6" w14:textId="77777777" w:rsidR="00110AF6" w:rsidRDefault="00110AF6">
            <w:pPr>
              <w:pStyle w:val="TAL"/>
            </w:pPr>
            <w:r>
              <w:t xml:space="preserve">E-UTRA Band </w:t>
            </w:r>
            <w:r>
              <w:rPr>
                <w:lang w:eastAsia="ja-JP"/>
              </w:rPr>
              <w:t>1, 3, 11, 21, 28, 34, 40, 65, 74</w:t>
            </w:r>
          </w:p>
        </w:tc>
        <w:tc>
          <w:tcPr>
            <w:tcW w:w="1093" w:type="dxa"/>
            <w:gridSpan w:val="2"/>
            <w:tcBorders>
              <w:top w:val="single" w:sz="4" w:space="0" w:color="auto"/>
              <w:left w:val="nil"/>
              <w:bottom w:val="single" w:sz="4" w:space="0" w:color="auto"/>
              <w:right w:val="single" w:sz="4" w:space="0" w:color="auto"/>
            </w:tcBorders>
            <w:hideMark/>
          </w:tcPr>
          <w:p w14:paraId="7058457E"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56EE651"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A866880"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163BD61"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4A652BFF"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655B5D9" w14:textId="77777777" w:rsidR="00110AF6" w:rsidRDefault="00110AF6">
            <w:pPr>
              <w:pStyle w:val="TAC"/>
            </w:pPr>
          </w:p>
        </w:tc>
      </w:tr>
      <w:tr w:rsidR="00110AF6" w14:paraId="55D59F6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D0F8E5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8D59A37"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358A29AA" w14:textId="77777777" w:rsidR="00110AF6" w:rsidRDefault="00110AF6">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106D3800"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490A184A" w14:textId="77777777" w:rsidR="00110AF6" w:rsidRDefault="00110AF6">
            <w:pPr>
              <w:pStyle w:val="TAC"/>
            </w:pPr>
            <w:r>
              <w:rPr>
                <w:lang w:eastAsia="ja-JP"/>
              </w:rPr>
              <w:t>960</w:t>
            </w:r>
          </w:p>
        </w:tc>
        <w:tc>
          <w:tcPr>
            <w:tcW w:w="1133" w:type="dxa"/>
            <w:gridSpan w:val="2"/>
            <w:tcBorders>
              <w:top w:val="single" w:sz="4" w:space="0" w:color="auto"/>
              <w:left w:val="nil"/>
              <w:bottom w:val="single" w:sz="4" w:space="0" w:color="auto"/>
              <w:right w:val="single" w:sz="4" w:space="0" w:color="auto"/>
            </w:tcBorders>
            <w:hideMark/>
          </w:tcPr>
          <w:p w14:paraId="2352A2E1"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343F5CF8"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DDE57A7" w14:textId="77777777" w:rsidR="00110AF6" w:rsidRDefault="00110AF6">
            <w:pPr>
              <w:pStyle w:val="TAC"/>
            </w:pPr>
          </w:p>
        </w:tc>
      </w:tr>
      <w:tr w:rsidR="00110AF6" w14:paraId="79EDB6C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F50DE1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C656150"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38531A32" w14:textId="77777777" w:rsidR="00110AF6" w:rsidRDefault="00110AF6">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6720CBB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034770F"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27C86825" w14:textId="77777777" w:rsidR="00110AF6" w:rsidRDefault="00110AF6">
            <w:pPr>
              <w:pStyle w:val="TAC"/>
            </w:pPr>
            <w:r>
              <w:rPr>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4E502A48" w14:textId="77777777" w:rsidR="00110AF6" w:rsidRDefault="00110AF6">
            <w:pPr>
              <w:pStyle w:val="TAC"/>
            </w:pPr>
            <w:r>
              <w:rPr>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7472FA00" w14:textId="77777777" w:rsidR="00110AF6" w:rsidRDefault="00110AF6">
            <w:pPr>
              <w:pStyle w:val="TAC"/>
            </w:pPr>
            <w:r>
              <w:rPr>
                <w:lang w:eastAsia="ja-JP"/>
              </w:rPr>
              <w:t>3</w:t>
            </w:r>
          </w:p>
        </w:tc>
      </w:tr>
      <w:tr w:rsidR="00110AF6" w14:paraId="31A4BFF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F89D5F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5E277AA"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C15962A" w14:textId="77777777" w:rsidR="00110AF6" w:rsidRDefault="00110AF6">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132EA832"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7FF73F08" w14:textId="77777777" w:rsidR="00110AF6" w:rsidRDefault="00110AF6">
            <w:pPr>
              <w:pStyle w:val="TAC"/>
            </w:pPr>
            <w:r>
              <w:rPr>
                <w:lang w:eastAsia="ja-JP"/>
              </w:rPr>
              <w:t>2575</w:t>
            </w:r>
          </w:p>
        </w:tc>
        <w:tc>
          <w:tcPr>
            <w:tcW w:w="1133" w:type="dxa"/>
            <w:gridSpan w:val="2"/>
            <w:tcBorders>
              <w:top w:val="single" w:sz="4" w:space="0" w:color="auto"/>
              <w:left w:val="nil"/>
              <w:bottom w:val="single" w:sz="4" w:space="0" w:color="auto"/>
              <w:right w:val="single" w:sz="4" w:space="0" w:color="auto"/>
            </w:tcBorders>
            <w:hideMark/>
          </w:tcPr>
          <w:p w14:paraId="4B3A10F0"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0DA8AAEC"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AB1CA25" w14:textId="77777777" w:rsidR="00110AF6" w:rsidRDefault="00110AF6">
            <w:pPr>
              <w:pStyle w:val="TAC"/>
            </w:pPr>
          </w:p>
        </w:tc>
      </w:tr>
      <w:tr w:rsidR="00110AF6" w14:paraId="15DA1C3F"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1864338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718A31E"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736AC22" w14:textId="77777777" w:rsidR="00110AF6" w:rsidRDefault="00110AF6">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37768651"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590BB5D4" w14:textId="77777777" w:rsidR="00110AF6" w:rsidRDefault="00110AF6">
            <w:pPr>
              <w:pStyle w:val="TAC"/>
            </w:pPr>
            <w:r>
              <w:rPr>
                <w:lang w:eastAsia="ja-JP"/>
              </w:rPr>
              <w:t>2645</w:t>
            </w:r>
          </w:p>
        </w:tc>
        <w:tc>
          <w:tcPr>
            <w:tcW w:w="1133" w:type="dxa"/>
            <w:gridSpan w:val="2"/>
            <w:tcBorders>
              <w:top w:val="single" w:sz="4" w:space="0" w:color="auto"/>
              <w:left w:val="nil"/>
              <w:bottom w:val="single" w:sz="4" w:space="0" w:color="auto"/>
              <w:right w:val="single" w:sz="4" w:space="0" w:color="auto"/>
            </w:tcBorders>
            <w:hideMark/>
          </w:tcPr>
          <w:p w14:paraId="314B6F24"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35F38BD9"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B48E084" w14:textId="77777777" w:rsidR="00110AF6" w:rsidRDefault="00110AF6">
            <w:pPr>
              <w:pStyle w:val="TAC"/>
            </w:pPr>
          </w:p>
        </w:tc>
      </w:tr>
      <w:tr w:rsidR="00110AF6" w14:paraId="55258121"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B7A4CC3" w14:textId="77777777" w:rsidR="00110AF6" w:rsidRDefault="00110AF6">
            <w:pPr>
              <w:pStyle w:val="TAC"/>
              <w:rPr>
                <w:lang w:eastAsia="ja-JP"/>
              </w:rPr>
            </w:pPr>
            <w:r>
              <w:rPr>
                <w:lang w:eastAsia="ja-JP"/>
              </w:rPr>
              <w:t>DC_18_n79</w:t>
            </w:r>
          </w:p>
        </w:tc>
        <w:tc>
          <w:tcPr>
            <w:tcW w:w="2857" w:type="dxa"/>
            <w:gridSpan w:val="2"/>
            <w:tcBorders>
              <w:top w:val="single" w:sz="4" w:space="0" w:color="auto"/>
              <w:left w:val="nil"/>
              <w:bottom w:val="single" w:sz="4" w:space="0" w:color="auto"/>
              <w:right w:val="single" w:sz="4" w:space="0" w:color="auto"/>
            </w:tcBorders>
            <w:hideMark/>
          </w:tcPr>
          <w:p w14:paraId="4DDFD7AA" w14:textId="77777777" w:rsidR="00110AF6" w:rsidRDefault="00110AF6">
            <w:pPr>
              <w:pStyle w:val="TAL"/>
            </w:pPr>
            <w:r>
              <w:t xml:space="preserve">E-UTRA Band </w:t>
            </w:r>
            <w:r>
              <w:rPr>
                <w:lang w:eastAsia="ja-JP"/>
              </w:rPr>
              <w:t>1, 3, 11, 21, 28, 34, 40, 42, 65, 74</w:t>
            </w:r>
          </w:p>
        </w:tc>
        <w:tc>
          <w:tcPr>
            <w:tcW w:w="1093" w:type="dxa"/>
            <w:gridSpan w:val="2"/>
            <w:tcBorders>
              <w:top w:val="single" w:sz="4" w:space="0" w:color="auto"/>
              <w:left w:val="nil"/>
              <w:bottom w:val="single" w:sz="4" w:space="0" w:color="auto"/>
              <w:right w:val="single" w:sz="4" w:space="0" w:color="auto"/>
            </w:tcBorders>
            <w:hideMark/>
          </w:tcPr>
          <w:p w14:paraId="1F61744B"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8B72B6C"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609C7B2"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03EBC12"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1C1F885"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967FB6D" w14:textId="77777777" w:rsidR="00110AF6" w:rsidRDefault="00110AF6">
            <w:pPr>
              <w:pStyle w:val="TAC"/>
            </w:pPr>
          </w:p>
        </w:tc>
      </w:tr>
      <w:tr w:rsidR="00110AF6" w14:paraId="1EC6C17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AD7A47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DCDE630"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3F04A1AB" w14:textId="77777777" w:rsidR="00110AF6" w:rsidRDefault="00110AF6">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2FBAFBFB"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3361A460" w14:textId="77777777" w:rsidR="00110AF6" w:rsidRDefault="00110AF6">
            <w:pPr>
              <w:pStyle w:val="TAC"/>
            </w:pPr>
            <w:r>
              <w:rPr>
                <w:lang w:eastAsia="ja-JP"/>
              </w:rPr>
              <w:t>960</w:t>
            </w:r>
          </w:p>
        </w:tc>
        <w:tc>
          <w:tcPr>
            <w:tcW w:w="1133" w:type="dxa"/>
            <w:gridSpan w:val="2"/>
            <w:tcBorders>
              <w:top w:val="single" w:sz="4" w:space="0" w:color="auto"/>
              <w:left w:val="nil"/>
              <w:bottom w:val="single" w:sz="4" w:space="0" w:color="auto"/>
              <w:right w:val="single" w:sz="4" w:space="0" w:color="auto"/>
            </w:tcBorders>
            <w:hideMark/>
          </w:tcPr>
          <w:p w14:paraId="43EBC8B2"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477F3BFD"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72D4541" w14:textId="77777777" w:rsidR="00110AF6" w:rsidRDefault="00110AF6">
            <w:pPr>
              <w:pStyle w:val="TAC"/>
            </w:pPr>
          </w:p>
        </w:tc>
      </w:tr>
      <w:tr w:rsidR="00110AF6" w14:paraId="4140053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9F950B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C997B4D"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271C337B" w14:textId="77777777" w:rsidR="00110AF6" w:rsidRDefault="00110AF6">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7FEFCEEB"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DE21A63"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561B1C1C" w14:textId="77777777" w:rsidR="00110AF6" w:rsidRDefault="00110AF6">
            <w:pPr>
              <w:pStyle w:val="TAC"/>
            </w:pPr>
            <w:r>
              <w:rPr>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69123756" w14:textId="77777777" w:rsidR="00110AF6" w:rsidRDefault="00110AF6">
            <w:pPr>
              <w:pStyle w:val="TAC"/>
            </w:pPr>
            <w:r>
              <w:rPr>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7AE1BDEC" w14:textId="77777777" w:rsidR="00110AF6" w:rsidRDefault="00110AF6">
            <w:pPr>
              <w:pStyle w:val="TAC"/>
            </w:pPr>
            <w:r>
              <w:rPr>
                <w:lang w:eastAsia="ja-JP"/>
              </w:rPr>
              <w:t>3</w:t>
            </w:r>
          </w:p>
        </w:tc>
      </w:tr>
      <w:tr w:rsidR="00110AF6" w14:paraId="229DACB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014D9D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AF5ABD3"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4DCDA9A0" w14:textId="77777777" w:rsidR="00110AF6" w:rsidRDefault="00110AF6">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65F12F25"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70AA9E57" w14:textId="77777777" w:rsidR="00110AF6" w:rsidRDefault="00110AF6">
            <w:pPr>
              <w:pStyle w:val="TAC"/>
            </w:pPr>
            <w:r>
              <w:rPr>
                <w:lang w:eastAsia="ja-JP"/>
              </w:rPr>
              <w:t>2575</w:t>
            </w:r>
          </w:p>
        </w:tc>
        <w:tc>
          <w:tcPr>
            <w:tcW w:w="1133" w:type="dxa"/>
            <w:gridSpan w:val="2"/>
            <w:tcBorders>
              <w:top w:val="single" w:sz="4" w:space="0" w:color="auto"/>
              <w:left w:val="nil"/>
              <w:bottom w:val="single" w:sz="4" w:space="0" w:color="auto"/>
              <w:right w:val="single" w:sz="4" w:space="0" w:color="auto"/>
            </w:tcBorders>
            <w:hideMark/>
          </w:tcPr>
          <w:p w14:paraId="5C897221"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1FEC4604"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646BBC1" w14:textId="77777777" w:rsidR="00110AF6" w:rsidRDefault="00110AF6">
            <w:pPr>
              <w:pStyle w:val="TAC"/>
            </w:pPr>
          </w:p>
        </w:tc>
      </w:tr>
      <w:tr w:rsidR="00110AF6" w14:paraId="219AB386"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15F7948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60A447A"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2F1EE0F" w14:textId="77777777" w:rsidR="00110AF6" w:rsidRDefault="00110AF6">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7646AB4F"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1026EB31" w14:textId="77777777" w:rsidR="00110AF6" w:rsidRDefault="00110AF6">
            <w:pPr>
              <w:pStyle w:val="TAC"/>
            </w:pPr>
            <w:r>
              <w:rPr>
                <w:lang w:eastAsia="ja-JP"/>
              </w:rPr>
              <w:t>2645</w:t>
            </w:r>
          </w:p>
        </w:tc>
        <w:tc>
          <w:tcPr>
            <w:tcW w:w="1133" w:type="dxa"/>
            <w:gridSpan w:val="2"/>
            <w:tcBorders>
              <w:top w:val="single" w:sz="4" w:space="0" w:color="auto"/>
              <w:left w:val="nil"/>
              <w:bottom w:val="single" w:sz="4" w:space="0" w:color="auto"/>
              <w:right w:val="single" w:sz="4" w:space="0" w:color="auto"/>
            </w:tcBorders>
            <w:hideMark/>
          </w:tcPr>
          <w:p w14:paraId="40196315"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8FB03E2"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0D0B41E" w14:textId="77777777" w:rsidR="00110AF6" w:rsidRDefault="00110AF6">
            <w:pPr>
              <w:pStyle w:val="TAC"/>
            </w:pPr>
          </w:p>
        </w:tc>
      </w:tr>
      <w:tr w:rsidR="00110AF6" w14:paraId="56E5F7B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46E5E03D" w14:textId="77777777" w:rsidR="00110AF6" w:rsidRDefault="00110AF6">
            <w:pPr>
              <w:pStyle w:val="TAC"/>
              <w:rPr>
                <w:lang w:eastAsia="ja-JP"/>
              </w:rPr>
            </w:pPr>
            <w:r>
              <w:rPr>
                <w:lang w:eastAsia="ja-JP"/>
              </w:rPr>
              <w:t>DC_19_n1</w:t>
            </w:r>
          </w:p>
        </w:tc>
        <w:tc>
          <w:tcPr>
            <w:tcW w:w="2857" w:type="dxa"/>
            <w:gridSpan w:val="2"/>
            <w:tcBorders>
              <w:top w:val="single" w:sz="4" w:space="0" w:color="auto"/>
              <w:left w:val="nil"/>
              <w:bottom w:val="single" w:sz="4" w:space="0" w:color="auto"/>
              <w:right w:val="single" w:sz="4" w:space="0" w:color="auto"/>
            </w:tcBorders>
            <w:hideMark/>
          </w:tcPr>
          <w:p w14:paraId="7BD865B7" w14:textId="77777777" w:rsidR="00110AF6" w:rsidRDefault="00110AF6">
            <w:pPr>
              <w:pStyle w:val="TAL"/>
              <w:rPr>
                <w:rFonts w:eastAsia="Yu Mincho"/>
                <w:lang w:eastAsia="ja-JP"/>
              </w:rPr>
            </w:pPr>
            <w:r>
              <w:t>E-UTRA Band 1, 11, 21, 28</w:t>
            </w:r>
            <w:r>
              <w:rPr>
                <w:lang w:eastAsia="ja-JP"/>
              </w:rPr>
              <w:t>, 40, 42, 65, 74</w:t>
            </w:r>
          </w:p>
          <w:p w14:paraId="37C30A5A" w14:textId="77777777" w:rsidR="00110AF6" w:rsidRDefault="00110AF6">
            <w:pPr>
              <w:pStyle w:val="TAL"/>
              <w:rPr>
                <w:lang w:eastAsia="ja-JP"/>
              </w:rPr>
            </w:pPr>
            <w:r>
              <w:rPr>
                <w:lang w:eastAsia="zh-CN"/>
              </w:rPr>
              <w:t>NR Band n79</w:t>
            </w:r>
          </w:p>
        </w:tc>
        <w:tc>
          <w:tcPr>
            <w:tcW w:w="1093" w:type="dxa"/>
            <w:gridSpan w:val="2"/>
            <w:tcBorders>
              <w:top w:val="single" w:sz="4" w:space="0" w:color="auto"/>
              <w:left w:val="nil"/>
              <w:bottom w:val="single" w:sz="4" w:space="0" w:color="auto"/>
              <w:right w:val="single" w:sz="4" w:space="0" w:color="auto"/>
            </w:tcBorders>
            <w:hideMark/>
          </w:tcPr>
          <w:p w14:paraId="5070F5B0"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88E365C"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22C81D99"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2243691"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724E5D85"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4366B978" w14:textId="77777777" w:rsidR="00110AF6" w:rsidRDefault="00110AF6">
            <w:pPr>
              <w:pStyle w:val="TAC"/>
            </w:pPr>
          </w:p>
        </w:tc>
      </w:tr>
      <w:tr w:rsidR="00110AF6" w14:paraId="2B02A60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F5C765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934485D" w14:textId="77777777" w:rsidR="00110AF6" w:rsidRDefault="00110AF6">
            <w:pPr>
              <w:pStyle w:val="TAL"/>
              <w:rPr>
                <w:lang w:eastAsia="ja-JP"/>
              </w:rPr>
            </w:pPr>
            <w:r>
              <w:t>NR Band n77</w:t>
            </w:r>
            <w:r>
              <w:rPr>
                <w:lang w:eastAsia="zh-CN"/>
              </w:rPr>
              <w:t>, n78</w:t>
            </w:r>
          </w:p>
        </w:tc>
        <w:tc>
          <w:tcPr>
            <w:tcW w:w="1093" w:type="dxa"/>
            <w:gridSpan w:val="2"/>
            <w:tcBorders>
              <w:top w:val="single" w:sz="4" w:space="0" w:color="auto"/>
              <w:left w:val="nil"/>
              <w:bottom w:val="single" w:sz="4" w:space="0" w:color="auto"/>
              <w:right w:val="single" w:sz="4" w:space="0" w:color="auto"/>
            </w:tcBorders>
            <w:hideMark/>
          </w:tcPr>
          <w:p w14:paraId="55C8D513"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4A32A13"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5291CB28"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E2B9679"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29386ABD"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746392C6" w14:textId="77777777" w:rsidR="00110AF6" w:rsidRDefault="00110AF6">
            <w:pPr>
              <w:pStyle w:val="TAC"/>
            </w:pPr>
            <w:r>
              <w:t>2</w:t>
            </w:r>
          </w:p>
        </w:tc>
      </w:tr>
      <w:tr w:rsidR="00110AF6" w14:paraId="2BF598F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FA803D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BA7B915" w14:textId="77777777" w:rsidR="00110AF6" w:rsidRDefault="00110AF6">
            <w:pPr>
              <w:pStyle w:val="TAL"/>
              <w:rPr>
                <w:lang w:eastAsia="ja-JP"/>
              </w:rPr>
            </w:pPr>
            <w:r>
              <w:t>E-UTRA Band 3, 34</w:t>
            </w:r>
          </w:p>
        </w:tc>
        <w:tc>
          <w:tcPr>
            <w:tcW w:w="1093" w:type="dxa"/>
            <w:gridSpan w:val="2"/>
            <w:tcBorders>
              <w:top w:val="single" w:sz="4" w:space="0" w:color="auto"/>
              <w:left w:val="nil"/>
              <w:bottom w:val="single" w:sz="4" w:space="0" w:color="auto"/>
              <w:right w:val="single" w:sz="4" w:space="0" w:color="auto"/>
            </w:tcBorders>
            <w:hideMark/>
          </w:tcPr>
          <w:p w14:paraId="3C73FEAC"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8FDCE1F"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4BD95999"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C4F105B"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303361BB"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3E390159" w14:textId="77777777" w:rsidR="00110AF6" w:rsidRDefault="00110AF6">
            <w:pPr>
              <w:pStyle w:val="TAC"/>
            </w:pPr>
            <w:r>
              <w:t>5</w:t>
            </w:r>
          </w:p>
        </w:tc>
      </w:tr>
      <w:tr w:rsidR="00110AF6" w14:paraId="7B8DE41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7F8EE5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3DCD141"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79548D4A" w14:textId="77777777" w:rsidR="00110AF6" w:rsidRDefault="00110AF6">
            <w:pPr>
              <w:pStyle w:val="TAC"/>
              <w:rPr>
                <w:lang w:eastAsia="ja-JP"/>
              </w:rPr>
            </w:pPr>
            <w:r>
              <w:t>945</w:t>
            </w:r>
          </w:p>
        </w:tc>
        <w:tc>
          <w:tcPr>
            <w:tcW w:w="425" w:type="dxa"/>
            <w:gridSpan w:val="2"/>
            <w:tcBorders>
              <w:top w:val="single" w:sz="4" w:space="0" w:color="auto"/>
              <w:left w:val="nil"/>
              <w:bottom w:val="single" w:sz="4" w:space="0" w:color="auto"/>
              <w:right w:val="single" w:sz="4" w:space="0" w:color="auto"/>
            </w:tcBorders>
            <w:hideMark/>
          </w:tcPr>
          <w:p w14:paraId="3BBD58A1"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69FDDEFE" w14:textId="77777777" w:rsidR="00110AF6" w:rsidRDefault="00110AF6">
            <w:pPr>
              <w:pStyle w:val="TAC"/>
              <w:rPr>
                <w:lang w:eastAsia="ja-JP"/>
              </w:rPr>
            </w:pPr>
            <w:r>
              <w:t>960</w:t>
            </w:r>
          </w:p>
        </w:tc>
        <w:tc>
          <w:tcPr>
            <w:tcW w:w="1133" w:type="dxa"/>
            <w:gridSpan w:val="2"/>
            <w:tcBorders>
              <w:top w:val="single" w:sz="4" w:space="0" w:color="auto"/>
              <w:left w:val="nil"/>
              <w:bottom w:val="single" w:sz="4" w:space="0" w:color="auto"/>
              <w:right w:val="single" w:sz="4" w:space="0" w:color="auto"/>
            </w:tcBorders>
            <w:hideMark/>
          </w:tcPr>
          <w:p w14:paraId="4B60B38E"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57D51D09"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25C7C2EE" w14:textId="77777777" w:rsidR="00110AF6" w:rsidRDefault="00110AF6">
            <w:pPr>
              <w:pStyle w:val="TAC"/>
            </w:pPr>
          </w:p>
        </w:tc>
      </w:tr>
      <w:tr w:rsidR="00110AF6" w14:paraId="054513C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D738EE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53E4A9A"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61C0B422" w14:textId="77777777" w:rsidR="00110AF6" w:rsidRDefault="00110AF6">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hideMark/>
          </w:tcPr>
          <w:p w14:paraId="38CB736A"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70177508" w14:textId="77777777" w:rsidR="00110AF6" w:rsidRDefault="00110AF6">
            <w:pPr>
              <w:pStyle w:val="TAC"/>
              <w:rPr>
                <w:lang w:eastAsia="ja-JP"/>
              </w:rPr>
            </w:pPr>
            <w:r>
              <w:t>1895</w:t>
            </w:r>
          </w:p>
        </w:tc>
        <w:tc>
          <w:tcPr>
            <w:tcW w:w="1133" w:type="dxa"/>
            <w:gridSpan w:val="2"/>
            <w:tcBorders>
              <w:top w:val="single" w:sz="4" w:space="0" w:color="auto"/>
              <w:left w:val="nil"/>
              <w:bottom w:val="single" w:sz="4" w:space="0" w:color="auto"/>
              <w:right w:val="single" w:sz="4" w:space="0" w:color="auto"/>
            </w:tcBorders>
            <w:hideMark/>
          </w:tcPr>
          <w:p w14:paraId="4EF1B7B4" w14:textId="77777777" w:rsidR="00110AF6" w:rsidRDefault="00110AF6">
            <w:pPr>
              <w:pStyle w:val="TAC"/>
              <w:rPr>
                <w:lang w:eastAsia="ja-JP"/>
              </w:rPr>
            </w:pPr>
            <w:r>
              <w:t>-40</w:t>
            </w:r>
          </w:p>
        </w:tc>
        <w:tc>
          <w:tcPr>
            <w:tcW w:w="996" w:type="dxa"/>
            <w:gridSpan w:val="2"/>
            <w:tcBorders>
              <w:top w:val="single" w:sz="4" w:space="0" w:color="auto"/>
              <w:left w:val="nil"/>
              <w:bottom w:val="single" w:sz="4" w:space="0" w:color="auto"/>
              <w:right w:val="single" w:sz="4" w:space="0" w:color="auto"/>
            </w:tcBorders>
            <w:noWrap/>
            <w:hideMark/>
          </w:tcPr>
          <w:p w14:paraId="2A2161B6"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5DAE5D7B" w14:textId="77777777" w:rsidR="00110AF6" w:rsidRDefault="00110AF6">
            <w:pPr>
              <w:pStyle w:val="TAC"/>
            </w:pPr>
            <w:r>
              <w:t>5, 16</w:t>
            </w:r>
          </w:p>
        </w:tc>
      </w:tr>
      <w:tr w:rsidR="00110AF6" w14:paraId="29E59EC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6144F7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439A5CF"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029AA94E" w14:textId="77777777" w:rsidR="00110AF6" w:rsidRDefault="00110AF6">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hideMark/>
          </w:tcPr>
          <w:p w14:paraId="025DC42C"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623B6D41" w14:textId="77777777" w:rsidR="00110AF6" w:rsidRDefault="00110AF6">
            <w:pPr>
              <w:pStyle w:val="TAC"/>
              <w:rPr>
                <w:lang w:eastAsia="ja-JP"/>
              </w:rPr>
            </w:pPr>
            <w:r>
              <w:t>1915</w:t>
            </w:r>
          </w:p>
        </w:tc>
        <w:tc>
          <w:tcPr>
            <w:tcW w:w="1133" w:type="dxa"/>
            <w:gridSpan w:val="2"/>
            <w:tcBorders>
              <w:top w:val="single" w:sz="4" w:space="0" w:color="auto"/>
              <w:left w:val="nil"/>
              <w:bottom w:val="single" w:sz="4" w:space="0" w:color="auto"/>
              <w:right w:val="single" w:sz="4" w:space="0" w:color="auto"/>
            </w:tcBorders>
            <w:hideMark/>
          </w:tcPr>
          <w:p w14:paraId="1CDB39F7" w14:textId="77777777" w:rsidR="00110AF6" w:rsidRDefault="00110AF6">
            <w:pPr>
              <w:pStyle w:val="TAC"/>
              <w:rPr>
                <w:lang w:eastAsia="ja-JP"/>
              </w:rPr>
            </w:pPr>
            <w:r>
              <w:t>-15.5</w:t>
            </w:r>
          </w:p>
        </w:tc>
        <w:tc>
          <w:tcPr>
            <w:tcW w:w="996" w:type="dxa"/>
            <w:gridSpan w:val="2"/>
            <w:tcBorders>
              <w:top w:val="single" w:sz="4" w:space="0" w:color="auto"/>
              <w:left w:val="nil"/>
              <w:bottom w:val="single" w:sz="4" w:space="0" w:color="auto"/>
              <w:right w:val="single" w:sz="4" w:space="0" w:color="auto"/>
            </w:tcBorders>
            <w:noWrap/>
            <w:hideMark/>
          </w:tcPr>
          <w:p w14:paraId="214B8562" w14:textId="77777777" w:rsidR="00110AF6" w:rsidRDefault="00110AF6">
            <w:pPr>
              <w:pStyle w:val="TAC"/>
              <w:rPr>
                <w:lang w:eastAsia="ja-JP"/>
              </w:rPr>
            </w:pPr>
            <w:r>
              <w:t>5</w:t>
            </w:r>
          </w:p>
        </w:tc>
        <w:tc>
          <w:tcPr>
            <w:tcW w:w="1272" w:type="dxa"/>
            <w:gridSpan w:val="3"/>
            <w:tcBorders>
              <w:top w:val="single" w:sz="4" w:space="0" w:color="auto"/>
              <w:left w:val="nil"/>
              <w:bottom w:val="single" w:sz="4" w:space="0" w:color="auto"/>
              <w:right w:val="single" w:sz="4" w:space="0" w:color="auto"/>
            </w:tcBorders>
            <w:noWrap/>
            <w:hideMark/>
          </w:tcPr>
          <w:p w14:paraId="6948D378" w14:textId="77777777" w:rsidR="00110AF6" w:rsidRDefault="00110AF6">
            <w:pPr>
              <w:pStyle w:val="TAC"/>
            </w:pPr>
            <w:r>
              <w:t>5, 7, 16</w:t>
            </w:r>
          </w:p>
        </w:tc>
      </w:tr>
      <w:tr w:rsidR="00110AF6" w14:paraId="6E61C05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90804C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3ABA4F2"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1AE3DEA3" w14:textId="77777777" w:rsidR="00110AF6" w:rsidRDefault="00110AF6">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hideMark/>
          </w:tcPr>
          <w:p w14:paraId="32E0DD78"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779D1EA8" w14:textId="77777777" w:rsidR="00110AF6" w:rsidRDefault="00110AF6">
            <w:pPr>
              <w:pStyle w:val="TAC"/>
              <w:rPr>
                <w:lang w:eastAsia="ja-JP"/>
              </w:rPr>
            </w:pPr>
            <w:r>
              <w:t>1920</w:t>
            </w:r>
          </w:p>
        </w:tc>
        <w:tc>
          <w:tcPr>
            <w:tcW w:w="1133" w:type="dxa"/>
            <w:gridSpan w:val="2"/>
            <w:tcBorders>
              <w:top w:val="single" w:sz="4" w:space="0" w:color="auto"/>
              <w:left w:val="nil"/>
              <w:bottom w:val="single" w:sz="4" w:space="0" w:color="auto"/>
              <w:right w:val="single" w:sz="4" w:space="0" w:color="auto"/>
            </w:tcBorders>
            <w:hideMark/>
          </w:tcPr>
          <w:p w14:paraId="61ADF99B" w14:textId="77777777" w:rsidR="00110AF6" w:rsidRDefault="00110AF6">
            <w:pPr>
              <w:pStyle w:val="TAC"/>
              <w:rPr>
                <w:lang w:eastAsia="ja-JP"/>
              </w:rPr>
            </w:pPr>
            <w:r>
              <w:t>+1.6</w:t>
            </w:r>
          </w:p>
        </w:tc>
        <w:tc>
          <w:tcPr>
            <w:tcW w:w="996" w:type="dxa"/>
            <w:gridSpan w:val="2"/>
            <w:tcBorders>
              <w:top w:val="single" w:sz="4" w:space="0" w:color="auto"/>
              <w:left w:val="nil"/>
              <w:bottom w:val="single" w:sz="4" w:space="0" w:color="auto"/>
              <w:right w:val="single" w:sz="4" w:space="0" w:color="auto"/>
            </w:tcBorders>
            <w:noWrap/>
            <w:hideMark/>
          </w:tcPr>
          <w:p w14:paraId="6A4DA2C5" w14:textId="77777777" w:rsidR="00110AF6" w:rsidRDefault="00110AF6">
            <w:pPr>
              <w:pStyle w:val="TAC"/>
              <w:rPr>
                <w:lang w:eastAsia="ja-JP"/>
              </w:rPr>
            </w:pPr>
            <w:r>
              <w:t>5</w:t>
            </w:r>
          </w:p>
        </w:tc>
        <w:tc>
          <w:tcPr>
            <w:tcW w:w="1272" w:type="dxa"/>
            <w:gridSpan w:val="3"/>
            <w:tcBorders>
              <w:top w:val="single" w:sz="4" w:space="0" w:color="auto"/>
              <w:left w:val="nil"/>
              <w:bottom w:val="single" w:sz="4" w:space="0" w:color="auto"/>
              <w:right w:val="single" w:sz="4" w:space="0" w:color="auto"/>
            </w:tcBorders>
            <w:noWrap/>
            <w:hideMark/>
          </w:tcPr>
          <w:p w14:paraId="3F6A5C3F" w14:textId="77777777" w:rsidR="00110AF6" w:rsidRDefault="00110AF6">
            <w:pPr>
              <w:pStyle w:val="TAC"/>
            </w:pPr>
            <w:r>
              <w:t>5, 7, 16</w:t>
            </w:r>
          </w:p>
        </w:tc>
      </w:tr>
      <w:tr w:rsidR="00110AF6" w14:paraId="5A1CFE1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71BBEB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E6F4911"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4E52F6EE" w14:textId="77777777" w:rsidR="00110AF6" w:rsidRDefault="00110AF6">
            <w:pPr>
              <w:pStyle w:val="TAC"/>
              <w:rPr>
                <w:lang w:eastAsia="ja-JP"/>
              </w:rPr>
            </w:pPr>
            <w:r>
              <w:t>2545</w:t>
            </w:r>
          </w:p>
        </w:tc>
        <w:tc>
          <w:tcPr>
            <w:tcW w:w="425" w:type="dxa"/>
            <w:gridSpan w:val="2"/>
            <w:tcBorders>
              <w:top w:val="single" w:sz="4" w:space="0" w:color="auto"/>
              <w:left w:val="nil"/>
              <w:bottom w:val="single" w:sz="4" w:space="0" w:color="auto"/>
              <w:right w:val="single" w:sz="4" w:space="0" w:color="auto"/>
            </w:tcBorders>
            <w:hideMark/>
          </w:tcPr>
          <w:p w14:paraId="5FD7D58F"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7628CBA0" w14:textId="77777777" w:rsidR="00110AF6" w:rsidRDefault="00110AF6">
            <w:pPr>
              <w:pStyle w:val="TAC"/>
              <w:rPr>
                <w:lang w:eastAsia="ja-JP"/>
              </w:rPr>
            </w:pPr>
            <w:r>
              <w:t>2575</w:t>
            </w:r>
          </w:p>
        </w:tc>
        <w:tc>
          <w:tcPr>
            <w:tcW w:w="1133" w:type="dxa"/>
            <w:gridSpan w:val="2"/>
            <w:tcBorders>
              <w:top w:val="single" w:sz="4" w:space="0" w:color="auto"/>
              <w:left w:val="nil"/>
              <w:bottom w:val="single" w:sz="4" w:space="0" w:color="auto"/>
              <w:right w:val="single" w:sz="4" w:space="0" w:color="auto"/>
            </w:tcBorders>
            <w:hideMark/>
          </w:tcPr>
          <w:p w14:paraId="1618C2EC"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4EFA8CB5"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7CF4E5B3" w14:textId="77777777" w:rsidR="00110AF6" w:rsidRDefault="00110AF6">
            <w:pPr>
              <w:pStyle w:val="TAC"/>
            </w:pPr>
          </w:p>
        </w:tc>
      </w:tr>
      <w:tr w:rsidR="00110AF6" w14:paraId="5189B79C"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54C67C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F366308"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64822204" w14:textId="77777777" w:rsidR="00110AF6" w:rsidRDefault="00110AF6">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hideMark/>
          </w:tcPr>
          <w:p w14:paraId="6F5FD3E2"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4A507C89" w14:textId="77777777" w:rsidR="00110AF6" w:rsidRDefault="00110AF6">
            <w:pPr>
              <w:pStyle w:val="TAC"/>
              <w:rPr>
                <w:lang w:eastAsia="ja-JP"/>
              </w:rPr>
            </w:pPr>
            <w:r>
              <w:t>2645</w:t>
            </w:r>
          </w:p>
        </w:tc>
        <w:tc>
          <w:tcPr>
            <w:tcW w:w="1133" w:type="dxa"/>
            <w:gridSpan w:val="2"/>
            <w:tcBorders>
              <w:top w:val="single" w:sz="4" w:space="0" w:color="auto"/>
              <w:left w:val="nil"/>
              <w:bottom w:val="single" w:sz="4" w:space="0" w:color="auto"/>
              <w:right w:val="single" w:sz="4" w:space="0" w:color="auto"/>
            </w:tcBorders>
            <w:hideMark/>
          </w:tcPr>
          <w:p w14:paraId="0CC6824B"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368127A7"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13DAF22F" w14:textId="77777777" w:rsidR="00110AF6" w:rsidRDefault="00110AF6">
            <w:pPr>
              <w:pStyle w:val="TAC"/>
            </w:pPr>
          </w:p>
        </w:tc>
      </w:tr>
      <w:tr w:rsidR="00110AF6" w14:paraId="6ECBE514"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2B55C0E7" w14:textId="77777777" w:rsidR="00110AF6" w:rsidRDefault="00110AF6">
            <w:pPr>
              <w:pStyle w:val="TAC"/>
              <w:rPr>
                <w:lang w:eastAsia="ja-JP"/>
              </w:rPr>
            </w:pPr>
            <w:r>
              <w:rPr>
                <w:lang w:eastAsia="ja-JP"/>
              </w:rPr>
              <w:t>DC_19_n77</w:t>
            </w:r>
          </w:p>
        </w:tc>
        <w:tc>
          <w:tcPr>
            <w:tcW w:w="2857" w:type="dxa"/>
            <w:gridSpan w:val="2"/>
            <w:tcBorders>
              <w:top w:val="single" w:sz="4" w:space="0" w:color="auto"/>
              <w:left w:val="nil"/>
              <w:bottom w:val="single" w:sz="4" w:space="0" w:color="auto"/>
              <w:right w:val="single" w:sz="4" w:space="0" w:color="auto"/>
            </w:tcBorders>
            <w:hideMark/>
          </w:tcPr>
          <w:p w14:paraId="13D6209B" w14:textId="77777777" w:rsidR="00110AF6" w:rsidRDefault="00110AF6">
            <w:pPr>
              <w:pStyle w:val="TAL"/>
              <w:rPr>
                <w:lang w:eastAsia="ja-JP"/>
              </w:rPr>
            </w:pPr>
            <w:r>
              <w:rPr>
                <w:lang w:eastAsia="ja-JP"/>
              </w:rPr>
              <w:t>E-UTRA Band 1, 3, 11, 21, 28, 34, 40, 65, 74</w:t>
            </w:r>
          </w:p>
        </w:tc>
        <w:tc>
          <w:tcPr>
            <w:tcW w:w="1093" w:type="dxa"/>
            <w:gridSpan w:val="2"/>
            <w:tcBorders>
              <w:top w:val="single" w:sz="4" w:space="0" w:color="auto"/>
              <w:left w:val="nil"/>
              <w:bottom w:val="single" w:sz="4" w:space="0" w:color="auto"/>
              <w:right w:val="single" w:sz="4" w:space="0" w:color="auto"/>
            </w:tcBorders>
            <w:hideMark/>
          </w:tcPr>
          <w:p w14:paraId="18ADA71D"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8F0BDFA"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26B513BC"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BC2ED11"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500D4984"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8CA2A77" w14:textId="77777777" w:rsidR="00110AF6" w:rsidRDefault="00110AF6">
            <w:pPr>
              <w:pStyle w:val="TAC"/>
              <w:rPr>
                <w:lang w:eastAsia="ja-JP"/>
              </w:rPr>
            </w:pPr>
          </w:p>
        </w:tc>
      </w:tr>
      <w:tr w:rsidR="00110AF6" w14:paraId="36DB485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1F2025E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F5AEFA7"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4EA8A040" w14:textId="77777777" w:rsidR="00110AF6" w:rsidRDefault="00110AF6">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36189523"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681E2A0B" w14:textId="77777777" w:rsidR="00110AF6" w:rsidRDefault="00110AF6">
            <w:pPr>
              <w:pStyle w:val="TAC"/>
            </w:pPr>
            <w:r>
              <w:rPr>
                <w:lang w:eastAsia="ja-JP"/>
              </w:rPr>
              <w:t>960</w:t>
            </w:r>
          </w:p>
        </w:tc>
        <w:tc>
          <w:tcPr>
            <w:tcW w:w="1133" w:type="dxa"/>
            <w:gridSpan w:val="2"/>
            <w:tcBorders>
              <w:top w:val="single" w:sz="4" w:space="0" w:color="auto"/>
              <w:left w:val="nil"/>
              <w:bottom w:val="single" w:sz="4" w:space="0" w:color="auto"/>
              <w:right w:val="single" w:sz="4" w:space="0" w:color="auto"/>
            </w:tcBorders>
            <w:hideMark/>
          </w:tcPr>
          <w:p w14:paraId="683FC907"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720FF3FF"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9107166" w14:textId="77777777" w:rsidR="00110AF6" w:rsidRDefault="00110AF6">
            <w:pPr>
              <w:pStyle w:val="TAC"/>
              <w:rPr>
                <w:lang w:eastAsia="ja-JP"/>
              </w:rPr>
            </w:pPr>
          </w:p>
        </w:tc>
      </w:tr>
      <w:tr w:rsidR="00110AF6" w14:paraId="40848AC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15724BB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CCF1108"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ECD352E" w14:textId="77777777" w:rsidR="00110AF6" w:rsidRDefault="00110AF6">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717DCDF2"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0252AB83" w14:textId="77777777" w:rsidR="00110AF6" w:rsidRDefault="00110AF6">
            <w:pPr>
              <w:pStyle w:val="TAC"/>
              <w:rPr>
                <w:lang w:eastAsia="ja-JP"/>
              </w:rPr>
            </w:pPr>
            <w:r>
              <w:t>1915.7</w:t>
            </w:r>
          </w:p>
        </w:tc>
        <w:tc>
          <w:tcPr>
            <w:tcW w:w="1133" w:type="dxa"/>
            <w:gridSpan w:val="2"/>
            <w:tcBorders>
              <w:top w:val="single" w:sz="4" w:space="0" w:color="auto"/>
              <w:left w:val="nil"/>
              <w:bottom w:val="single" w:sz="4" w:space="0" w:color="auto"/>
              <w:right w:val="single" w:sz="4" w:space="0" w:color="auto"/>
            </w:tcBorders>
            <w:hideMark/>
          </w:tcPr>
          <w:p w14:paraId="388A77F6" w14:textId="77777777" w:rsidR="00110AF6" w:rsidRDefault="00110AF6">
            <w:pPr>
              <w:pStyle w:val="TAC"/>
              <w:rPr>
                <w:lang w:eastAsia="ja-JP"/>
              </w:rPr>
            </w:pPr>
            <w:r>
              <w:rPr>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3328FB20" w14:textId="77777777" w:rsidR="00110AF6" w:rsidRDefault="00110AF6">
            <w:pPr>
              <w:pStyle w:val="TAC"/>
              <w:rPr>
                <w:lang w:eastAsia="ja-JP"/>
              </w:rPr>
            </w:pPr>
            <w:r>
              <w:rPr>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4636D48A" w14:textId="77777777" w:rsidR="00110AF6" w:rsidRDefault="00110AF6">
            <w:pPr>
              <w:pStyle w:val="TAC"/>
              <w:rPr>
                <w:lang w:eastAsia="ja-JP"/>
              </w:rPr>
            </w:pPr>
            <w:r>
              <w:rPr>
                <w:lang w:eastAsia="ja-JP"/>
              </w:rPr>
              <w:t>3</w:t>
            </w:r>
          </w:p>
        </w:tc>
      </w:tr>
      <w:tr w:rsidR="00110AF6" w14:paraId="1A49950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37CCA33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09DAA21"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7B947C37" w14:textId="77777777" w:rsidR="00110AF6" w:rsidRDefault="00110AF6">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0A6E4E15"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44B63819" w14:textId="77777777" w:rsidR="00110AF6" w:rsidRDefault="00110AF6">
            <w:pPr>
              <w:pStyle w:val="TAC"/>
            </w:pPr>
            <w:r>
              <w:rPr>
                <w:lang w:eastAsia="ja-JP"/>
              </w:rPr>
              <w:t>2575</w:t>
            </w:r>
          </w:p>
        </w:tc>
        <w:tc>
          <w:tcPr>
            <w:tcW w:w="1133" w:type="dxa"/>
            <w:gridSpan w:val="2"/>
            <w:tcBorders>
              <w:top w:val="single" w:sz="4" w:space="0" w:color="auto"/>
              <w:left w:val="nil"/>
              <w:bottom w:val="single" w:sz="4" w:space="0" w:color="auto"/>
              <w:right w:val="single" w:sz="4" w:space="0" w:color="auto"/>
            </w:tcBorders>
            <w:hideMark/>
          </w:tcPr>
          <w:p w14:paraId="1D92E0F7"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6CD1AF4"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58FD776" w14:textId="77777777" w:rsidR="00110AF6" w:rsidRDefault="00110AF6">
            <w:pPr>
              <w:pStyle w:val="TAC"/>
              <w:rPr>
                <w:lang w:eastAsia="ja-JP"/>
              </w:rPr>
            </w:pPr>
          </w:p>
        </w:tc>
      </w:tr>
      <w:tr w:rsidR="00110AF6" w14:paraId="6D1DCF47"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13E6C1C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6A4A46C"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45446E65" w14:textId="77777777" w:rsidR="00110AF6" w:rsidRDefault="00110AF6">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6D4BE424"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137C35E9" w14:textId="77777777" w:rsidR="00110AF6" w:rsidRDefault="00110AF6">
            <w:pPr>
              <w:pStyle w:val="TAC"/>
              <w:rPr>
                <w:lang w:eastAsia="ja-JP"/>
              </w:rPr>
            </w:pPr>
            <w:r>
              <w:rPr>
                <w:lang w:eastAsia="ja-JP"/>
              </w:rPr>
              <w:t>2645</w:t>
            </w:r>
          </w:p>
        </w:tc>
        <w:tc>
          <w:tcPr>
            <w:tcW w:w="1133" w:type="dxa"/>
            <w:gridSpan w:val="2"/>
            <w:tcBorders>
              <w:top w:val="single" w:sz="4" w:space="0" w:color="auto"/>
              <w:left w:val="nil"/>
              <w:bottom w:val="single" w:sz="4" w:space="0" w:color="auto"/>
              <w:right w:val="single" w:sz="4" w:space="0" w:color="auto"/>
            </w:tcBorders>
            <w:hideMark/>
          </w:tcPr>
          <w:p w14:paraId="1F2CF6CD"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1B04D112"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2D554AA" w14:textId="77777777" w:rsidR="00110AF6" w:rsidRDefault="00110AF6">
            <w:pPr>
              <w:pStyle w:val="TAC"/>
              <w:rPr>
                <w:lang w:eastAsia="ja-JP"/>
              </w:rPr>
            </w:pPr>
          </w:p>
        </w:tc>
      </w:tr>
      <w:tr w:rsidR="00110AF6" w14:paraId="73C87688"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2BA5C89C" w14:textId="77777777" w:rsidR="00110AF6" w:rsidRDefault="00110AF6">
            <w:pPr>
              <w:pStyle w:val="TAC"/>
              <w:rPr>
                <w:lang w:eastAsia="ja-JP"/>
              </w:rPr>
            </w:pPr>
            <w:r>
              <w:rPr>
                <w:lang w:eastAsia="ja-JP"/>
              </w:rPr>
              <w:t>DC_19_n78</w:t>
            </w:r>
          </w:p>
        </w:tc>
        <w:tc>
          <w:tcPr>
            <w:tcW w:w="2857" w:type="dxa"/>
            <w:gridSpan w:val="2"/>
            <w:tcBorders>
              <w:top w:val="single" w:sz="4" w:space="0" w:color="auto"/>
              <w:left w:val="nil"/>
              <w:bottom w:val="single" w:sz="4" w:space="0" w:color="auto"/>
              <w:right w:val="single" w:sz="4" w:space="0" w:color="auto"/>
            </w:tcBorders>
            <w:hideMark/>
          </w:tcPr>
          <w:p w14:paraId="120DDF38" w14:textId="77777777" w:rsidR="00110AF6" w:rsidRDefault="00110AF6">
            <w:pPr>
              <w:pStyle w:val="TAL"/>
              <w:rPr>
                <w:lang w:eastAsia="ja-JP"/>
              </w:rPr>
            </w:pPr>
            <w:r>
              <w:rPr>
                <w:lang w:eastAsia="ja-JP"/>
              </w:rPr>
              <w:t>E-UTRA Band 1, 3, 11, 21, 28, 34, 40, 65, 74</w:t>
            </w:r>
          </w:p>
        </w:tc>
        <w:tc>
          <w:tcPr>
            <w:tcW w:w="1093" w:type="dxa"/>
            <w:gridSpan w:val="2"/>
            <w:tcBorders>
              <w:top w:val="single" w:sz="4" w:space="0" w:color="auto"/>
              <w:left w:val="nil"/>
              <w:bottom w:val="single" w:sz="4" w:space="0" w:color="auto"/>
              <w:right w:val="single" w:sz="4" w:space="0" w:color="auto"/>
            </w:tcBorders>
            <w:hideMark/>
          </w:tcPr>
          <w:p w14:paraId="393912F4"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D98E98A"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4E44373D"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A07EC6A"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0D055C67"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1B6903F" w14:textId="77777777" w:rsidR="00110AF6" w:rsidRDefault="00110AF6">
            <w:pPr>
              <w:pStyle w:val="TAC"/>
              <w:rPr>
                <w:lang w:eastAsia="ja-JP"/>
              </w:rPr>
            </w:pPr>
          </w:p>
        </w:tc>
      </w:tr>
      <w:tr w:rsidR="00110AF6" w14:paraId="102C452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6C7841B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C7D91CC"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584F1F3E" w14:textId="77777777" w:rsidR="00110AF6" w:rsidRDefault="00110AF6">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6E6E6915"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1CC2497C" w14:textId="77777777" w:rsidR="00110AF6" w:rsidRDefault="00110AF6">
            <w:pPr>
              <w:pStyle w:val="TAC"/>
            </w:pPr>
            <w:r>
              <w:rPr>
                <w:lang w:eastAsia="ja-JP"/>
              </w:rPr>
              <w:t>960</w:t>
            </w:r>
          </w:p>
        </w:tc>
        <w:tc>
          <w:tcPr>
            <w:tcW w:w="1133" w:type="dxa"/>
            <w:gridSpan w:val="2"/>
            <w:tcBorders>
              <w:top w:val="single" w:sz="4" w:space="0" w:color="auto"/>
              <w:left w:val="nil"/>
              <w:bottom w:val="single" w:sz="4" w:space="0" w:color="auto"/>
              <w:right w:val="single" w:sz="4" w:space="0" w:color="auto"/>
            </w:tcBorders>
            <w:hideMark/>
          </w:tcPr>
          <w:p w14:paraId="6489E174"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189AFCF4"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CE6E001" w14:textId="77777777" w:rsidR="00110AF6" w:rsidRDefault="00110AF6">
            <w:pPr>
              <w:pStyle w:val="TAC"/>
              <w:rPr>
                <w:lang w:eastAsia="ja-JP"/>
              </w:rPr>
            </w:pPr>
          </w:p>
        </w:tc>
      </w:tr>
      <w:tr w:rsidR="00110AF6" w14:paraId="3930D69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0D65CB4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533272D"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672A36A" w14:textId="77777777" w:rsidR="00110AF6" w:rsidRDefault="00110AF6">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56F410F1"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6C3ADBEB" w14:textId="77777777" w:rsidR="00110AF6" w:rsidRDefault="00110AF6">
            <w:pPr>
              <w:pStyle w:val="TAC"/>
              <w:rPr>
                <w:lang w:eastAsia="ja-JP"/>
              </w:rPr>
            </w:pPr>
            <w:r>
              <w:t>1915.7</w:t>
            </w:r>
          </w:p>
        </w:tc>
        <w:tc>
          <w:tcPr>
            <w:tcW w:w="1133" w:type="dxa"/>
            <w:gridSpan w:val="2"/>
            <w:tcBorders>
              <w:top w:val="single" w:sz="4" w:space="0" w:color="auto"/>
              <w:left w:val="nil"/>
              <w:bottom w:val="single" w:sz="4" w:space="0" w:color="auto"/>
              <w:right w:val="single" w:sz="4" w:space="0" w:color="auto"/>
            </w:tcBorders>
            <w:hideMark/>
          </w:tcPr>
          <w:p w14:paraId="2913B591" w14:textId="77777777" w:rsidR="00110AF6" w:rsidRDefault="00110AF6">
            <w:pPr>
              <w:pStyle w:val="TAC"/>
              <w:rPr>
                <w:lang w:eastAsia="ja-JP"/>
              </w:rPr>
            </w:pPr>
            <w:r>
              <w:rPr>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7429446E" w14:textId="77777777" w:rsidR="00110AF6" w:rsidRDefault="00110AF6">
            <w:pPr>
              <w:pStyle w:val="TAC"/>
              <w:rPr>
                <w:lang w:eastAsia="ja-JP"/>
              </w:rPr>
            </w:pPr>
            <w:r>
              <w:rPr>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6E33181C" w14:textId="77777777" w:rsidR="00110AF6" w:rsidRDefault="00110AF6">
            <w:pPr>
              <w:pStyle w:val="TAC"/>
              <w:rPr>
                <w:lang w:eastAsia="ja-JP"/>
              </w:rPr>
            </w:pPr>
            <w:r>
              <w:rPr>
                <w:lang w:eastAsia="ja-JP"/>
              </w:rPr>
              <w:t>3</w:t>
            </w:r>
          </w:p>
        </w:tc>
      </w:tr>
      <w:tr w:rsidR="00110AF6" w14:paraId="7DFBCDD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21A558C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F4B1EFC"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5FF083D5" w14:textId="77777777" w:rsidR="00110AF6" w:rsidRDefault="00110AF6">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28FE7DDD"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462F47F3" w14:textId="77777777" w:rsidR="00110AF6" w:rsidRDefault="00110AF6">
            <w:pPr>
              <w:pStyle w:val="TAC"/>
            </w:pPr>
            <w:r>
              <w:rPr>
                <w:lang w:eastAsia="ja-JP"/>
              </w:rPr>
              <w:t>2575</w:t>
            </w:r>
          </w:p>
        </w:tc>
        <w:tc>
          <w:tcPr>
            <w:tcW w:w="1133" w:type="dxa"/>
            <w:gridSpan w:val="2"/>
            <w:tcBorders>
              <w:top w:val="single" w:sz="4" w:space="0" w:color="auto"/>
              <w:left w:val="nil"/>
              <w:bottom w:val="single" w:sz="4" w:space="0" w:color="auto"/>
              <w:right w:val="single" w:sz="4" w:space="0" w:color="auto"/>
            </w:tcBorders>
            <w:hideMark/>
          </w:tcPr>
          <w:p w14:paraId="1EE805C1"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463173BC"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231DD18" w14:textId="77777777" w:rsidR="00110AF6" w:rsidRDefault="00110AF6">
            <w:pPr>
              <w:pStyle w:val="TAC"/>
              <w:rPr>
                <w:lang w:eastAsia="ja-JP"/>
              </w:rPr>
            </w:pPr>
          </w:p>
        </w:tc>
      </w:tr>
      <w:tr w:rsidR="00110AF6" w14:paraId="5C82CE08"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40148F2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FC4306A"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548258A1" w14:textId="77777777" w:rsidR="00110AF6" w:rsidRDefault="00110AF6">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278EF7B9"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32C248E1" w14:textId="77777777" w:rsidR="00110AF6" w:rsidRDefault="00110AF6">
            <w:pPr>
              <w:pStyle w:val="TAC"/>
              <w:rPr>
                <w:lang w:eastAsia="ja-JP"/>
              </w:rPr>
            </w:pPr>
            <w:r>
              <w:rPr>
                <w:lang w:eastAsia="ja-JP"/>
              </w:rPr>
              <w:t>2645</w:t>
            </w:r>
          </w:p>
        </w:tc>
        <w:tc>
          <w:tcPr>
            <w:tcW w:w="1133" w:type="dxa"/>
            <w:gridSpan w:val="2"/>
            <w:tcBorders>
              <w:top w:val="single" w:sz="4" w:space="0" w:color="auto"/>
              <w:left w:val="nil"/>
              <w:bottom w:val="single" w:sz="4" w:space="0" w:color="auto"/>
              <w:right w:val="single" w:sz="4" w:space="0" w:color="auto"/>
            </w:tcBorders>
            <w:hideMark/>
          </w:tcPr>
          <w:p w14:paraId="62729CF4"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1FC25D7"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14483D9" w14:textId="77777777" w:rsidR="00110AF6" w:rsidRDefault="00110AF6">
            <w:pPr>
              <w:pStyle w:val="TAC"/>
              <w:rPr>
                <w:lang w:eastAsia="ja-JP"/>
              </w:rPr>
            </w:pPr>
          </w:p>
        </w:tc>
      </w:tr>
      <w:tr w:rsidR="00110AF6" w14:paraId="66872513"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2126FD92" w14:textId="77777777" w:rsidR="00110AF6" w:rsidRDefault="00110AF6">
            <w:pPr>
              <w:pStyle w:val="TAC"/>
              <w:rPr>
                <w:lang w:eastAsia="ja-JP"/>
              </w:rPr>
            </w:pPr>
            <w:r>
              <w:rPr>
                <w:lang w:eastAsia="ja-JP"/>
              </w:rPr>
              <w:t>DC_19_n79</w:t>
            </w:r>
          </w:p>
        </w:tc>
        <w:tc>
          <w:tcPr>
            <w:tcW w:w="2857" w:type="dxa"/>
            <w:gridSpan w:val="2"/>
            <w:tcBorders>
              <w:top w:val="single" w:sz="4" w:space="0" w:color="auto"/>
              <w:left w:val="nil"/>
              <w:bottom w:val="single" w:sz="4" w:space="0" w:color="auto"/>
              <w:right w:val="single" w:sz="4" w:space="0" w:color="auto"/>
            </w:tcBorders>
            <w:hideMark/>
          </w:tcPr>
          <w:p w14:paraId="6FDA9CC2" w14:textId="77777777" w:rsidR="00110AF6" w:rsidRDefault="00110AF6">
            <w:pPr>
              <w:pStyle w:val="TAL"/>
              <w:rPr>
                <w:lang w:eastAsia="ja-JP"/>
              </w:rPr>
            </w:pPr>
            <w:r>
              <w:rPr>
                <w:lang w:eastAsia="ja-JP"/>
              </w:rPr>
              <w:t>E-UTRA Band 1, 3, 11, 21, 28, 34, 40, 42, 65, 74</w:t>
            </w:r>
          </w:p>
        </w:tc>
        <w:tc>
          <w:tcPr>
            <w:tcW w:w="1093" w:type="dxa"/>
            <w:gridSpan w:val="2"/>
            <w:tcBorders>
              <w:top w:val="single" w:sz="4" w:space="0" w:color="auto"/>
              <w:left w:val="nil"/>
              <w:bottom w:val="single" w:sz="4" w:space="0" w:color="auto"/>
              <w:right w:val="single" w:sz="4" w:space="0" w:color="auto"/>
            </w:tcBorders>
            <w:hideMark/>
          </w:tcPr>
          <w:p w14:paraId="30BCACB3"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13A09FF"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3A9E539A"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6FA1E39"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4666466"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72661EB" w14:textId="77777777" w:rsidR="00110AF6" w:rsidRDefault="00110AF6">
            <w:pPr>
              <w:pStyle w:val="TAC"/>
              <w:rPr>
                <w:lang w:eastAsia="ja-JP"/>
              </w:rPr>
            </w:pPr>
          </w:p>
        </w:tc>
      </w:tr>
      <w:tr w:rsidR="00110AF6" w14:paraId="2C650AE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69A6264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617BD4D"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77C5F355" w14:textId="77777777" w:rsidR="00110AF6" w:rsidRDefault="00110AF6">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00150536"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41758983" w14:textId="77777777" w:rsidR="00110AF6" w:rsidRDefault="00110AF6">
            <w:pPr>
              <w:pStyle w:val="TAC"/>
            </w:pPr>
            <w:r>
              <w:rPr>
                <w:lang w:eastAsia="ja-JP"/>
              </w:rPr>
              <w:t>960</w:t>
            </w:r>
          </w:p>
        </w:tc>
        <w:tc>
          <w:tcPr>
            <w:tcW w:w="1133" w:type="dxa"/>
            <w:gridSpan w:val="2"/>
            <w:tcBorders>
              <w:top w:val="single" w:sz="4" w:space="0" w:color="auto"/>
              <w:left w:val="nil"/>
              <w:bottom w:val="single" w:sz="4" w:space="0" w:color="auto"/>
              <w:right w:val="single" w:sz="4" w:space="0" w:color="auto"/>
            </w:tcBorders>
            <w:hideMark/>
          </w:tcPr>
          <w:p w14:paraId="55293677"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91B4C79"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7517E40" w14:textId="77777777" w:rsidR="00110AF6" w:rsidRDefault="00110AF6">
            <w:pPr>
              <w:pStyle w:val="TAC"/>
              <w:rPr>
                <w:lang w:eastAsia="ja-JP"/>
              </w:rPr>
            </w:pPr>
          </w:p>
        </w:tc>
      </w:tr>
      <w:tr w:rsidR="00110AF6" w14:paraId="1DEBA27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3B5F4B5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1D9BD71"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29456F6B" w14:textId="77777777" w:rsidR="00110AF6" w:rsidRDefault="00110AF6">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67D02DC4"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3878A680" w14:textId="77777777" w:rsidR="00110AF6" w:rsidRDefault="00110AF6">
            <w:pPr>
              <w:pStyle w:val="TAC"/>
              <w:rPr>
                <w:lang w:eastAsia="ja-JP"/>
              </w:rPr>
            </w:pPr>
            <w:r>
              <w:t>1915.7</w:t>
            </w:r>
          </w:p>
        </w:tc>
        <w:tc>
          <w:tcPr>
            <w:tcW w:w="1133" w:type="dxa"/>
            <w:gridSpan w:val="2"/>
            <w:tcBorders>
              <w:top w:val="single" w:sz="4" w:space="0" w:color="auto"/>
              <w:left w:val="nil"/>
              <w:bottom w:val="single" w:sz="4" w:space="0" w:color="auto"/>
              <w:right w:val="single" w:sz="4" w:space="0" w:color="auto"/>
            </w:tcBorders>
            <w:hideMark/>
          </w:tcPr>
          <w:p w14:paraId="07983E5E" w14:textId="77777777" w:rsidR="00110AF6" w:rsidRDefault="00110AF6">
            <w:pPr>
              <w:pStyle w:val="TAC"/>
              <w:rPr>
                <w:lang w:eastAsia="ja-JP"/>
              </w:rPr>
            </w:pPr>
            <w:r>
              <w:rPr>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769D42A9" w14:textId="77777777" w:rsidR="00110AF6" w:rsidRDefault="00110AF6">
            <w:pPr>
              <w:pStyle w:val="TAC"/>
              <w:rPr>
                <w:lang w:eastAsia="ja-JP"/>
              </w:rPr>
            </w:pPr>
            <w:r>
              <w:rPr>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0A13352D" w14:textId="77777777" w:rsidR="00110AF6" w:rsidRDefault="00110AF6">
            <w:pPr>
              <w:pStyle w:val="TAC"/>
              <w:rPr>
                <w:lang w:eastAsia="ja-JP"/>
              </w:rPr>
            </w:pPr>
            <w:r>
              <w:rPr>
                <w:lang w:eastAsia="ja-JP"/>
              </w:rPr>
              <w:t>3</w:t>
            </w:r>
          </w:p>
        </w:tc>
      </w:tr>
      <w:tr w:rsidR="00110AF6" w14:paraId="3F01D12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73C5768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9608F60"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8694599" w14:textId="77777777" w:rsidR="00110AF6" w:rsidRDefault="00110AF6">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499FAB77"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0D81C681" w14:textId="77777777" w:rsidR="00110AF6" w:rsidRDefault="00110AF6">
            <w:pPr>
              <w:pStyle w:val="TAC"/>
            </w:pPr>
            <w:r>
              <w:rPr>
                <w:lang w:eastAsia="ja-JP"/>
              </w:rPr>
              <w:t>2575</w:t>
            </w:r>
          </w:p>
        </w:tc>
        <w:tc>
          <w:tcPr>
            <w:tcW w:w="1133" w:type="dxa"/>
            <w:gridSpan w:val="2"/>
            <w:tcBorders>
              <w:top w:val="single" w:sz="4" w:space="0" w:color="auto"/>
              <w:left w:val="nil"/>
              <w:bottom w:val="single" w:sz="4" w:space="0" w:color="auto"/>
              <w:right w:val="single" w:sz="4" w:space="0" w:color="auto"/>
            </w:tcBorders>
            <w:hideMark/>
          </w:tcPr>
          <w:p w14:paraId="46A90746"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5D88DC0C"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66EAD78" w14:textId="77777777" w:rsidR="00110AF6" w:rsidRDefault="00110AF6">
            <w:pPr>
              <w:pStyle w:val="TAC"/>
              <w:rPr>
                <w:lang w:eastAsia="ja-JP"/>
              </w:rPr>
            </w:pPr>
          </w:p>
        </w:tc>
      </w:tr>
      <w:tr w:rsidR="00110AF6" w14:paraId="550E38FD"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43C08E1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D18F867"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51FE69A6" w14:textId="77777777" w:rsidR="00110AF6" w:rsidRDefault="00110AF6">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2827E42A"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1D68F773" w14:textId="77777777" w:rsidR="00110AF6" w:rsidRDefault="00110AF6">
            <w:pPr>
              <w:pStyle w:val="TAC"/>
              <w:rPr>
                <w:lang w:eastAsia="ja-JP"/>
              </w:rPr>
            </w:pPr>
            <w:r>
              <w:rPr>
                <w:lang w:eastAsia="ja-JP"/>
              </w:rPr>
              <w:t>2645</w:t>
            </w:r>
          </w:p>
        </w:tc>
        <w:tc>
          <w:tcPr>
            <w:tcW w:w="1133" w:type="dxa"/>
            <w:gridSpan w:val="2"/>
            <w:tcBorders>
              <w:top w:val="single" w:sz="4" w:space="0" w:color="auto"/>
              <w:left w:val="nil"/>
              <w:bottom w:val="single" w:sz="4" w:space="0" w:color="auto"/>
              <w:right w:val="single" w:sz="4" w:space="0" w:color="auto"/>
            </w:tcBorders>
            <w:hideMark/>
          </w:tcPr>
          <w:p w14:paraId="5EE9C899"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49C17CE8"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EE1BCA1" w14:textId="77777777" w:rsidR="00110AF6" w:rsidRDefault="00110AF6">
            <w:pPr>
              <w:pStyle w:val="TAC"/>
              <w:rPr>
                <w:lang w:eastAsia="ja-JP"/>
              </w:rPr>
            </w:pPr>
          </w:p>
        </w:tc>
      </w:tr>
      <w:tr w:rsidR="00110AF6" w14:paraId="39A61ECF"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1DAD2D36" w14:textId="77777777" w:rsidR="00110AF6" w:rsidRDefault="00110AF6">
            <w:pPr>
              <w:pStyle w:val="TAC"/>
              <w:rPr>
                <w:lang w:eastAsia="ja-JP"/>
              </w:rPr>
            </w:pPr>
            <w:r>
              <w:rPr>
                <w:lang w:eastAsia="ja-JP"/>
              </w:rPr>
              <w:t>DC_20_n1</w:t>
            </w:r>
          </w:p>
        </w:tc>
        <w:tc>
          <w:tcPr>
            <w:tcW w:w="2857" w:type="dxa"/>
            <w:gridSpan w:val="2"/>
            <w:tcBorders>
              <w:top w:val="single" w:sz="4" w:space="0" w:color="auto"/>
              <w:left w:val="nil"/>
              <w:bottom w:val="single" w:sz="4" w:space="0" w:color="auto"/>
              <w:right w:val="single" w:sz="4" w:space="0" w:color="auto"/>
            </w:tcBorders>
            <w:hideMark/>
          </w:tcPr>
          <w:p w14:paraId="17AC284B" w14:textId="77777777" w:rsidR="00110AF6" w:rsidRDefault="00110AF6">
            <w:pPr>
              <w:pStyle w:val="TAL"/>
              <w:rPr>
                <w:lang w:eastAsia="ja-JP"/>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tc>
        <w:tc>
          <w:tcPr>
            <w:tcW w:w="1093" w:type="dxa"/>
            <w:gridSpan w:val="2"/>
            <w:tcBorders>
              <w:top w:val="single" w:sz="4" w:space="0" w:color="auto"/>
              <w:left w:val="nil"/>
              <w:bottom w:val="single" w:sz="4" w:space="0" w:color="auto"/>
              <w:right w:val="single" w:sz="4" w:space="0" w:color="auto"/>
            </w:tcBorders>
            <w:hideMark/>
          </w:tcPr>
          <w:p w14:paraId="42927726"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7F1C599"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61363B6C"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8928AF4"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28E9A1FC"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25F81764" w14:textId="77777777" w:rsidR="00110AF6" w:rsidRDefault="00110AF6">
            <w:pPr>
              <w:pStyle w:val="TAC"/>
              <w:rPr>
                <w:lang w:eastAsia="ja-JP"/>
              </w:rPr>
            </w:pPr>
          </w:p>
        </w:tc>
      </w:tr>
      <w:tr w:rsidR="00110AF6" w14:paraId="337DFDB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4F8CFF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84F8F6C" w14:textId="77777777" w:rsidR="00110AF6" w:rsidRDefault="00110AF6">
            <w:pPr>
              <w:pStyle w:val="TAL"/>
              <w:rPr>
                <w:lang w:eastAsia="zh-CN"/>
              </w:rPr>
            </w:pPr>
            <w:r>
              <w:t>E-UTRA Band 38,</w:t>
            </w:r>
            <w:r>
              <w:rPr>
                <w:lang w:val="de-DE"/>
              </w:rPr>
              <w:t xml:space="preserve"> 42,</w:t>
            </w:r>
            <w:r>
              <w:rPr>
                <w:lang w:val="de-DE" w:eastAsia="zh-CN"/>
              </w:rPr>
              <w:t xml:space="preserve"> </w:t>
            </w:r>
            <w:r>
              <w:t>69</w:t>
            </w:r>
          </w:p>
          <w:p w14:paraId="2F3E07C3" w14:textId="77777777" w:rsidR="00110AF6" w:rsidRDefault="00110AF6">
            <w:pPr>
              <w:pStyle w:val="TAL"/>
              <w:rPr>
                <w:lang w:eastAsia="ja-JP"/>
              </w:rPr>
            </w:pPr>
            <w:r>
              <w:rPr>
                <w:lang w:eastAsia="zh-CN"/>
              </w:rPr>
              <w:t>NR Band n77, n78</w:t>
            </w:r>
          </w:p>
        </w:tc>
        <w:tc>
          <w:tcPr>
            <w:tcW w:w="1093" w:type="dxa"/>
            <w:gridSpan w:val="2"/>
            <w:tcBorders>
              <w:top w:val="single" w:sz="4" w:space="0" w:color="auto"/>
              <w:left w:val="nil"/>
              <w:bottom w:val="single" w:sz="4" w:space="0" w:color="auto"/>
              <w:right w:val="single" w:sz="4" w:space="0" w:color="auto"/>
            </w:tcBorders>
            <w:hideMark/>
          </w:tcPr>
          <w:p w14:paraId="79BCA265"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4AF05BC"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597BDFAD"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040DCA6"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535D75E4"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43807E67" w14:textId="77777777" w:rsidR="00110AF6" w:rsidRDefault="00110AF6">
            <w:pPr>
              <w:pStyle w:val="TAC"/>
              <w:rPr>
                <w:lang w:eastAsia="ja-JP"/>
              </w:rPr>
            </w:pPr>
            <w:r>
              <w:t>2</w:t>
            </w:r>
          </w:p>
        </w:tc>
      </w:tr>
      <w:tr w:rsidR="00110AF6" w14:paraId="36C8E82D"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037B86E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4F37748"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7B33C870" w14:textId="77777777" w:rsidR="00110AF6" w:rsidRDefault="00110AF6">
            <w:pPr>
              <w:pStyle w:val="TAC"/>
              <w:rPr>
                <w:lang w:eastAsia="ja-JP"/>
              </w:rPr>
            </w:pPr>
            <w:r>
              <w:rPr>
                <w:lang w:eastAsia="ja-JP"/>
              </w:rPr>
              <w:t>758</w:t>
            </w:r>
          </w:p>
        </w:tc>
        <w:tc>
          <w:tcPr>
            <w:tcW w:w="425" w:type="dxa"/>
            <w:gridSpan w:val="2"/>
            <w:tcBorders>
              <w:top w:val="single" w:sz="4" w:space="0" w:color="auto"/>
              <w:left w:val="nil"/>
              <w:bottom w:val="single" w:sz="4" w:space="0" w:color="auto"/>
              <w:right w:val="single" w:sz="4" w:space="0" w:color="auto"/>
            </w:tcBorders>
            <w:hideMark/>
          </w:tcPr>
          <w:p w14:paraId="0C9D753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FA76514" w14:textId="77777777" w:rsidR="00110AF6" w:rsidRDefault="00110AF6">
            <w:pPr>
              <w:pStyle w:val="TAC"/>
            </w:pPr>
            <w:r>
              <w:rPr>
                <w:lang w:eastAsia="ja-JP"/>
              </w:rPr>
              <w:t>788</w:t>
            </w:r>
          </w:p>
        </w:tc>
        <w:tc>
          <w:tcPr>
            <w:tcW w:w="1133" w:type="dxa"/>
            <w:gridSpan w:val="2"/>
            <w:tcBorders>
              <w:top w:val="single" w:sz="4" w:space="0" w:color="auto"/>
              <w:left w:val="nil"/>
              <w:bottom w:val="single" w:sz="4" w:space="0" w:color="auto"/>
              <w:right w:val="single" w:sz="4" w:space="0" w:color="auto"/>
            </w:tcBorders>
            <w:hideMark/>
          </w:tcPr>
          <w:p w14:paraId="23DD616C"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7EEF25B3"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7865072" w14:textId="77777777" w:rsidR="00110AF6" w:rsidRDefault="00110AF6">
            <w:pPr>
              <w:pStyle w:val="TAC"/>
              <w:rPr>
                <w:lang w:eastAsia="ja-JP"/>
              </w:rPr>
            </w:pPr>
          </w:p>
        </w:tc>
      </w:tr>
      <w:tr w:rsidR="00110AF6" w14:paraId="02EA8CFE"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547FDA1E" w14:textId="77777777" w:rsidR="00110AF6" w:rsidRDefault="00110AF6">
            <w:pPr>
              <w:pStyle w:val="TAC"/>
              <w:rPr>
                <w:lang w:eastAsia="ja-JP"/>
              </w:rPr>
            </w:pPr>
            <w:r>
              <w:rPr>
                <w:lang w:eastAsia="ja-JP"/>
              </w:rPr>
              <w:t>DC_20_n3</w:t>
            </w:r>
          </w:p>
        </w:tc>
        <w:tc>
          <w:tcPr>
            <w:tcW w:w="2857" w:type="dxa"/>
            <w:gridSpan w:val="2"/>
            <w:tcBorders>
              <w:top w:val="single" w:sz="4" w:space="0" w:color="auto"/>
              <w:left w:val="nil"/>
              <w:bottom w:val="single" w:sz="4" w:space="0" w:color="auto"/>
              <w:right w:val="single" w:sz="4" w:space="0" w:color="auto"/>
            </w:tcBorders>
            <w:hideMark/>
          </w:tcPr>
          <w:p w14:paraId="47DF8D96" w14:textId="77777777" w:rsidR="00110AF6" w:rsidRDefault="00110AF6">
            <w:pPr>
              <w:pStyle w:val="TAL"/>
              <w:rPr>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1093" w:type="dxa"/>
            <w:gridSpan w:val="2"/>
            <w:tcBorders>
              <w:top w:val="single" w:sz="4" w:space="0" w:color="auto"/>
              <w:left w:val="nil"/>
              <w:bottom w:val="single" w:sz="4" w:space="0" w:color="auto"/>
              <w:right w:val="single" w:sz="4" w:space="0" w:color="auto"/>
            </w:tcBorders>
            <w:hideMark/>
          </w:tcPr>
          <w:p w14:paraId="6647816A"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03CBC1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5098100"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8A69606" w14:textId="77777777" w:rsidR="00110AF6" w:rsidRDefault="00110AF6">
            <w:pPr>
              <w:pStyle w:val="TAC"/>
              <w:rPr>
                <w:rFonts w:eastAsia="PMingLiU"/>
              </w:rPr>
            </w:pPr>
            <w:r>
              <w:t>-50</w:t>
            </w:r>
          </w:p>
        </w:tc>
        <w:tc>
          <w:tcPr>
            <w:tcW w:w="996" w:type="dxa"/>
            <w:gridSpan w:val="2"/>
            <w:tcBorders>
              <w:top w:val="single" w:sz="4" w:space="0" w:color="auto"/>
              <w:left w:val="nil"/>
              <w:bottom w:val="single" w:sz="4" w:space="0" w:color="auto"/>
              <w:right w:val="single" w:sz="4" w:space="0" w:color="auto"/>
            </w:tcBorders>
            <w:noWrap/>
            <w:hideMark/>
          </w:tcPr>
          <w:p w14:paraId="19D6206D" w14:textId="77777777" w:rsidR="00110AF6" w:rsidRDefault="00110AF6">
            <w:pPr>
              <w:pStyle w:val="TAC"/>
              <w:rPr>
                <w:rFonts w:eastAsia="PMingLiU"/>
              </w:rPr>
            </w:pPr>
            <w:r>
              <w:t>1</w:t>
            </w:r>
          </w:p>
        </w:tc>
        <w:tc>
          <w:tcPr>
            <w:tcW w:w="1272" w:type="dxa"/>
            <w:gridSpan w:val="3"/>
            <w:tcBorders>
              <w:top w:val="single" w:sz="4" w:space="0" w:color="auto"/>
              <w:left w:val="nil"/>
              <w:bottom w:val="single" w:sz="4" w:space="0" w:color="auto"/>
              <w:right w:val="single" w:sz="4" w:space="0" w:color="auto"/>
            </w:tcBorders>
            <w:noWrap/>
          </w:tcPr>
          <w:p w14:paraId="46A6AA92" w14:textId="77777777" w:rsidR="00110AF6" w:rsidRDefault="00110AF6">
            <w:pPr>
              <w:pStyle w:val="TAC"/>
              <w:rPr>
                <w:lang w:eastAsia="ja-JP"/>
              </w:rPr>
            </w:pPr>
          </w:p>
        </w:tc>
      </w:tr>
      <w:tr w:rsidR="00110AF6" w14:paraId="560582C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B2F999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C24A507" w14:textId="77777777" w:rsidR="00110AF6" w:rsidRDefault="00110AF6">
            <w:pPr>
              <w:pStyle w:val="TAL"/>
            </w:pPr>
            <w:r>
              <w:t>E-UTRA Band 20</w:t>
            </w:r>
          </w:p>
          <w:p w14:paraId="54DBE6AB" w14:textId="77777777" w:rsidR="00110AF6" w:rsidRDefault="00110AF6">
            <w:pPr>
              <w:pStyle w:val="TAL"/>
              <w:rPr>
                <w:lang w:eastAsia="ja-JP"/>
              </w:rPr>
            </w:pPr>
            <w:r>
              <w:rPr>
                <w:rFonts w:cs="Arial"/>
              </w:rPr>
              <w:t>E-UTRA</w:t>
            </w:r>
            <w:r>
              <w:t xml:space="preserve"> Band 3</w:t>
            </w:r>
          </w:p>
        </w:tc>
        <w:tc>
          <w:tcPr>
            <w:tcW w:w="1093" w:type="dxa"/>
            <w:gridSpan w:val="2"/>
            <w:tcBorders>
              <w:top w:val="single" w:sz="4" w:space="0" w:color="auto"/>
              <w:left w:val="nil"/>
              <w:bottom w:val="single" w:sz="4" w:space="0" w:color="auto"/>
              <w:right w:val="single" w:sz="4" w:space="0" w:color="auto"/>
            </w:tcBorders>
            <w:hideMark/>
          </w:tcPr>
          <w:p w14:paraId="132D01F8"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0B1446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B9953C4"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42F832E" w14:textId="77777777" w:rsidR="00110AF6" w:rsidRDefault="00110AF6">
            <w:pPr>
              <w:pStyle w:val="TAC"/>
              <w:rPr>
                <w:rFonts w:eastAsia="PMingLiU"/>
              </w:rPr>
            </w:pPr>
            <w:r>
              <w:t>-50</w:t>
            </w:r>
          </w:p>
        </w:tc>
        <w:tc>
          <w:tcPr>
            <w:tcW w:w="996" w:type="dxa"/>
            <w:gridSpan w:val="2"/>
            <w:tcBorders>
              <w:top w:val="single" w:sz="4" w:space="0" w:color="auto"/>
              <w:left w:val="nil"/>
              <w:bottom w:val="single" w:sz="4" w:space="0" w:color="auto"/>
              <w:right w:val="single" w:sz="4" w:space="0" w:color="auto"/>
            </w:tcBorders>
            <w:noWrap/>
            <w:hideMark/>
          </w:tcPr>
          <w:p w14:paraId="5DC87B03" w14:textId="77777777" w:rsidR="00110AF6" w:rsidRDefault="00110AF6">
            <w:pPr>
              <w:pStyle w:val="TAC"/>
              <w:rPr>
                <w:rFonts w:eastAsia="PMingLiU"/>
              </w:rPr>
            </w:pPr>
            <w:r>
              <w:t>1</w:t>
            </w:r>
          </w:p>
        </w:tc>
        <w:tc>
          <w:tcPr>
            <w:tcW w:w="1272" w:type="dxa"/>
            <w:gridSpan w:val="3"/>
            <w:tcBorders>
              <w:top w:val="single" w:sz="4" w:space="0" w:color="auto"/>
              <w:left w:val="nil"/>
              <w:bottom w:val="single" w:sz="4" w:space="0" w:color="auto"/>
              <w:right w:val="single" w:sz="4" w:space="0" w:color="auto"/>
            </w:tcBorders>
            <w:noWrap/>
            <w:hideMark/>
          </w:tcPr>
          <w:p w14:paraId="6F24134E" w14:textId="77777777" w:rsidR="00110AF6" w:rsidRDefault="00110AF6">
            <w:pPr>
              <w:pStyle w:val="TAC"/>
              <w:rPr>
                <w:lang w:eastAsia="ja-JP"/>
              </w:rPr>
            </w:pPr>
            <w:r>
              <w:t>5</w:t>
            </w:r>
          </w:p>
        </w:tc>
      </w:tr>
      <w:tr w:rsidR="00110AF6" w14:paraId="118D11E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C771EC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0E49640" w14:textId="77777777" w:rsidR="00110AF6" w:rsidRDefault="00110AF6">
            <w:pPr>
              <w:pStyle w:val="TAL"/>
              <w:rPr>
                <w:lang w:eastAsia="ja-JP"/>
              </w:rPr>
            </w:pPr>
            <w:r>
              <w:t>E-UTRA Band 22, 38, 42, 52</w:t>
            </w:r>
          </w:p>
        </w:tc>
        <w:tc>
          <w:tcPr>
            <w:tcW w:w="1093" w:type="dxa"/>
            <w:gridSpan w:val="2"/>
            <w:tcBorders>
              <w:top w:val="single" w:sz="4" w:space="0" w:color="auto"/>
              <w:left w:val="nil"/>
              <w:bottom w:val="single" w:sz="4" w:space="0" w:color="auto"/>
              <w:right w:val="single" w:sz="4" w:space="0" w:color="auto"/>
            </w:tcBorders>
            <w:hideMark/>
          </w:tcPr>
          <w:p w14:paraId="0C650CEA"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BAD23A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C3CC149"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1CFF9A5" w14:textId="77777777" w:rsidR="00110AF6" w:rsidRDefault="00110AF6">
            <w:pPr>
              <w:pStyle w:val="TAC"/>
              <w:rPr>
                <w:rFonts w:eastAsia="PMingLiU"/>
              </w:rPr>
            </w:pPr>
            <w:r>
              <w:t>-50</w:t>
            </w:r>
          </w:p>
        </w:tc>
        <w:tc>
          <w:tcPr>
            <w:tcW w:w="996" w:type="dxa"/>
            <w:gridSpan w:val="2"/>
            <w:tcBorders>
              <w:top w:val="single" w:sz="4" w:space="0" w:color="auto"/>
              <w:left w:val="nil"/>
              <w:bottom w:val="single" w:sz="4" w:space="0" w:color="auto"/>
              <w:right w:val="single" w:sz="4" w:space="0" w:color="auto"/>
            </w:tcBorders>
            <w:noWrap/>
            <w:hideMark/>
          </w:tcPr>
          <w:p w14:paraId="42A8E68A" w14:textId="77777777" w:rsidR="00110AF6" w:rsidRDefault="00110AF6">
            <w:pPr>
              <w:pStyle w:val="TAC"/>
              <w:rPr>
                <w:rFonts w:eastAsia="PMingLiU"/>
              </w:rPr>
            </w:pPr>
            <w:r>
              <w:t>1</w:t>
            </w:r>
          </w:p>
        </w:tc>
        <w:tc>
          <w:tcPr>
            <w:tcW w:w="1272" w:type="dxa"/>
            <w:gridSpan w:val="3"/>
            <w:tcBorders>
              <w:top w:val="single" w:sz="4" w:space="0" w:color="auto"/>
              <w:left w:val="nil"/>
              <w:bottom w:val="single" w:sz="4" w:space="0" w:color="auto"/>
              <w:right w:val="single" w:sz="4" w:space="0" w:color="auto"/>
            </w:tcBorders>
            <w:noWrap/>
            <w:hideMark/>
          </w:tcPr>
          <w:p w14:paraId="64A10D6E" w14:textId="77777777" w:rsidR="00110AF6" w:rsidRDefault="00110AF6">
            <w:pPr>
              <w:pStyle w:val="TAC"/>
              <w:rPr>
                <w:lang w:eastAsia="ja-JP"/>
              </w:rPr>
            </w:pPr>
            <w:r>
              <w:t>2</w:t>
            </w:r>
          </w:p>
        </w:tc>
      </w:tr>
      <w:tr w:rsidR="00110AF6" w14:paraId="5F1AC97B"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6BF37AD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6BC7A58"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37AE8611" w14:textId="77777777" w:rsidR="00110AF6" w:rsidRDefault="00110AF6">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hideMark/>
          </w:tcPr>
          <w:p w14:paraId="3D5A1D0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5179F9B" w14:textId="77777777" w:rsidR="00110AF6" w:rsidRDefault="00110AF6">
            <w:pPr>
              <w:pStyle w:val="TAC"/>
            </w:pPr>
            <w:r>
              <w:rPr>
                <w:lang w:eastAsia="ja-JP"/>
              </w:rPr>
              <w:t>788</w:t>
            </w:r>
          </w:p>
        </w:tc>
        <w:tc>
          <w:tcPr>
            <w:tcW w:w="1133" w:type="dxa"/>
            <w:gridSpan w:val="2"/>
            <w:tcBorders>
              <w:top w:val="single" w:sz="4" w:space="0" w:color="auto"/>
              <w:left w:val="nil"/>
              <w:bottom w:val="single" w:sz="4" w:space="0" w:color="auto"/>
              <w:right w:val="single" w:sz="4" w:space="0" w:color="auto"/>
            </w:tcBorders>
            <w:hideMark/>
          </w:tcPr>
          <w:p w14:paraId="3652DAE5" w14:textId="77777777" w:rsidR="00110AF6" w:rsidRDefault="00110AF6">
            <w:pPr>
              <w:pStyle w:val="TAC"/>
              <w:rPr>
                <w:rFonts w:eastAsia="PMingLiU"/>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3A45803" w14:textId="77777777" w:rsidR="00110AF6" w:rsidRDefault="00110AF6">
            <w:pPr>
              <w:pStyle w:val="TAC"/>
              <w:rPr>
                <w:rFonts w:eastAsia="PMingLiU"/>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2D1363D" w14:textId="77777777" w:rsidR="00110AF6" w:rsidRDefault="00110AF6">
            <w:pPr>
              <w:pStyle w:val="TAC"/>
              <w:rPr>
                <w:lang w:eastAsia="ja-JP"/>
              </w:rPr>
            </w:pPr>
          </w:p>
        </w:tc>
      </w:tr>
      <w:tr w:rsidR="00110AF6" w14:paraId="55A020D8"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21B04F53" w14:textId="77777777" w:rsidR="00110AF6" w:rsidRDefault="00110AF6">
            <w:pPr>
              <w:pStyle w:val="TAC"/>
            </w:pPr>
            <w:r>
              <w:rPr>
                <w:lang w:eastAsia="ja-JP"/>
              </w:rPr>
              <w:t>DC</w:t>
            </w:r>
            <w:r>
              <w:t>_</w:t>
            </w:r>
            <w:r>
              <w:rPr>
                <w:lang w:eastAsia="zh-TW"/>
              </w:rPr>
              <w:t>20_n7</w:t>
            </w:r>
          </w:p>
        </w:tc>
        <w:tc>
          <w:tcPr>
            <w:tcW w:w="2857" w:type="dxa"/>
            <w:gridSpan w:val="2"/>
            <w:tcBorders>
              <w:top w:val="single" w:sz="4" w:space="0" w:color="auto"/>
              <w:left w:val="nil"/>
              <w:bottom w:val="single" w:sz="4" w:space="0" w:color="auto"/>
              <w:right w:val="single" w:sz="4" w:space="0" w:color="auto"/>
            </w:tcBorders>
            <w:hideMark/>
          </w:tcPr>
          <w:p w14:paraId="03DFDC40" w14:textId="77777777" w:rsidR="00110AF6" w:rsidRDefault="00110AF6">
            <w:pPr>
              <w:pStyle w:val="TAL"/>
              <w:rPr>
                <w:lang w:eastAsia="ja-JP"/>
              </w:rPr>
            </w:pPr>
            <w:r>
              <w:rPr>
                <w:lang w:eastAsia="ja-JP"/>
              </w:rPr>
              <w:t>E-UTRA Band 1, 3, 7, 8, 22, 31, 32, 33, 34, 40, 43, 50, 51, 65, 67, 68, 72, 74, 75, 76</w:t>
            </w:r>
          </w:p>
        </w:tc>
        <w:tc>
          <w:tcPr>
            <w:tcW w:w="1093" w:type="dxa"/>
            <w:gridSpan w:val="2"/>
            <w:tcBorders>
              <w:top w:val="single" w:sz="4" w:space="0" w:color="auto"/>
              <w:left w:val="nil"/>
              <w:bottom w:val="single" w:sz="4" w:space="0" w:color="auto"/>
              <w:right w:val="single" w:sz="4" w:space="0" w:color="auto"/>
            </w:tcBorders>
            <w:hideMark/>
          </w:tcPr>
          <w:p w14:paraId="3E114676" w14:textId="77777777" w:rsidR="00110AF6" w:rsidRDefault="00110AF6">
            <w:pPr>
              <w:pStyle w:val="TAC"/>
              <w:rPr>
                <w:rFonts w:eastAsia="Times New Roma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7C8F416" w14:textId="77777777" w:rsidR="00110AF6" w:rsidRDefault="00110AF6">
            <w:pPr>
              <w:pStyle w:val="TAC"/>
              <w:rPr>
                <w:rFonts w:eastAsia="Times New Roman"/>
              </w:rPr>
            </w:pPr>
            <w:r>
              <w:t>-</w:t>
            </w:r>
          </w:p>
        </w:tc>
        <w:tc>
          <w:tcPr>
            <w:tcW w:w="994" w:type="dxa"/>
            <w:gridSpan w:val="2"/>
            <w:tcBorders>
              <w:top w:val="single" w:sz="4" w:space="0" w:color="auto"/>
              <w:left w:val="nil"/>
              <w:bottom w:val="single" w:sz="4" w:space="0" w:color="auto"/>
              <w:right w:val="single" w:sz="4" w:space="0" w:color="auto"/>
            </w:tcBorders>
            <w:hideMark/>
          </w:tcPr>
          <w:p w14:paraId="3348B3F4" w14:textId="77777777" w:rsidR="00110AF6" w:rsidRDefault="00110AF6">
            <w:pPr>
              <w:pStyle w:val="TAC"/>
              <w:rPr>
                <w:rFonts w:eastAsia="Times New Roma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72C67D1" w14:textId="77777777" w:rsidR="00110AF6" w:rsidRDefault="00110AF6">
            <w:pPr>
              <w:pStyle w:val="TAC"/>
              <w:rPr>
                <w:lang w:eastAsia="ja-JP"/>
              </w:rPr>
            </w:pPr>
            <w:r>
              <w:rPr>
                <w:rFonts w:eastAsia="PMingLiU"/>
              </w:rPr>
              <w:t>-50</w:t>
            </w:r>
          </w:p>
        </w:tc>
        <w:tc>
          <w:tcPr>
            <w:tcW w:w="996" w:type="dxa"/>
            <w:gridSpan w:val="2"/>
            <w:tcBorders>
              <w:top w:val="single" w:sz="4" w:space="0" w:color="auto"/>
              <w:left w:val="nil"/>
              <w:bottom w:val="single" w:sz="4" w:space="0" w:color="auto"/>
              <w:right w:val="single" w:sz="4" w:space="0" w:color="auto"/>
            </w:tcBorders>
            <w:noWrap/>
            <w:hideMark/>
          </w:tcPr>
          <w:p w14:paraId="4D977E0A" w14:textId="77777777" w:rsidR="00110AF6" w:rsidRDefault="00110AF6">
            <w:pPr>
              <w:pStyle w:val="TAC"/>
              <w:rPr>
                <w:lang w:eastAsia="ja-JP"/>
              </w:rPr>
            </w:pPr>
            <w:r>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47CB198D" w14:textId="77777777" w:rsidR="00110AF6" w:rsidRDefault="00110AF6">
            <w:pPr>
              <w:pStyle w:val="TAC"/>
              <w:rPr>
                <w:lang w:eastAsia="ja-JP"/>
              </w:rPr>
            </w:pPr>
          </w:p>
        </w:tc>
      </w:tr>
      <w:tr w:rsidR="00110AF6" w14:paraId="0B742AE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B18EA83"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05E9A0F3" w14:textId="77777777" w:rsidR="00110AF6" w:rsidRDefault="00110AF6">
            <w:pPr>
              <w:pStyle w:val="TAL"/>
              <w:rPr>
                <w:lang w:eastAsia="ja-JP"/>
              </w:rPr>
            </w:pPr>
            <w:r>
              <w:rPr>
                <w:lang w:eastAsia="ja-JP"/>
              </w:rPr>
              <w:t>E-UTRA Band 42, 52</w:t>
            </w:r>
            <w:r>
              <w:rPr>
                <w:lang w:eastAsia="ja-JP"/>
              </w:rPr>
              <w:br/>
              <w:t>NR band n78, n77</w:t>
            </w:r>
          </w:p>
        </w:tc>
        <w:tc>
          <w:tcPr>
            <w:tcW w:w="1093" w:type="dxa"/>
            <w:gridSpan w:val="2"/>
            <w:tcBorders>
              <w:top w:val="single" w:sz="4" w:space="0" w:color="auto"/>
              <w:left w:val="nil"/>
              <w:bottom w:val="single" w:sz="4" w:space="0" w:color="auto"/>
              <w:right w:val="single" w:sz="4" w:space="0" w:color="auto"/>
            </w:tcBorders>
            <w:hideMark/>
          </w:tcPr>
          <w:p w14:paraId="6ED03968" w14:textId="77777777" w:rsidR="00110AF6" w:rsidRDefault="00110AF6">
            <w:pPr>
              <w:pStyle w:val="TAC"/>
              <w:rPr>
                <w:rFonts w:eastAsia="Times New Roman"/>
              </w:rPr>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5372E49" w14:textId="77777777" w:rsidR="00110AF6" w:rsidRDefault="00110AF6">
            <w:pPr>
              <w:pStyle w:val="TAC"/>
              <w:rPr>
                <w:rFonts w:eastAsia="Times New Roman"/>
              </w:rPr>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70F788BF" w14:textId="77777777" w:rsidR="00110AF6" w:rsidRDefault="00110AF6">
            <w:pPr>
              <w:pStyle w:val="TAC"/>
              <w:rPr>
                <w:rFonts w:eastAsia="Times New Roman"/>
              </w:rPr>
            </w:pPr>
            <w:r>
              <w:rPr>
                <w:rFonts w:eastAsia="PMingLiU"/>
              </w:rPr>
              <w:t>F</w:t>
            </w:r>
            <w:r>
              <w:rPr>
                <w:rFonts w:eastAsia="PMingLiU"/>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3460C9B" w14:textId="77777777" w:rsidR="00110AF6" w:rsidRDefault="00110AF6">
            <w:pPr>
              <w:pStyle w:val="TAC"/>
              <w:rPr>
                <w:lang w:eastAsia="ja-JP"/>
              </w:rPr>
            </w:pPr>
            <w:r>
              <w:rPr>
                <w:rFonts w:eastAsia="PMingLiU"/>
              </w:rPr>
              <w:t>-50</w:t>
            </w:r>
          </w:p>
        </w:tc>
        <w:tc>
          <w:tcPr>
            <w:tcW w:w="996" w:type="dxa"/>
            <w:gridSpan w:val="2"/>
            <w:tcBorders>
              <w:top w:val="single" w:sz="4" w:space="0" w:color="auto"/>
              <w:left w:val="nil"/>
              <w:bottom w:val="single" w:sz="4" w:space="0" w:color="auto"/>
              <w:right w:val="single" w:sz="4" w:space="0" w:color="auto"/>
            </w:tcBorders>
            <w:noWrap/>
            <w:hideMark/>
          </w:tcPr>
          <w:p w14:paraId="115E9504" w14:textId="77777777" w:rsidR="00110AF6" w:rsidRDefault="00110AF6">
            <w:pPr>
              <w:pStyle w:val="TAC"/>
              <w:rPr>
                <w:lang w:eastAsia="ja-JP"/>
              </w:rPr>
            </w:pPr>
            <w:r>
              <w:rPr>
                <w:rFonts w:eastAsia="PMingLiU"/>
              </w:rPr>
              <w:t>1</w:t>
            </w:r>
          </w:p>
        </w:tc>
        <w:tc>
          <w:tcPr>
            <w:tcW w:w="1272" w:type="dxa"/>
            <w:gridSpan w:val="3"/>
            <w:tcBorders>
              <w:top w:val="single" w:sz="4" w:space="0" w:color="auto"/>
              <w:left w:val="nil"/>
              <w:bottom w:val="single" w:sz="4" w:space="0" w:color="auto"/>
              <w:right w:val="single" w:sz="4" w:space="0" w:color="auto"/>
            </w:tcBorders>
            <w:noWrap/>
            <w:hideMark/>
          </w:tcPr>
          <w:p w14:paraId="748773D8" w14:textId="77777777" w:rsidR="00110AF6" w:rsidRDefault="00110AF6">
            <w:pPr>
              <w:pStyle w:val="TAC"/>
              <w:rPr>
                <w:lang w:eastAsia="ja-JP"/>
              </w:rPr>
            </w:pPr>
            <w:r>
              <w:rPr>
                <w:rFonts w:eastAsia="PMingLiU"/>
                <w:lang w:eastAsia="ko-KR"/>
              </w:rPr>
              <w:t>2</w:t>
            </w:r>
          </w:p>
        </w:tc>
      </w:tr>
      <w:tr w:rsidR="00110AF6" w14:paraId="20B5A4D5"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029F402F"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326DF124" w14:textId="77777777" w:rsidR="00110AF6" w:rsidRDefault="00110AF6">
            <w:pPr>
              <w:pStyle w:val="TAL"/>
              <w:rPr>
                <w:lang w:eastAsia="ja-JP"/>
              </w:rPr>
            </w:pPr>
            <w:r>
              <w:rPr>
                <w:lang w:eastAsia="ja-JP"/>
              </w:rPr>
              <w:t>E-UTRA Band 20</w:t>
            </w:r>
          </w:p>
        </w:tc>
        <w:tc>
          <w:tcPr>
            <w:tcW w:w="1093" w:type="dxa"/>
            <w:gridSpan w:val="2"/>
            <w:tcBorders>
              <w:top w:val="single" w:sz="4" w:space="0" w:color="auto"/>
              <w:left w:val="nil"/>
              <w:bottom w:val="single" w:sz="4" w:space="0" w:color="auto"/>
              <w:right w:val="single" w:sz="4" w:space="0" w:color="auto"/>
            </w:tcBorders>
            <w:hideMark/>
          </w:tcPr>
          <w:p w14:paraId="3EC8B00C" w14:textId="77777777" w:rsidR="00110AF6" w:rsidRDefault="00110AF6">
            <w:pPr>
              <w:pStyle w:val="TAC"/>
              <w:rPr>
                <w:rFonts w:eastAsia="Times New Roman"/>
              </w:rPr>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4168F28" w14:textId="77777777" w:rsidR="00110AF6" w:rsidRDefault="00110AF6">
            <w:pPr>
              <w:pStyle w:val="TAC"/>
              <w:rPr>
                <w:rFonts w:eastAsia="Times New Roman"/>
              </w:rPr>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607EC05B" w14:textId="77777777" w:rsidR="00110AF6" w:rsidRDefault="00110AF6">
            <w:pPr>
              <w:pStyle w:val="TAC"/>
              <w:rPr>
                <w:rFonts w:eastAsia="Times New Roman"/>
              </w:rPr>
            </w:pPr>
            <w:r>
              <w:rPr>
                <w:rFonts w:eastAsia="PMingLiU"/>
              </w:rPr>
              <w:t>F</w:t>
            </w:r>
            <w:r>
              <w:rPr>
                <w:rFonts w:eastAsia="PMingLiU"/>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9A64031" w14:textId="77777777" w:rsidR="00110AF6" w:rsidRDefault="00110AF6">
            <w:pPr>
              <w:pStyle w:val="TAC"/>
              <w:rPr>
                <w:lang w:eastAsia="ja-JP"/>
              </w:rPr>
            </w:pPr>
            <w:r>
              <w:rPr>
                <w:rFonts w:eastAsia="PMingLiU"/>
              </w:rPr>
              <w:t>-50</w:t>
            </w:r>
          </w:p>
        </w:tc>
        <w:tc>
          <w:tcPr>
            <w:tcW w:w="996" w:type="dxa"/>
            <w:gridSpan w:val="2"/>
            <w:tcBorders>
              <w:top w:val="single" w:sz="4" w:space="0" w:color="auto"/>
              <w:left w:val="nil"/>
              <w:bottom w:val="single" w:sz="4" w:space="0" w:color="auto"/>
              <w:right w:val="single" w:sz="4" w:space="0" w:color="auto"/>
            </w:tcBorders>
            <w:noWrap/>
            <w:hideMark/>
          </w:tcPr>
          <w:p w14:paraId="79F98F88" w14:textId="77777777" w:rsidR="00110AF6" w:rsidRDefault="00110AF6">
            <w:pPr>
              <w:pStyle w:val="TAC"/>
              <w:rPr>
                <w:lang w:eastAsia="ja-JP"/>
              </w:rPr>
            </w:pPr>
            <w:r>
              <w:rPr>
                <w:rFonts w:eastAsia="PMingLiU"/>
              </w:rPr>
              <w:t>1</w:t>
            </w:r>
          </w:p>
        </w:tc>
        <w:tc>
          <w:tcPr>
            <w:tcW w:w="1272" w:type="dxa"/>
            <w:gridSpan w:val="3"/>
            <w:tcBorders>
              <w:top w:val="single" w:sz="4" w:space="0" w:color="auto"/>
              <w:left w:val="nil"/>
              <w:bottom w:val="single" w:sz="4" w:space="0" w:color="auto"/>
              <w:right w:val="single" w:sz="4" w:space="0" w:color="auto"/>
            </w:tcBorders>
            <w:noWrap/>
            <w:hideMark/>
          </w:tcPr>
          <w:p w14:paraId="76045ECC" w14:textId="77777777" w:rsidR="00110AF6" w:rsidRDefault="00110AF6">
            <w:pPr>
              <w:pStyle w:val="TAC"/>
              <w:rPr>
                <w:lang w:eastAsia="ja-JP"/>
              </w:rPr>
            </w:pPr>
            <w:r>
              <w:rPr>
                <w:rFonts w:eastAsia="PMingLiU"/>
                <w:lang w:eastAsia="ko-KR"/>
              </w:rPr>
              <w:t>5</w:t>
            </w:r>
          </w:p>
        </w:tc>
      </w:tr>
      <w:tr w:rsidR="00110AF6" w14:paraId="2A4FDE71" w14:textId="77777777" w:rsidTr="00110AF6">
        <w:trPr>
          <w:gridBefore w:val="2"/>
          <w:wBefore w:w="226" w:type="dxa"/>
          <w:trHeight w:val="187"/>
          <w:jc w:val="center"/>
        </w:trPr>
        <w:tc>
          <w:tcPr>
            <w:tcW w:w="1999" w:type="dxa"/>
            <w:gridSpan w:val="3"/>
            <w:vMerge w:val="restart"/>
            <w:tcBorders>
              <w:top w:val="single" w:sz="4" w:space="0" w:color="auto"/>
              <w:left w:val="single" w:sz="4" w:space="0" w:color="auto"/>
              <w:bottom w:val="nil"/>
              <w:right w:val="single" w:sz="4" w:space="0" w:color="auto"/>
            </w:tcBorders>
            <w:hideMark/>
          </w:tcPr>
          <w:p w14:paraId="7381486E" w14:textId="77777777" w:rsidR="00110AF6" w:rsidRDefault="00110AF6">
            <w:pPr>
              <w:pStyle w:val="TAC"/>
            </w:pPr>
            <w:r>
              <w:t>DC_20_n8</w:t>
            </w:r>
          </w:p>
        </w:tc>
        <w:tc>
          <w:tcPr>
            <w:tcW w:w="2857" w:type="dxa"/>
            <w:gridSpan w:val="2"/>
            <w:tcBorders>
              <w:top w:val="single" w:sz="4" w:space="0" w:color="auto"/>
              <w:left w:val="nil"/>
              <w:bottom w:val="nil"/>
              <w:right w:val="single" w:sz="4" w:space="0" w:color="auto"/>
            </w:tcBorders>
            <w:hideMark/>
          </w:tcPr>
          <w:p w14:paraId="41C4A7FC" w14:textId="77777777" w:rsidR="00110AF6" w:rsidRDefault="00110AF6">
            <w:pPr>
              <w:pStyle w:val="TAL"/>
              <w:rPr>
                <w:lang w:eastAsia="ja-JP"/>
              </w:rPr>
            </w:pPr>
            <w:r>
              <w:rPr>
                <w:lang w:eastAsia="ja-JP"/>
              </w:rPr>
              <w:t>E-UTRA Band 1, 28, 31, 32, 34, 65, 75, 76</w:t>
            </w:r>
          </w:p>
        </w:tc>
        <w:tc>
          <w:tcPr>
            <w:tcW w:w="1093" w:type="dxa"/>
            <w:gridSpan w:val="2"/>
            <w:tcBorders>
              <w:top w:val="single" w:sz="4" w:space="0" w:color="auto"/>
              <w:left w:val="nil"/>
              <w:bottom w:val="nil"/>
              <w:right w:val="single" w:sz="4" w:space="0" w:color="auto"/>
            </w:tcBorders>
            <w:hideMark/>
          </w:tcPr>
          <w:p w14:paraId="306D4A7C" w14:textId="77777777" w:rsidR="00110AF6" w:rsidRDefault="00110AF6">
            <w:pPr>
              <w:pStyle w:val="TAC"/>
              <w:rPr>
                <w:rFonts w:eastAsia="Times New Roman"/>
              </w:rPr>
            </w:pPr>
            <w:r>
              <w:rPr>
                <w:rFonts w:eastAsia="Times New Roman"/>
              </w:rPr>
              <w:t>F</w:t>
            </w:r>
            <w:r>
              <w:rPr>
                <w:rFonts w:eastAsia="Times New Roman"/>
                <w:vertAlign w:val="subscript"/>
              </w:rPr>
              <w:t>DL_low</w:t>
            </w:r>
          </w:p>
        </w:tc>
        <w:tc>
          <w:tcPr>
            <w:tcW w:w="425" w:type="dxa"/>
            <w:gridSpan w:val="2"/>
            <w:tcBorders>
              <w:top w:val="single" w:sz="4" w:space="0" w:color="auto"/>
              <w:left w:val="nil"/>
              <w:bottom w:val="nil"/>
              <w:right w:val="single" w:sz="4" w:space="0" w:color="auto"/>
            </w:tcBorders>
            <w:hideMark/>
          </w:tcPr>
          <w:p w14:paraId="6BCF4C03" w14:textId="77777777" w:rsidR="00110AF6" w:rsidRDefault="00110AF6">
            <w:pPr>
              <w:pStyle w:val="TAC"/>
              <w:rPr>
                <w:rFonts w:eastAsia="Times New Roman"/>
              </w:rPr>
            </w:pPr>
            <w:r>
              <w:rPr>
                <w:rFonts w:eastAsia="Times New Roman"/>
              </w:rPr>
              <w:t>-</w:t>
            </w:r>
          </w:p>
        </w:tc>
        <w:tc>
          <w:tcPr>
            <w:tcW w:w="994" w:type="dxa"/>
            <w:gridSpan w:val="2"/>
            <w:tcBorders>
              <w:top w:val="single" w:sz="4" w:space="0" w:color="auto"/>
              <w:left w:val="nil"/>
              <w:bottom w:val="nil"/>
              <w:right w:val="single" w:sz="4" w:space="0" w:color="auto"/>
            </w:tcBorders>
            <w:hideMark/>
          </w:tcPr>
          <w:p w14:paraId="0AA40E8C" w14:textId="77777777" w:rsidR="00110AF6" w:rsidRDefault="00110AF6">
            <w:pPr>
              <w:pStyle w:val="TAC"/>
              <w:rPr>
                <w:rFonts w:eastAsia="Times New Roman"/>
              </w:rPr>
            </w:pPr>
            <w:r>
              <w:rPr>
                <w:rFonts w:eastAsia="Times New Roman"/>
              </w:rPr>
              <w:t>F</w:t>
            </w:r>
            <w:r>
              <w:rPr>
                <w:rFonts w:eastAsia="Times New Roman"/>
                <w:vertAlign w:val="subscript"/>
              </w:rPr>
              <w:t>DL_high</w:t>
            </w:r>
          </w:p>
        </w:tc>
        <w:tc>
          <w:tcPr>
            <w:tcW w:w="1133" w:type="dxa"/>
            <w:gridSpan w:val="2"/>
            <w:tcBorders>
              <w:top w:val="single" w:sz="4" w:space="0" w:color="auto"/>
              <w:left w:val="nil"/>
              <w:bottom w:val="nil"/>
              <w:right w:val="single" w:sz="4" w:space="0" w:color="auto"/>
            </w:tcBorders>
            <w:hideMark/>
          </w:tcPr>
          <w:p w14:paraId="52CEC349"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nil"/>
              <w:right w:val="single" w:sz="4" w:space="0" w:color="auto"/>
            </w:tcBorders>
            <w:noWrap/>
            <w:hideMark/>
          </w:tcPr>
          <w:p w14:paraId="6126AAB9"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nil"/>
              <w:right w:val="single" w:sz="4" w:space="0" w:color="auto"/>
            </w:tcBorders>
            <w:noWrap/>
          </w:tcPr>
          <w:p w14:paraId="237067EE" w14:textId="77777777" w:rsidR="00110AF6" w:rsidRDefault="00110AF6">
            <w:pPr>
              <w:pStyle w:val="TAC"/>
              <w:rPr>
                <w:lang w:eastAsia="ja-JP"/>
              </w:rPr>
            </w:pPr>
          </w:p>
        </w:tc>
      </w:tr>
      <w:tr w:rsidR="00110AF6" w14:paraId="44295BB1" w14:textId="77777777" w:rsidTr="00110AF6">
        <w:trPr>
          <w:gridBefore w:val="2"/>
          <w:wBefore w:w="226" w:type="dxa"/>
          <w:trHeight w:val="187"/>
          <w:jc w:val="center"/>
        </w:trPr>
        <w:tc>
          <w:tcPr>
            <w:tcW w:w="900" w:type="dxa"/>
            <w:gridSpan w:val="3"/>
            <w:vMerge/>
            <w:tcBorders>
              <w:top w:val="single" w:sz="4" w:space="0" w:color="auto"/>
              <w:left w:val="single" w:sz="4" w:space="0" w:color="auto"/>
              <w:bottom w:val="nil"/>
              <w:right w:val="single" w:sz="4" w:space="0" w:color="auto"/>
            </w:tcBorders>
            <w:vAlign w:val="center"/>
            <w:hideMark/>
          </w:tcPr>
          <w:p w14:paraId="55156BBE" w14:textId="77777777" w:rsidR="00110AF6" w:rsidRDefault="00110AF6">
            <w:pPr>
              <w:spacing w:after="0"/>
              <w:rPr>
                <w:rFonts w:ascii="Arial" w:hAnsi="Arial"/>
                <w:sz w:val="18"/>
              </w:rPr>
            </w:pPr>
          </w:p>
        </w:tc>
        <w:tc>
          <w:tcPr>
            <w:tcW w:w="2857" w:type="dxa"/>
            <w:gridSpan w:val="2"/>
            <w:tcBorders>
              <w:top w:val="single" w:sz="4" w:space="0" w:color="auto"/>
              <w:left w:val="nil"/>
              <w:bottom w:val="nil"/>
              <w:right w:val="single" w:sz="4" w:space="0" w:color="auto"/>
            </w:tcBorders>
            <w:hideMark/>
          </w:tcPr>
          <w:p w14:paraId="31D337EF" w14:textId="77777777" w:rsidR="00110AF6" w:rsidRDefault="00110AF6">
            <w:pPr>
              <w:pStyle w:val="TAL"/>
              <w:rPr>
                <w:lang w:val="de-DE" w:eastAsia="ja-JP"/>
              </w:rPr>
            </w:pPr>
            <w:r>
              <w:rPr>
                <w:lang w:val="de-DE" w:eastAsia="ja-JP"/>
              </w:rPr>
              <w:t xml:space="preserve">E-UTRA Band 3, 7, 22, 38, 42, 43 </w:t>
            </w:r>
          </w:p>
          <w:p w14:paraId="0F15927C" w14:textId="77777777" w:rsidR="00110AF6" w:rsidRDefault="00110AF6">
            <w:pPr>
              <w:pStyle w:val="TAL"/>
              <w:rPr>
                <w:lang w:eastAsia="ja-JP"/>
              </w:rPr>
            </w:pPr>
            <w:r>
              <w:rPr>
                <w:lang w:val="de-DE" w:eastAsia="ja-JP"/>
              </w:rPr>
              <w:t>NR Band n78</w:t>
            </w:r>
          </w:p>
        </w:tc>
        <w:tc>
          <w:tcPr>
            <w:tcW w:w="1093" w:type="dxa"/>
            <w:gridSpan w:val="2"/>
            <w:tcBorders>
              <w:top w:val="single" w:sz="4" w:space="0" w:color="auto"/>
              <w:left w:val="nil"/>
              <w:bottom w:val="nil"/>
              <w:right w:val="single" w:sz="4" w:space="0" w:color="auto"/>
            </w:tcBorders>
            <w:hideMark/>
          </w:tcPr>
          <w:p w14:paraId="49A15D89" w14:textId="77777777" w:rsidR="00110AF6" w:rsidRDefault="00110AF6">
            <w:pPr>
              <w:pStyle w:val="TAC"/>
              <w:rPr>
                <w:rFonts w:eastAsia="Times New Roman"/>
              </w:rPr>
            </w:pPr>
            <w:r>
              <w:rPr>
                <w:rFonts w:eastAsia="Times New Roman"/>
              </w:rPr>
              <w:t>F</w:t>
            </w:r>
            <w:r>
              <w:rPr>
                <w:rFonts w:eastAsia="Times New Roman"/>
                <w:vertAlign w:val="subscript"/>
              </w:rPr>
              <w:t>DL_low</w:t>
            </w:r>
          </w:p>
        </w:tc>
        <w:tc>
          <w:tcPr>
            <w:tcW w:w="425" w:type="dxa"/>
            <w:gridSpan w:val="2"/>
            <w:tcBorders>
              <w:top w:val="single" w:sz="4" w:space="0" w:color="auto"/>
              <w:left w:val="nil"/>
              <w:bottom w:val="nil"/>
              <w:right w:val="single" w:sz="4" w:space="0" w:color="auto"/>
            </w:tcBorders>
            <w:hideMark/>
          </w:tcPr>
          <w:p w14:paraId="4E8E3D57" w14:textId="77777777" w:rsidR="00110AF6" w:rsidRDefault="00110AF6">
            <w:pPr>
              <w:pStyle w:val="TAC"/>
              <w:rPr>
                <w:rFonts w:eastAsia="Times New Roman"/>
              </w:rPr>
            </w:pPr>
            <w:r>
              <w:rPr>
                <w:rFonts w:eastAsia="Times New Roman"/>
              </w:rPr>
              <w:t>-</w:t>
            </w:r>
          </w:p>
        </w:tc>
        <w:tc>
          <w:tcPr>
            <w:tcW w:w="994" w:type="dxa"/>
            <w:gridSpan w:val="2"/>
            <w:tcBorders>
              <w:top w:val="single" w:sz="4" w:space="0" w:color="auto"/>
              <w:left w:val="nil"/>
              <w:bottom w:val="nil"/>
              <w:right w:val="single" w:sz="4" w:space="0" w:color="auto"/>
            </w:tcBorders>
            <w:hideMark/>
          </w:tcPr>
          <w:p w14:paraId="41D41403" w14:textId="77777777" w:rsidR="00110AF6" w:rsidRDefault="00110AF6">
            <w:pPr>
              <w:pStyle w:val="TAC"/>
              <w:rPr>
                <w:rFonts w:eastAsia="Times New Roman"/>
              </w:rPr>
            </w:pPr>
            <w:r>
              <w:rPr>
                <w:rFonts w:eastAsia="Times New Roman"/>
              </w:rPr>
              <w:t>F</w:t>
            </w:r>
            <w:r>
              <w:rPr>
                <w:rFonts w:eastAsia="Times New Roman"/>
                <w:vertAlign w:val="subscript"/>
              </w:rPr>
              <w:t>DL_high</w:t>
            </w:r>
          </w:p>
        </w:tc>
        <w:tc>
          <w:tcPr>
            <w:tcW w:w="1133" w:type="dxa"/>
            <w:gridSpan w:val="2"/>
            <w:tcBorders>
              <w:top w:val="single" w:sz="4" w:space="0" w:color="auto"/>
              <w:left w:val="nil"/>
              <w:bottom w:val="nil"/>
              <w:right w:val="single" w:sz="4" w:space="0" w:color="auto"/>
            </w:tcBorders>
            <w:hideMark/>
          </w:tcPr>
          <w:p w14:paraId="00109607"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nil"/>
              <w:right w:val="single" w:sz="4" w:space="0" w:color="auto"/>
            </w:tcBorders>
            <w:noWrap/>
            <w:hideMark/>
          </w:tcPr>
          <w:p w14:paraId="17584357"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nil"/>
              <w:right w:val="single" w:sz="4" w:space="0" w:color="auto"/>
            </w:tcBorders>
            <w:noWrap/>
            <w:hideMark/>
          </w:tcPr>
          <w:p w14:paraId="301C2E4F" w14:textId="77777777" w:rsidR="00110AF6" w:rsidRDefault="00110AF6">
            <w:pPr>
              <w:pStyle w:val="TAC"/>
              <w:rPr>
                <w:lang w:eastAsia="ja-JP"/>
              </w:rPr>
            </w:pPr>
            <w:r>
              <w:rPr>
                <w:lang w:eastAsia="ja-JP"/>
              </w:rPr>
              <w:t>2</w:t>
            </w:r>
          </w:p>
        </w:tc>
      </w:tr>
      <w:tr w:rsidR="00110AF6" w14:paraId="3AA87B12"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1AF7883" w14:textId="77777777" w:rsidR="00110AF6" w:rsidRDefault="00110AF6">
            <w:pPr>
              <w:pStyle w:val="TAC"/>
            </w:pPr>
            <w:r>
              <w:rPr>
                <w:lang w:eastAsia="ja-JP"/>
              </w:rPr>
              <w:t>DC</w:t>
            </w:r>
            <w:r>
              <w:t>_</w:t>
            </w:r>
            <w:r>
              <w:rPr>
                <w:lang w:eastAsia="zh-TW"/>
              </w:rPr>
              <w:t>20_n38</w:t>
            </w:r>
          </w:p>
        </w:tc>
        <w:tc>
          <w:tcPr>
            <w:tcW w:w="2857" w:type="dxa"/>
            <w:gridSpan w:val="2"/>
            <w:tcBorders>
              <w:top w:val="single" w:sz="4" w:space="0" w:color="auto"/>
              <w:left w:val="nil"/>
              <w:bottom w:val="single" w:sz="4" w:space="0" w:color="auto"/>
              <w:right w:val="single" w:sz="4" w:space="0" w:color="auto"/>
            </w:tcBorders>
            <w:hideMark/>
          </w:tcPr>
          <w:p w14:paraId="43AED996" w14:textId="77777777" w:rsidR="00110AF6" w:rsidRDefault="00110AF6">
            <w:pPr>
              <w:pStyle w:val="TAL"/>
              <w:rPr>
                <w:lang w:eastAsia="ja-JP"/>
              </w:rPr>
            </w:pPr>
            <w:r>
              <w:rPr>
                <w:lang w:eastAsia="ja-JP"/>
              </w:rPr>
              <w:t>E-UTRA Band 1, 3, 8, 22, 31, 32, 33, 34, 40, 43, 50, 51, 65, 67, 68, 72, 74, 75, 76</w:t>
            </w:r>
          </w:p>
        </w:tc>
        <w:tc>
          <w:tcPr>
            <w:tcW w:w="1093" w:type="dxa"/>
            <w:gridSpan w:val="2"/>
            <w:tcBorders>
              <w:top w:val="single" w:sz="4" w:space="0" w:color="auto"/>
              <w:left w:val="nil"/>
              <w:bottom w:val="single" w:sz="4" w:space="0" w:color="auto"/>
              <w:right w:val="single" w:sz="4" w:space="0" w:color="auto"/>
            </w:tcBorders>
            <w:hideMark/>
          </w:tcPr>
          <w:p w14:paraId="25DE187A" w14:textId="77777777" w:rsidR="00110AF6" w:rsidRDefault="00110AF6">
            <w:pPr>
              <w:pStyle w:val="TAC"/>
              <w:rPr>
                <w:rFonts w:eastAsia="Times New Roma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45DC7A7" w14:textId="77777777" w:rsidR="00110AF6" w:rsidRDefault="00110AF6">
            <w:pPr>
              <w:pStyle w:val="TAC"/>
              <w:rPr>
                <w:rFonts w:eastAsia="Times New Roman"/>
              </w:rPr>
            </w:pPr>
            <w:r>
              <w:t>-</w:t>
            </w:r>
          </w:p>
        </w:tc>
        <w:tc>
          <w:tcPr>
            <w:tcW w:w="994" w:type="dxa"/>
            <w:gridSpan w:val="2"/>
            <w:tcBorders>
              <w:top w:val="single" w:sz="4" w:space="0" w:color="auto"/>
              <w:left w:val="nil"/>
              <w:bottom w:val="single" w:sz="4" w:space="0" w:color="auto"/>
              <w:right w:val="single" w:sz="4" w:space="0" w:color="auto"/>
            </w:tcBorders>
            <w:hideMark/>
          </w:tcPr>
          <w:p w14:paraId="2CC12883" w14:textId="77777777" w:rsidR="00110AF6" w:rsidRDefault="00110AF6">
            <w:pPr>
              <w:pStyle w:val="TAC"/>
              <w:rPr>
                <w:rFonts w:eastAsia="Times New Roma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93BF113" w14:textId="77777777" w:rsidR="00110AF6" w:rsidRDefault="00110AF6">
            <w:pPr>
              <w:pStyle w:val="TAC"/>
              <w:rPr>
                <w:lang w:eastAsia="ja-JP"/>
              </w:rPr>
            </w:pPr>
            <w:r>
              <w:rPr>
                <w:rFonts w:eastAsia="PMingLiU"/>
              </w:rPr>
              <w:t>-50</w:t>
            </w:r>
          </w:p>
        </w:tc>
        <w:tc>
          <w:tcPr>
            <w:tcW w:w="996" w:type="dxa"/>
            <w:gridSpan w:val="2"/>
            <w:tcBorders>
              <w:top w:val="single" w:sz="4" w:space="0" w:color="auto"/>
              <w:left w:val="nil"/>
              <w:bottom w:val="single" w:sz="4" w:space="0" w:color="auto"/>
              <w:right w:val="single" w:sz="4" w:space="0" w:color="auto"/>
            </w:tcBorders>
            <w:noWrap/>
            <w:hideMark/>
          </w:tcPr>
          <w:p w14:paraId="5B9C2451" w14:textId="77777777" w:rsidR="00110AF6" w:rsidRDefault="00110AF6">
            <w:pPr>
              <w:pStyle w:val="TAC"/>
              <w:rPr>
                <w:lang w:eastAsia="ja-JP"/>
              </w:rPr>
            </w:pPr>
            <w:r>
              <w:rPr>
                <w:rFonts w:eastAsia="PMingLiU"/>
              </w:rPr>
              <w:t>1</w:t>
            </w:r>
          </w:p>
        </w:tc>
        <w:tc>
          <w:tcPr>
            <w:tcW w:w="1272" w:type="dxa"/>
            <w:gridSpan w:val="3"/>
            <w:tcBorders>
              <w:top w:val="single" w:sz="4" w:space="0" w:color="auto"/>
              <w:left w:val="nil"/>
              <w:bottom w:val="single" w:sz="4" w:space="0" w:color="auto"/>
              <w:right w:val="single" w:sz="4" w:space="0" w:color="auto"/>
            </w:tcBorders>
            <w:noWrap/>
          </w:tcPr>
          <w:p w14:paraId="102A1D08" w14:textId="77777777" w:rsidR="00110AF6" w:rsidRDefault="00110AF6">
            <w:pPr>
              <w:pStyle w:val="TAC"/>
              <w:rPr>
                <w:lang w:eastAsia="ja-JP"/>
              </w:rPr>
            </w:pPr>
          </w:p>
        </w:tc>
      </w:tr>
      <w:tr w:rsidR="00110AF6" w14:paraId="1F69434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6C864019"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7555E1C2" w14:textId="77777777" w:rsidR="00110AF6" w:rsidRDefault="00110AF6">
            <w:pPr>
              <w:pStyle w:val="TAL"/>
              <w:rPr>
                <w:lang w:eastAsia="ja-JP"/>
              </w:rPr>
            </w:pPr>
            <w:r>
              <w:rPr>
                <w:lang w:eastAsia="ja-JP"/>
              </w:rPr>
              <w:t>E-UTRA Band 42, 52</w:t>
            </w:r>
          </w:p>
        </w:tc>
        <w:tc>
          <w:tcPr>
            <w:tcW w:w="1093" w:type="dxa"/>
            <w:gridSpan w:val="2"/>
            <w:tcBorders>
              <w:top w:val="single" w:sz="4" w:space="0" w:color="auto"/>
              <w:left w:val="nil"/>
              <w:bottom w:val="single" w:sz="4" w:space="0" w:color="auto"/>
              <w:right w:val="single" w:sz="4" w:space="0" w:color="auto"/>
            </w:tcBorders>
            <w:hideMark/>
          </w:tcPr>
          <w:p w14:paraId="7AC2D838" w14:textId="77777777" w:rsidR="00110AF6" w:rsidRDefault="00110AF6">
            <w:pPr>
              <w:pStyle w:val="TAC"/>
              <w:rPr>
                <w:rFonts w:eastAsia="Times New Roman"/>
              </w:rPr>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FEDC938" w14:textId="77777777" w:rsidR="00110AF6" w:rsidRDefault="00110AF6">
            <w:pPr>
              <w:pStyle w:val="TAC"/>
              <w:rPr>
                <w:rFonts w:eastAsia="Times New Roman"/>
              </w:rPr>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004D19FA" w14:textId="77777777" w:rsidR="00110AF6" w:rsidRDefault="00110AF6">
            <w:pPr>
              <w:pStyle w:val="TAC"/>
              <w:rPr>
                <w:rFonts w:eastAsia="Times New Roman"/>
              </w:rPr>
            </w:pPr>
            <w:r>
              <w:rPr>
                <w:rFonts w:eastAsia="PMingLiU"/>
              </w:rPr>
              <w:t>F</w:t>
            </w:r>
            <w:r>
              <w:rPr>
                <w:rFonts w:eastAsia="PMingLiU"/>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8EA3AE1" w14:textId="77777777" w:rsidR="00110AF6" w:rsidRDefault="00110AF6">
            <w:pPr>
              <w:pStyle w:val="TAC"/>
              <w:rPr>
                <w:lang w:eastAsia="ja-JP"/>
              </w:rPr>
            </w:pPr>
            <w:r>
              <w:rPr>
                <w:rFonts w:eastAsia="PMingLiU"/>
              </w:rPr>
              <w:t>-50</w:t>
            </w:r>
          </w:p>
        </w:tc>
        <w:tc>
          <w:tcPr>
            <w:tcW w:w="996" w:type="dxa"/>
            <w:gridSpan w:val="2"/>
            <w:tcBorders>
              <w:top w:val="single" w:sz="4" w:space="0" w:color="auto"/>
              <w:left w:val="nil"/>
              <w:bottom w:val="single" w:sz="4" w:space="0" w:color="auto"/>
              <w:right w:val="single" w:sz="4" w:space="0" w:color="auto"/>
            </w:tcBorders>
            <w:noWrap/>
            <w:hideMark/>
          </w:tcPr>
          <w:p w14:paraId="3CE17FEA" w14:textId="77777777" w:rsidR="00110AF6" w:rsidRDefault="00110AF6">
            <w:pPr>
              <w:pStyle w:val="TAC"/>
              <w:rPr>
                <w:lang w:eastAsia="ja-JP"/>
              </w:rPr>
            </w:pPr>
            <w:r>
              <w:rPr>
                <w:rFonts w:eastAsia="PMingLiU"/>
              </w:rPr>
              <w:t>1</w:t>
            </w:r>
          </w:p>
        </w:tc>
        <w:tc>
          <w:tcPr>
            <w:tcW w:w="1272" w:type="dxa"/>
            <w:gridSpan w:val="3"/>
            <w:tcBorders>
              <w:top w:val="single" w:sz="4" w:space="0" w:color="auto"/>
              <w:left w:val="nil"/>
              <w:bottom w:val="single" w:sz="4" w:space="0" w:color="auto"/>
              <w:right w:val="single" w:sz="4" w:space="0" w:color="auto"/>
            </w:tcBorders>
            <w:noWrap/>
            <w:hideMark/>
          </w:tcPr>
          <w:p w14:paraId="31F50262" w14:textId="77777777" w:rsidR="00110AF6" w:rsidRDefault="00110AF6">
            <w:pPr>
              <w:pStyle w:val="TAC"/>
              <w:rPr>
                <w:lang w:eastAsia="ja-JP"/>
              </w:rPr>
            </w:pPr>
            <w:r>
              <w:rPr>
                <w:rFonts w:eastAsia="PMingLiU"/>
                <w:lang w:eastAsia="ko-KR"/>
              </w:rPr>
              <w:t>2</w:t>
            </w:r>
          </w:p>
        </w:tc>
      </w:tr>
      <w:tr w:rsidR="00110AF6" w14:paraId="6072C1E6"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244757FC"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600719D0" w14:textId="77777777" w:rsidR="00110AF6" w:rsidRDefault="00110AF6">
            <w:pPr>
              <w:pStyle w:val="TAL"/>
              <w:rPr>
                <w:lang w:eastAsia="ja-JP"/>
              </w:rPr>
            </w:pPr>
            <w:r>
              <w:rPr>
                <w:lang w:eastAsia="ja-JP"/>
              </w:rPr>
              <w:t>E-UTRA Band 20</w:t>
            </w:r>
          </w:p>
        </w:tc>
        <w:tc>
          <w:tcPr>
            <w:tcW w:w="1093" w:type="dxa"/>
            <w:gridSpan w:val="2"/>
            <w:tcBorders>
              <w:top w:val="single" w:sz="4" w:space="0" w:color="auto"/>
              <w:left w:val="nil"/>
              <w:bottom w:val="single" w:sz="4" w:space="0" w:color="auto"/>
              <w:right w:val="single" w:sz="4" w:space="0" w:color="auto"/>
            </w:tcBorders>
            <w:hideMark/>
          </w:tcPr>
          <w:p w14:paraId="0B763468" w14:textId="77777777" w:rsidR="00110AF6" w:rsidRDefault="00110AF6">
            <w:pPr>
              <w:pStyle w:val="TAC"/>
              <w:rPr>
                <w:rFonts w:eastAsia="Times New Roman"/>
              </w:rPr>
            </w:pPr>
            <w:r>
              <w:rPr>
                <w:rFonts w:eastAsia="PMingLiU"/>
              </w:rPr>
              <w:t>F</w:t>
            </w:r>
            <w:r>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0C52637" w14:textId="77777777" w:rsidR="00110AF6" w:rsidRDefault="00110AF6">
            <w:pPr>
              <w:pStyle w:val="TAC"/>
              <w:rPr>
                <w:rFonts w:eastAsia="Times New Roman"/>
              </w:rPr>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3657DACE" w14:textId="77777777" w:rsidR="00110AF6" w:rsidRDefault="00110AF6">
            <w:pPr>
              <w:pStyle w:val="TAC"/>
              <w:rPr>
                <w:rFonts w:eastAsia="Times New Roman"/>
              </w:rPr>
            </w:pPr>
            <w:r>
              <w:rPr>
                <w:rFonts w:eastAsia="PMingLiU"/>
              </w:rPr>
              <w:t>F</w:t>
            </w:r>
            <w:r>
              <w:rPr>
                <w:rFonts w:eastAsia="PMingLiU"/>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371EDF8" w14:textId="77777777" w:rsidR="00110AF6" w:rsidRDefault="00110AF6">
            <w:pPr>
              <w:pStyle w:val="TAC"/>
              <w:rPr>
                <w:lang w:eastAsia="ja-JP"/>
              </w:rPr>
            </w:pPr>
            <w:r>
              <w:rPr>
                <w:rFonts w:eastAsia="PMingLiU"/>
              </w:rPr>
              <w:t>-50</w:t>
            </w:r>
          </w:p>
        </w:tc>
        <w:tc>
          <w:tcPr>
            <w:tcW w:w="996" w:type="dxa"/>
            <w:gridSpan w:val="2"/>
            <w:tcBorders>
              <w:top w:val="single" w:sz="4" w:space="0" w:color="auto"/>
              <w:left w:val="nil"/>
              <w:bottom w:val="single" w:sz="4" w:space="0" w:color="auto"/>
              <w:right w:val="single" w:sz="4" w:space="0" w:color="auto"/>
            </w:tcBorders>
            <w:noWrap/>
            <w:hideMark/>
          </w:tcPr>
          <w:p w14:paraId="24C33AD5" w14:textId="77777777" w:rsidR="00110AF6" w:rsidRDefault="00110AF6">
            <w:pPr>
              <w:pStyle w:val="TAC"/>
              <w:rPr>
                <w:lang w:eastAsia="ja-JP"/>
              </w:rPr>
            </w:pPr>
            <w:r>
              <w:rPr>
                <w:rFonts w:eastAsia="PMingLiU"/>
              </w:rPr>
              <w:t>1</w:t>
            </w:r>
          </w:p>
        </w:tc>
        <w:tc>
          <w:tcPr>
            <w:tcW w:w="1272" w:type="dxa"/>
            <w:gridSpan w:val="3"/>
            <w:tcBorders>
              <w:top w:val="single" w:sz="4" w:space="0" w:color="auto"/>
              <w:left w:val="nil"/>
              <w:bottom w:val="single" w:sz="4" w:space="0" w:color="auto"/>
              <w:right w:val="single" w:sz="4" w:space="0" w:color="auto"/>
            </w:tcBorders>
            <w:noWrap/>
            <w:hideMark/>
          </w:tcPr>
          <w:p w14:paraId="70B4BAE4" w14:textId="77777777" w:rsidR="00110AF6" w:rsidRDefault="00110AF6">
            <w:pPr>
              <w:pStyle w:val="TAC"/>
              <w:rPr>
                <w:lang w:eastAsia="ja-JP"/>
              </w:rPr>
            </w:pPr>
            <w:r>
              <w:rPr>
                <w:rFonts w:eastAsia="PMingLiU"/>
                <w:lang w:eastAsia="ko-KR"/>
              </w:rPr>
              <w:t>5</w:t>
            </w:r>
          </w:p>
        </w:tc>
      </w:tr>
      <w:tr w:rsidR="00110AF6" w14:paraId="76EE8F63"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2D85852C" w14:textId="77777777" w:rsidR="00110AF6" w:rsidRDefault="00110AF6">
            <w:pPr>
              <w:pStyle w:val="TAC"/>
              <w:rPr>
                <w:lang w:eastAsia="zh-TW"/>
              </w:rPr>
            </w:pPr>
            <w:r>
              <w:rPr>
                <w:lang w:eastAsia="fi-FI"/>
              </w:rPr>
              <w:t>DC_</w:t>
            </w:r>
            <w:r>
              <w:rPr>
                <w:lang w:eastAsia="zh-TW"/>
              </w:rPr>
              <w:t>20</w:t>
            </w:r>
            <w:r>
              <w:rPr>
                <w:lang w:eastAsia="fi-FI"/>
              </w:rPr>
              <w:t>_n</w:t>
            </w:r>
            <w:r>
              <w:rPr>
                <w:lang w:eastAsia="zh-TW"/>
              </w:rPr>
              <w:t>41</w:t>
            </w:r>
          </w:p>
        </w:tc>
        <w:tc>
          <w:tcPr>
            <w:tcW w:w="2857" w:type="dxa"/>
            <w:gridSpan w:val="2"/>
            <w:tcBorders>
              <w:top w:val="single" w:sz="4" w:space="0" w:color="auto"/>
              <w:left w:val="nil"/>
              <w:bottom w:val="single" w:sz="4" w:space="0" w:color="auto"/>
              <w:right w:val="single" w:sz="4" w:space="0" w:color="auto"/>
            </w:tcBorders>
            <w:hideMark/>
          </w:tcPr>
          <w:p w14:paraId="7652C30C" w14:textId="77777777" w:rsidR="00110AF6" w:rsidRDefault="00110AF6">
            <w:pPr>
              <w:pStyle w:val="TAL"/>
              <w:rPr>
                <w:lang w:eastAsia="ja-JP"/>
              </w:rPr>
            </w:pPr>
            <w:r>
              <w:rPr>
                <w:rFonts w:cs="Arial"/>
              </w:rPr>
              <w:t>E-UTRA Band 1, 2, 4, 24, 25, 30, 31, 32, 33, 34</w:t>
            </w:r>
            <w:r>
              <w:rPr>
                <w:rFonts w:cs="Arial"/>
                <w:lang w:eastAsia="zh-CN"/>
              </w:rPr>
              <w:t>, 39,</w:t>
            </w:r>
            <w:r>
              <w:rPr>
                <w:rFonts w:cs="Arial"/>
              </w:rPr>
              <w:t xml:space="preserve"> </w:t>
            </w:r>
            <w:r>
              <w:rPr>
                <w:rFonts w:cs="Arial"/>
                <w:lang w:eastAsia="zh-CN"/>
              </w:rPr>
              <w:t xml:space="preserve">43, 48, 50, 51, 65, 66, </w:t>
            </w:r>
            <w:r>
              <w:rPr>
                <w:rFonts w:cs="Arial"/>
              </w:rPr>
              <w:t>70, 72</w:t>
            </w:r>
            <w:r>
              <w:rPr>
                <w:rFonts w:cs="Arial"/>
                <w:lang w:eastAsia="ja-JP"/>
              </w:rPr>
              <w:t>, 73,  74</w:t>
            </w:r>
            <w:r>
              <w:rPr>
                <w:rFonts w:cs="Arial"/>
                <w:lang w:eastAsia="zh-CN"/>
              </w:rPr>
              <w:t>, 75, 76</w:t>
            </w:r>
          </w:p>
        </w:tc>
        <w:tc>
          <w:tcPr>
            <w:tcW w:w="1093" w:type="dxa"/>
            <w:gridSpan w:val="2"/>
            <w:tcBorders>
              <w:top w:val="single" w:sz="4" w:space="0" w:color="auto"/>
              <w:left w:val="nil"/>
              <w:bottom w:val="single" w:sz="4" w:space="0" w:color="auto"/>
              <w:right w:val="single" w:sz="4" w:space="0" w:color="auto"/>
            </w:tcBorders>
            <w:hideMark/>
          </w:tcPr>
          <w:p w14:paraId="601189EF" w14:textId="77777777" w:rsidR="00110AF6" w:rsidRDefault="00110AF6">
            <w:pPr>
              <w:pStyle w:val="TAC"/>
              <w:rPr>
                <w:rFonts w:eastAsia="PMingLiU"/>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BE5894B" w14:textId="77777777" w:rsidR="00110AF6" w:rsidRDefault="00110AF6">
            <w:pPr>
              <w:pStyle w:val="TAC"/>
              <w:rPr>
                <w:rFonts w:eastAsia="PMingLiU"/>
              </w:rPr>
            </w:pPr>
            <w:r>
              <w:t>-</w:t>
            </w:r>
          </w:p>
        </w:tc>
        <w:tc>
          <w:tcPr>
            <w:tcW w:w="994" w:type="dxa"/>
            <w:gridSpan w:val="2"/>
            <w:tcBorders>
              <w:top w:val="single" w:sz="4" w:space="0" w:color="auto"/>
              <w:left w:val="nil"/>
              <w:bottom w:val="single" w:sz="4" w:space="0" w:color="auto"/>
              <w:right w:val="single" w:sz="4" w:space="0" w:color="auto"/>
            </w:tcBorders>
            <w:hideMark/>
          </w:tcPr>
          <w:p w14:paraId="4FD0B233" w14:textId="77777777" w:rsidR="00110AF6" w:rsidRDefault="00110AF6">
            <w:pPr>
              <w:pStyle w:val="TAC"/>
              <w:rPr>
                <w:rFonts w:eastAsia="PMingLiU"/>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45131F6" w14:textId="77777777" w:rsidR="00110AF6" w:rsidRDefault="00110AF6">
            <w:pPr>
              <w:pStyle w:val="TAC"/>
              <w:rPr>
                <w:rFonts w:eastAsia="PMingLiU"/>
              </w:rPr>
            </w:pPr>
            <w:r>
              <w:t>-50</w:t>
            </w:r>
          </w:p>
        </w:tc>
        <w:tc>
          <w:tcPr>
            <w:tcW w:w="996" w:type="dxa"/>
            <w:gridSpan w:val="2"/>
            <w:tcBorders>
              <w:top w:val="single" w:sz="4" w:space="0" w:color="auto"/>
              <w:left w:val="nil"/>
              <w:bottom w:val="single" w:sz="4" w:space="0" w:color="auto"/>
              <w:right w:val="single" w:sz="4" w:space="0" w:color="auto"/>
            </w:tcBorders>
            <w:noWrap/>
            <w:hideMark/>
          </w:tcPr>
          <w:p w14:paraId="09F65F45" w14:textId="77777777" w:rsidR="00110AF6" w:rsidRDefault="00110AF6">
            <w:pPr>
              <w:pStyle w:val="TAC"/>
              <w:rPr>
                <w:rFonts w:eastAsia="PMingLiU"/>
              </w:rPr>
            </w:pPr>
            <w:r>
              <w:t>1</w:t>
            </w:r>
          </w:p>
        </w:tc>
        <w:tc>
          <w:tcPr>
            <w:tcW w:w="1272" w:type="dxa"/>
            <w:gridSpan w:val="3"/>
            <w:tcBorders>
              <w:top w:val="single" w:sz="4" w:space="0" w:color="auto"/>
              <w:left w:val="nil"/>
              <w:bottom w:val="single" w:sz="4" w:space="0" w:color="auto"/>
              <w:right w:val="single" w:sz="4" w:space="0" w:color="auto"/>
            </w:tcBorders>
            <w:noWrap/>
          </w:tcPr>
          <w:p w14:paraId="4BB196AF" w14:textId="77777777" w:rsidR="00110AF6" w:rsidRDefault="00110AF6">
            <w:pPr>
              <w:pStyle w:val="TAC"/>
              <w:rPr>
                <w:rFonts w:eastAsia="PMingLiU"/>
                <w:lang w:eastAsia="ko-KR"/>
              </w:rPr>
            </w:pPr>
          </w:p>
        </w:tc>
      </w:tr>
      <w:tr w:rsidR="00110AF6" w14:paraId="2B670FF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8FFC4AC"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4728D021" w14:textId="77777777" w:rsidR="00110AF6" w:rsidRDefault="00110AF6">
            <w:pPr>
              <w:pStyle w:val="TAL"/>
            </w:pPr>
            <w:r>
              <w:rPr>
                <w:rFonts w:cs="Arial"/>
              </w:rPr>
              <w:t>E-UTRA Band 3, 8, 12, 13, 14, 17,</w:t>
            </w:r>
            <w:r>
              <w:rPr>
                <w:rFonts w:cs="Arial"/>
                <w:lang w:eastAsia="zh-CN"/>
              </w:rPr>
              <w:t xml:space="preserve"> 42</w:t>
            </w:r>
            <w:r>
              <w:rPr>
                <w:rFonts w:cs="Arial"/>
              </w:rPr>
              <w:t>, 44, 45, 52, 67, 68, 71, 85</w:t>
            </w:r>
          </w:p>
          <w:p w14:paraId="03C54D12" w14:textId="77777777" w:rsidR="00110AF6" w:rsidRDefault="00110AF6">
            <w:pPr>
              <w:pStyle w:val="TAL"/>
              <w:rPr>
                <w:lang w:eastAsia="ja-JP"/>
              </w:rPr>
            </w:pPr>
            <w:r>
              <w:t>NR Band n77</w:t>
            </w:r>
            <w:r>
              <w:rPr>
                <w:lang w:eastAsia="zh-CN"/>
              </w:rPr>
              <w:t>, n78, n79</w:t>
            </w:r>
          </w:p>
        </w:tc>
        <w:tc>
          <w:tcPr>
            <w:tcW w:w="1093" w:type="dxa"/>
            <w:gridSpan w:val="2"/>
            <w:tcBorders>
              <w:top w:val="single" w:sz="4" w:space="0" w:color="auto"/>
              <w:left w:val="nil"/>
              <w:bottom w:val="single" w:sz="4" w:space="0" w:color="auto"/>
              <w:right w:val="single" w:sz="4" w:space="0" w:color="auto"/>
            </w:tcBorders>
            <w:hideMark/>
          </w:tcPr>
          <w:p w14:paraId="432A5F2A" w14:textId="77777777" w:rsidR="00110AF6" w:rsidRDefault="00110AF6">
            <w:pPr>
              <w:pStyle w:val="TAC"/>
              <w:rPr>
                <w:rFonts w:eastAsia="PMingLiU"/>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B91ADDE" w14:textId="77777777" w:rsidR="00110AF6" w:rsidRDefault="00110AF6">
            <w:pPr>
              <w:pStyle w:val="TAC"/>
              <w:rPr>
                <w:rFonts w:eastAsia="PMingLiU"/>
              </w:rPr>
            </w:pPr>
            <w:r>
              <w:t>-</w:t>
            </w:r>
          </w:p>
        </w:tc>
        <w:tc>
          <w:tcPr>
            <w:tcW w:w="994" w:type="dxa"/>
            <w:gridSpan w:val="2"/>
            <w:tcBorders>
              <w:top w:val="single" w:sz="4" w:space="0" w:color="auto"/>
              <w:left w:val="nil"/>
              <w:bottom w:val="single" w:sz="4" w:space="0" w:color="auto"/>
              <w:right w:val="single" w:sz="4" w:space="0" w:color="auto"/>
            </w:tcBorders>
            <w:hideMark/>
          </w:tcPr>
          <w:p w14:paraId="2EC7EECC" w14:textId="77777777" w:rsidR="00110AF6" w:rsidRDefault="00110AF6">
            <w:pPr>
              <w:pStyle w:val="TAC"/>
              <w:rPr>
                <w:rFonts w:eastAsia="PMingLiU"/>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720D715" w14:textId="77777777" w:rsidR="00110AF6" w:rsidRDefault="00110AF6">
            <w:pPr>
              <w:pStyle w:val="TAC"/>
              <w:rPr>
                <w:rFonts w:eastAsia="PMingLiU"/>
              </w:rPr>
            </w:pPr>
            <w:r>
              <w:t>-50</w:t>
            </w:r>
          </w:p>
        </w:tc>
        <w:tc>
          <w:tcPr>
            <w:tcW w:w="996" w:type="dxa"/>
            <w:gridSpan w:val="2"/>
            <w:tcBorders>
              <w:top w:val="single" w:sz="4" w:space="0" w:color="auto"/>
              <w:left w:val="nil"/>
              <w:bottom w:val="single" w:sz="4" w:space="0" w:color="auto"/>
              <w:right w:val="single" w:sz="4" w:space="0" w:color="auto"/>
            </w:tcBorders>
            <w:noWrap/>
            <w:hideMark/>
          </w:tcPr>
          <w:p w14:paraId="51E82BB3" w14:textId="77777777" w:rsidR="00110AF6" w:rsidRDefault="00110AF6">
            <w:pPr>
              <w:pStyle w:val="TAC"/>
              <w:rPr>
                <w:rFonts w:eastAsia="PMingLiU"/>
              </w:rPr>
            </w:pPr>
            <w:r>
              <w:t>1</w:t>
            </w:r>
          </w:p>
        </w:tc>
        <w:tc>
          <w:tcPr>
            <w:tcW w:w="1272" w:type="dxa"/>
            <w:gridSpan w:val="3"/>
            <w:tcBorders>
              <w:top w:val="single" w:sz="4" w:space="0" w:color="auto"/>
              <w:left w:val="nil"/>
              <w:bottom w:val="single" w:sz="4" w:space="0" w:color="auto"/>
              <w:right w:val="single" w:sz="4" w:space="0" w:color="auto"/>
            </w:tcBorders>
            <w:noWrap/>
            <w:hideMark/>
          </w:tcPr>
          <w:p w14:paraId="52E16185" w14:textId="77777777" w:rsidR="00110AF6" w:rsidRDefault="00110AF6">
            <w:pPr>
              <w:pStyle w:val="TAC"/>
              <w:rPr>
                <w:rFonts w:eastAsia="PMingLiU"/>
                <w:lang w:eastAsia="ko-KR"/>
              </w:rPr>
            </w:pPr>
            <w:r>
              <w:t>2</w:t>
            </w:r>
          </w:p>
        </w:tc>
      </w:tr>
      <w:tr w:rsidR="00110AF6" w14:paraId="34D69DA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BDB8E95"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20F9B18A" w14:textId="77777777" w:rsidR="00110AF6" w:rsidRDefault="00110AF6">
            <w:pPr>
              <w:pStyle w:val="TAL"/>
              <w:rPr>
                <w:rFonts w:cs="Arial"/>
              </w:rPr>
            </w:pPr>
            <w:r>
              <w:t>E-UTRA Band</w:t>
            </w:r>
            <w:r>
              <w:rPr>
                <w:lang w:eastAsia="zh-CN"/>
              </w:rPr>
              <w:t xml:space="preserve"> 40</w:t>
            </w:r>
          </w:p>
        </w:tc>
        <w:tc>
          <w:tcPr>
            <w:tcW w:w="1093" w:type="dxa"/>
            <w:gridSpan w:val="2"/>
            <w:tcBorders>
              <w:top w:val="single" w:sz="4" w:space="0" w:color="auto"/>
              <w:left w:val="nil"/>
              <w:bottom w:val="single" w:sz="4" w:space="0" w:color="auto"/>
              <w:right w:val="single" w:sz="4" w:space="0" w:color="auto"/>
            </w:tcBorders>
            <w:hideMark/>
          </w:tcPr>
          <w:p w14:paraId="261CB295"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5FBC17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63ABD91"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6871F64" w14:textId="77777777" w:rsidR="00110AF6" w:rsidRDefault="00110AF6">
            <w:pPr>
              <w:pStyle w:val="TAC"/>
              <w:rPr>
                <w:lang w:eastAsia="ja-JP"/>
              </w:rPr>
            </w:pPr>
            <w:r>
              <w:rPr>
                <w:lang w:eastAsia="zh-CN"/>
              </w:rPr>
              <w:t>-40</w:t>
            </w:r>
          </w:p>
        </w:tc>
        <w:tc>
          <w:tcPr>
            <w:tcW w:w="996" w:type="dxa"/>
            <w:gridSpan w:val="2"/>
            <w:tcBorders>
              <w:top w:val="single" w:sz="4" w:space="0" w:color="auto"/>
              <w:left w:val="nil"/>
              <w:bottom w:val="single" w:sz="4" w:space="0" w:color="auto"/>
              <w:right w:val="single" w:sz="4" w:space="0" w:color="auto"/>
            </w:tcBorders>
            <w:noWrap/>
            <w:hideMark/>
          </w:tcPr>
          <w:p w14:paraId="68CC369D" w14:textId="77777777" w:rsidR="00110AF6" w:rsidRDefault="00110AF6">
            <w:pPr>
              <w:pStyle w:val="TAC"/>
              <w:rPr>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D580577" w14:textId="77777777" w:rsidR="00110AF6" w:rsidRDefault="00110AF6">
            <w:pPr>
              <w:pStyle w:val="TAC"/>
              <w:rPr>
                <w:rFonts w:eastAsia="PMingLiU"/>
                <w:lang w:eastAsia="ko-KR"/>
              </w:rPr>
            </w:pPr>
          </w:p>
        </w:tc>
      </w:tr>
      <w:tr w:rsidR="00110AF6" w14:paraId="6C0CB8B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86B7147"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3CE5878F"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4C8E5FD3" w14:textId="77777777" w:rsidR="00110AF6" w:rsidRDefault="00110AF6">
            <w:pPr>
              <w:pStyle w:val="TAC"/>
              <w:rPr>
                <w:rFonts w:eastAsia="PMingLiU"/>
              </w:rPr>
            </w:pPr>
            <w:r>
              <w:rPr>
                <w:lang w:eastAsia="ja-JP"/>
              </w:rPr>
              <w:t>758</w:t>
            </w:r>
          </w:p>
        </w:tc>
        <w:tc>
          <w:tcPr>
            <w:tcW w:w="425" w:type="dxa"/>
            <w:gridSpan w:val="2"/>
            <w:tcBorders>
              <w:top w:val="single" w:sz="4" w:space="0" w:color="auto"/>
              <w:left w:val="nil"/>
              <w:bottom w:val="single" w:sz="4" w:space="0" w:color="auto"/>
              <w:right w:val="single" w:sz="4" w:space="0" w:color="auto"/>
            </w:tcBorders>
            <w:hideMark/>
          </w:tcPr>
          <w:p w14:paraId="0CFF0A8E" w14:textId="77777777" w:rsidR="00110AF6" w:rsidRDefault="00110AF6">
            <w:pPr>
              <w:pStyle w:val="TAC"/>
              <w:rPr>
                <w:rFonts w:eastAsia="PMingLiU"/>
              </w:rPr>
            </w:pPr>
            <w:r>
              <w:t>-</w:t>
            </w:r>
          </w:p>
        </w:tc>
        <w:tc>
          <w:tcPr>
            <w:tcW w:w="994" w:type="dxa"/>
            <w:gridSpan w:val="2"/>
            <w:tcBorders>
              <w:top w:val="single" w:sz="4" w:space="0" w:color="auto"/>
              <w:left w:val="nil"/>
              <w:bottom w:val="single" w:sz="4" w:space="0" w:color="auto"/>
              <w:right w:val="single" w:sz="4" w:space="0" w:color="auto"/>
            </w:tcBorders>
            <w:hideMark/>
          </w:tcPr>
          <w:p w14:paraId="2F44A874" w14:textId="77777777" w:rsidR="00110AF6" w:rsidRDefault="00110AF6">
            <w:pPr>
              <w:pStyle w:val="TAC"/>
              <w:rPr>
                <w:rFonts w:eastAsia="PMingLiU"/>
              </w:rPr>
            </w:pPr>
            <w:r>
              <w:rPr>
                <w:lang w:eastAsia="ja-JP"/>
              </w:rPr>
              <w:t>788</w:t>
            </w:r>
          </w:p>
        </w:tc>
        <w:tc>
          <w:tcPr>
            <w:tcW w:w="1133" w:type="dxa"/>
            <w:gridSpan w:val="2"/>
            <w:tcBorders>
              <w:top w:val="single" w:sz="4" w:space="0" w:color="auto"/>
              <w:left w:val="nil"/>
              <w:bottom w:val="single" w:sz="4" w:space="0" w:color="auto"/>
              <w:right w:val="single" w:sz="4" w:space="0" w:color="auto"/>
            </w:tcBorders>
            <w:hideMark/>
          </w:tcPr>
          <w:p w14:paraId="77FF2CD3" w14:textId="77777777" w:rsidR="00110AF6" w:rsidRDefault="00110AF6">
            <w:pPr>
              <w:pStyle w:val="TAC"/>
              <w:rPr>
                <w:rFonts w:eastAsia="PMingLiU"/>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13678DD2" w14:textId="77777777" w:rsidR="00110AF6" w:rsidRDefault="00110AF6">
            <w:pPr>
              <w:pStyle w:val="TAC"/>
              <w:rPr>
                <w:rFonts w:eastAsia="PMingLiU"/>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6B86BD0" w14:textId="77777777" w:rsidR="00110AF6" w:rsidRDefault="00110AF6">
            <w:pPr>
              <w:pStyle w:val="TAC"/>
              <w:rPr>
                <w:rFonts w:eastAsia="PMingLiU"/>
                <w:lang w:eastAsia="ko-KR"/>
              </w:rPr>
            </w:pPr>
          </w:p>
        </w:tc>
      </w:tr>
      <w:tr w:rsidR="00110AF6" w14:paraId="57018C8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F17407D"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7A11C68F" w14:textId="77777777" w:rsidR="00110AF6" w:rsidRDefault="00110AF6">
            <w:pPr>
              <w:pStyle w:val="TAL"/>
              <w:rPr>
                <w:lang w:eastAsia="ja-JP"/>
              </w:rPr>
            </w:pPr>
            <w:r>
              <w:rPr>
                <w:rFonts w:cs="Arial"/>
              </w:rPr>
              <w:t>E-UTRA Band 9, 11, 21</w:t>
            </w:r>
          </w:p>
        </w:tc>
        <w:tc>
          <w:tcPr>
            <w:tcW w:w="1093" w:type="dxa"/>
            <w:gridSpan w:val="2"/>
            <w:tcBorders>
              <w:top w:val="single" w:sz="4" w:space="0" w:color="auto"/>
              <w:left w:val="nil"/>
              <w:bottom w:val="single" w:sz="4" w:space="0" w:color="auto"/>
              <w:right w:val="single" w:sz="4" w:space="0" w:color="auto"/>
            </w:tcBorders>
            <w:hideMark/>
          </w:tcPr>
          <w:p w14:paraId="16FB6346" w14:textId="77777777" w:rsidR="00110AF6" w:rsidRDefault="00110AF6">
            <w:pPr>
              <w:pStyle w:val="TAC"/>
              <w:rPr>
                <w:rFonts w:eastAsia="PMingLiU"/>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51C29B4" w14:textId="77777777" w:rsidR="00110AF6" w:rsidRDefault="00110AF6">
            <w:pPr>
              <w:pStyle w:val="TAC"/>
              <w:rPr>
                <w:rFonts w:eastAsia="PMingLiU"/>
              </w:rPr>
            </w:pPr>
            <w:r>
              <w:t>-</w:t>
            </w:r>
          </w:p>
        </w:tc>
        <w:tc>
          <w:tcPr>
            <w:tcW w:w="994" w:type="dxa"/>
            <w:gridSpan w:val="2"/>
            <w:tcBorders>
              <w:top w:val="single" w:sz="4" w:space="0" w:color="auto"/>
              <w:left w:val="nil"/>
              <w:bottom w:val="single" w:sz="4" w:space="0" w:color="auto"/>
              <w:right w:val="single" w:sz="4" w:space="0" w:color="auto"/>
            </w:tcBorders>
            <w:hideMark/>
          </w:tcPr>
          <w:p w14:paraId="6478BDD9" w14:textId="77777777" w:rsidR="00110AF6" w:rsidRDefault="00110AF6">
            <w:pPr>
              <w:pStyle w:val="TAC"/>
              <w:rPr>
                <w:rFonts w:eastAsia="PMingLiU"/>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7181769" w14:textId="77777777" w:rsidR="00110AF6" w:rsidRDefault="00110AF6">
            <w:pPr>
              <w:pStyle w:val="TAC"/>
              <w:rPr>
                <w:rFonts w:eastAsia="PMingLiU"/>
              </w:rPr>
            </w:pPr>
            <w:r>
              <w:t>-50</w:t>
            </w:r>
          </w:p>
        </w:tc>
        <w:tc>
          <w:tcPr>
            <w:tcW w:w="996" w:type="dxa"/>
            <w:gridSpan w:val="2"/>
            <w:tcBorders>
              <w:top w:val="single" w:sz="4" w:space="0" w:color="auto"/>
              <w:left w:val="nil"/>
              <w:bottom w:val="single" w:sz="4" w:space="0" w:color="auto"/>
              <w:right w:val="single" w:sz="4" w:space="0" w:color="auto"/>
            </w:tcBorders>
            <w:noWrap/>
            <w:hideMark/>
          </w:tcPr>
          <w:p w14:paraId="4246C7FF" w14:textId="77777777" w:rsidR="00110AF6" w:rsidRDefault="00110AF6">
            <w:pPr>
              <w:pStyle w:val="TAC"/>
              <w:rPr>
                <w:rFonts w:eastAsia="PMingLiU"/>
              </w:rPr>
            </w:pPr>
            <w:r>
              <w:t>1</w:t>
            </w:r>
          </w:p>
        </w:tc>
        <w:tc>
          <w:tcPr>
            <w:tcW w:w="1272" w:type="dxa"/>
            <w:gridSpan w:val="3"/>
            <w:tcBorders>
              <w:top w:val="single" w:sz="4" w:space="0" w:color="auto"/>
              <w:left w:val="nil"/>
              <w:bottom w:val="single" w:sz="4" w:space="0" w:color="auto"/>
              <w:right w:val="single" w:sz="4" w:space="0" w:color="auto"/>
            </w:tcBorders>
            <w:noWrap/>
            <w:hideMark/>
          </w:tcPr>
          <w:p w14:paraId="30736BF6" w14:textId="77777777" w:rsidR="00110AF6" w:rsidRDefault="00110AF6">
            <w:pPr>
              <w:pStyle w:val="TAC"/>
              <w:rPr>
                <w:rFonts w:eastAsia="PMingLiU"/>
                <w:lang w:eastAsia="zh-TW"/>
              </w:rPr>
            </w:pPr>
            <w:r>
              <w:rPr>
                <w:lang w:eastAsia="zh-TW"/>
              </w:rPr>
              <w:t>19</w:t>
            </w:r>
          </w:p>
        </w:tc>
      </w:tr>
      <w:tr w:rsidR="00110AF6" w14:paraId="72591B39"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7179719B"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5B084197"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66C9287A" w14:textId="77777777" w:rsidR="00110AF6" w:rsidRDefault="00110AF6">
            <w:pPr>
              <w:pStyle w:val="TAC"/>
              <w:rPr>
                <w:rFonts w:eastAsia="PMingLiU"/>
              </w:rPr>
            </w:pPr>
            <w:r>
              <w:t>1884.5</w:t>
            </w:r>
          </w:p>
        </w:tc>
        <w:tc>
          <w:tcPr>
            <w:tcW w:w="425" w:type="dxa"/>
            <w:gridSpan w:val="2"/>
            <w:tcBorders>
              <w:top w:val="single" w:sz="4" w:space="0" w:color="auto"/>
              <w:left w:val="nil"/>
              <w:bottom w:val="single" w:sz="4" w:space="0" w:color="auto"/>
              <w:right w:val="single" w:sz="4" w:space="0" w:color="auto"/>
            </w:tcBorders>
            <w:hideMark/>
          </w:tcPr>
          <w:p w14:paraId="4E22BC5E" w14:textId="77777777" w:rsidR="00110AF6" w:rsidRDefault="00110AF6">
            <w:pPr>
              <w:pStyle w:val="TAC"/>
              <w:rPr>
                <w:rFonts w:eastAsia="PMingLiU"/>
              </w:rPr>
            </w:pPr>
            <w:r>
              <w:t>-</w:t>
            </w:r>
          </w:p>
        </w:tc>
        <w:tc>
          <w:tcPr>
            <w:tcW w:w="994" w:type="dxa"/>
            <w:gridSpan w:val="2"/>
            <w:tcBorders>
              <w:top w:val="single" w:sz="4" w:space="0" w:color="auto"/>
              <w:left w:val="nil"/>
              <w:bottom w:val="single" w:sz="4" w:space="0" w:color="auto"/>
              <w:right w:val="single" w:sz="4" w:space="0" w:color="auto"/>
            </w:tcBorders>
            <w:hideMark/>
          </w:tcPr>
          <w:p w14:paraId="25A13924" w14:textId="77777777" w:rsidR="00110AF6" w:rsidRDefault="00110AF6">
            <w:pPr>
              <w:pStyle w:val="TAC"/>
              <w:rPr>
                <w:rFonts w:eastAsia="PMingLiU"/>
              </w:rPr>
            </w:pPr>
            <w:r>
              <w:t>1915.7</w:t>
            </w:r>
          </w:p>
        </w:tc>
        <w:tc>
          <w:tcPr>
            <w:tcW w:w="1133" w:type="dxa"/>
            <w:gridSpan w:val="2"/>
            <w:tcBorders>
              <w:top w:val="single" w:sz="4" w:space="0" w:color="auto"/>
              <w:left w:val="nil"/>
              <w:bottom w:val="single" w:sz="4" w:space="0" w:color="auto"/>
              <w:right w:val="single" w:sz="4" w:space="0" w:color="auto"/>
            </w:tcBorders>
            <w:hideMark/>
          </w:tcPr>
          <w:p w14:paraId="3519EF7F" w14:textId="77777777" w:rsidR="00110AF6" w:rsidRDefault="00110AF6">
            <w:pPr>
              <w:pStyle w:val="TAC"/>
              <w:rPr>
                <w:rFonts w:eastAsia="PMingLiU"/>
              </w:rPr>
            </w:pPr>
            <w:r>
              <w:t>-41</w:t>
            </w:r>
          </w:p>
        </w:tc>
        <w:tc>
          <w:tcPr>
            <w:tcW w:w="996" w:type="dxa"/>
            <w:gridSpan w:val="2"/>
            <w:tcBorders>
              <w:top w:val="single" w:sz="4" w:space="0" w:color="auto"/>
              <w:left w:val="nil"/>
              <w:bottom w:val="single" w:sz="4" w:space="0" w:color="auto"/>
              <w:right w:val="single" w:sz="4" w:space="0" w:color="auto"/>
            </w:tcBorders>
            <w:noWrap/>
            <w:hideMark/>
          </w:tcPr>
          <w:p w14:paraId="3F05B7AC" w14:textId="77777777" w:rsidR="00110AF6" w:rsidRDefault="00110AF6">
            <w:pPr>
              <w:pStyle w:val="TAC"/>
              <w:rPr>
                <w:rFonts w:eastAsia="PMingLiU"/>
              </w:rPr>
            </w:pPr>
            <w:r>
              <w:t>0.3</w:t>
            </w:r>
          </w:p>
        </w:tc>
        <w:tc>
          <w:tcPr>
            <w:tcW w:w="1272" w:type="dxa"/>
            <w:gridSpan w:val="3"/>
            <w:tcBorders>
              <w:top w:val="single" w:sz="4" w:space="0" w:color="auto"/>
              <w:left w:val="nil"/>
              <w:bottom w:val="single" w:sz="4" w:space="0" w:color="auto"/>
              <w:right w:val="single" w:sz="4" w:space="0" w:color="auto"/>
            </w:tcBorders>
            <w:noWrap/>
            <w:hideMark/>
          </w:tcPr>
          <w:p w14:paraId="596427D6" w14:textId="77777777" w:rsidR="00110AF6" w:rsidRDefault="00110AF6">
            <w:pPr>
              <w:pStyle w:val="TAC"/>
              <w:rPr>
                <w:rFonts w:eastAsia="PMingLiU"/>
                <w:lang w:eastAsia="zh-TW"/>
              </w:rPr>
            </w:pPr>
            <w:r>
              <w:rPr>
                <w:lang w:eastAsia="zh-TW"/>
              </w:rPr>
              <w:t>3</w:t>
            </w:r>
            <w:r>
              <w:t xml:space="preserve">, </w:t>
            </w:r>
            <w:r>
              <w:rPr>
                <w:lang w:eastAsia="zh-TW"/>
              </w:rPr>
              <w:t>19</w:t>
            </w:r>
          </w:p>
        </w:tc>
      </w:tr>
      <w:tr w:rsidR="00110AF6" w14:paraId="204F2379" w14:textId="77777777" w:rsidTr="00110AF6">
        <w:trPr>
          <w:gridBefore w:val="2"/>
          <w:wBefore w:w="226" w:type="dxa"/>
          <w:trHeight w:val="187"/>
          <w:jc w:val="center"/>
        </w:trPr>
        <w:tc>
          <w:tcPr>
            <w:tcW w:w="1999" w:type="dxa"/>
            <w:gridSpan w:val="3"/>
            <w:vMerge w:val="restart"/>
            <w:tcBorders>
              <w:top w:val="single" w:sz="4" w:space="0" w:color="auto"/>
              <w:left w:val="single" w:sz="4" w:space="0" w:color="auto"/>
              <w:bottom w:val="nil"/>
              <w:right w:val="single" w:sz="4" w:space="0" w:color="auto"/>
            </w:tcBorders>
            <w:hideMark/>
          </w:tcPr>
          <w:p w14:paraId="5F765BC8" w14:textId="77777777" w:rsidR="00110AF6" w:rsidRDefault="00110AF6">
            <w:pPr>
              <w:pStyle w:val="TAC"/>
            </w:pPr>
            <w:r>
              <w:t>DC_20_n28</w:t>
            </w:r>
          </w:p>
          <w:p w14:paraId="5AABEE15" w14:textId="77777777" w:rsidR="00110AF6" w:rsidRDefault="00110AF6">
            <w:pPr>
              <w:pStyle w:val="TAC"/>
            </w:pPr>
            <w:r>
              <w:t>DC_20_n83</w:t>
            </w:r>
          </w:p>
        </w:tc>
        <w:tc>
          <w:tcPr>
            <w:tcW w:w="2857" w:type="dxa"/>
            <w:gridSpan w:val="2"/>
            <w:tcBorders>
              <w:top w:val="single" w:sz="4" w:space="0" w:color="auto"/>
              <w:left w:val="nil"/>
              <w:bottom w:val="nil"/>
              <w:right w:val="single" w:sz="4" w:space="0" w:color="auto"/>
            </w:tcBorders>
            <w:hideMark/>
          </w:tcPr>
          <w:p w14:paraId="10D98116" w14:textId="77777777" w:rsidR="00110AF6" w:rsidRDefault="00110AF6">
            <w:pPr>
              <w:pStyle w:val="TAL"/>
              <w:rPr>
                <w:lang w:eastAsia="ja-JP"/>
              </w:rPr>
            </w:pPr>
            <w:r>
              <w:rPr>
                <w:lang w:eastAsia="ja-JP"/>
              </w:rPr>
              <w:t>E-UTRA Band 3, 7, 8, 31, 34</w:t>
            </w:r>
          </w:p>
        </w:tc>
        <w:tc>
          <w:tcPr>
            <w:tcW w:w="1093" w:type="dxa"/>
            <w:gridSpan w:val="2"/>
            <w:tcBorders>
              <w:top w:val="single" w:sz="4" w:space="0" w:color="auto"/>
              <w:left w:val="nil"/>
              <w:bottom w:val="nil"/>
              <w:right w:val="single" w:sz="4" w:space="0" w:color="auto"/>
            </w:tcBorders>
            <w:hideMark/>
          </w:tcPr>
          <w:p w14:paraId="0339DA39" w14:textId="77777777" w:rsidR="00110AF6" w:rsidRDefault="00110AF6">
            <w:pPr>
              <w:pStyle w:val="TAC"/>
              <w:rPr>
                <w:lang w:eastAsia="ja-JP"/>
              </w:rPr>
            </w:pPr>
            <w:r>
              <w:rPr>
                <w:rFonts w:eastAsia="Times New Roman"/>
              </w:rPr>
              <w:t>F</w:t>
            </w:r>
            <w:r>
              <w:rPr>
                <w:rFonts w:eastAsia="Times New Roman"/>
                <w:vertAlign w:val="subscript"/>
              </w:rPr>
              <w:t>DL_low</w:t>
            </w:r>
          </w:p>
        </w:tc>
        <w:tc>
          <w:tcPr>
            <w:tcW w:w="425" w:type="dxa"/>
            <w:gridSpan w:val="2"/>
            <w:tcBorders>
              <w:top w:val="single" w:sz="4" w:space="0" w:color="auto"/>
              <w:left w:val="nil"/>
              <w:bottom w:val="nil"/>
              <w:right w:val="single" w:sz="4" w:space="0" w:color="auto"/>
            </w:tcBorders>
            <w:hideMark/>
          </w:tcPr>
          <w:p w14:paraId="5D757D25" w14:textId="77777777" w:rsidR="00110AF6" w:rsidRDefault="00110AF6">
            <w:pPr>
              <w:pStyle w:val="TAC"/>
              <w:rPr>
                <w:lang w:eastAsia="ja-JP"/>
              </w:rPr>
            </w:pPr>
            <w:r>
              <w:rPr>
                <w:rFonts w:eastAsia="Times New Roman"/>
              </w:rPr>
              <w:t>-</w:t>
            </w:r>
          </w:p>
        </w:tc>
        <w:tc>
          <w:tcPr>
            <w:tcW w:w="994" w:type="dxa"/>
            <w:gridSpan w:val="2"/>
            <w:tcBorders>
              <w:top w:val="single" w:sz="4" w:space="0" w:color="auto"/>
              <w:left w:val="nil"/>
              <w:bottom w:val="nil"/>
              <w:right w:val="single" w:sz="4" w:space="0" w:color="auto"/>
            </w:tcBorders>
            <w:hideMark/>
          </w:tcPr>
          <w:p w14:paraId="7F4ED65F" w14:textId="77777777" w:rsidR="00110AF6" w:rsidRDefault="00110AF6">
            <w:pPr>
              <w:pStyle w:val="TAC"/>
              <w:rPr>
                <w:lang w:eastAsia="ja-JP"/>
              </w:rPr>
            </w:pPr>
            <w:r>
              <w:rPr>
                <w:rFonts w:eastAsia="Times New Roman"/>
              </w:rPr>
              <w:t>F</w:t>
            </w:r>
            <w:r>
              <w:rPr>
                <w:rFonts w:eastAsia="Times New Roman"/>
                <w:vertAlign w:val="subscript"/>
              </w:rPr>
              <w:t>DL_high</w:t>
            </w:r>
          </w:p>
        </w:tc>
        <w:tc>
          <w:tcPr>
            <w:tcW w:w="1133" w:type="dxa"/>
            <w:gridSpan w:val="2"/>
            <w:tcBorders>
              <w:top w:val="single" w:sz="4" w:space="0" w:color="auto"/>
              <w:left w:val="nil"/>
              <w:bottom w:val="nil"/>
              <w:right w:val="single" w:sz="4" w:space="0" w:color="auto"/>
            </w:tcBorders>
            <w:hideMark/>
          </w:tcPr>
          <w:p w14:paraId="0E82FADE"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nil"/>
              <w:right w:val="single" w:sz="4" w:space="0" w:color="auto"/>
            </w:tcBorders>
            <w:noWrap/>
            <w:hideMark/>
          </w:tcPr>
          <w:p w14:paraId="51DECFF8"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nil"/>
              <w:right w:val="single" w:sz="4" w:space="0" w:color="auto"/>
            </w:tcBorders>
            <w:noWrap/>
          </w:tcPr>
          <w:p w14:paraId="6BDD3535" w14:textId="77777777" w:rsidR="00110AF6" w:rsidRDefault="00110AF6">
            <w:pPr>
              <w:pStyle w:val="TAC"/>
              <w:rPr>
                <w:lang w:eastAsia="ja-JP"/>
              </w:rPr>
            </w:pPr>
          </w:p>
        </w:tc>
      </w:tr>
      <w:tr w:rsidR="00110AF6" w14:paraId="6791D96D" w14:textId="77777777" w:rsidTr="00110AF6">
        <w:trPr>
          <w:gridBefore w:val="2"/>
          <w:wBefore w:w="226" w:type="dxa"/>
          <w:trHeight w:val="187"/>
          <w:jc w:val="center"/>
        </w:trPr>
        <w:tc>
          <w:tcPr>
            <w:tcW w:w="900" w:type="dxa"/>
            <w:gridSpan w:val="3"/>
            <w:vMerge/>
            <w:tcBorders>
              <w:top w:val="single" w:sz="4" w:space="0" w:color="auto"/>
              <w:left w:val="single" w:sz="4" w:space="0" w:color="auto"/>
              <w:bottom w:val="nil"/>
              <w:right w:val="single" w:sz="4" w:space="0" w:color="auto"/>
            </w:tcBorders>
            <w:vAlign w:val="center"/>
            <w:hideMark/>
          </w:tcPr>
          <w:p w14:paraId="17109E1E" w14:textId="77777777" w:rsidR="00110AF6" w:rsidRDefault="00110AF6">
            <w:pPr>
              <w:spacing w:after="0"/>
              <w:rPr>
                <w:rFonts w:ascii="Arial" w:hAnsi="Arial"/>
                <w:sz w:val="18"/>
              </w:rPr>
            </w:pPr>
          </w:p>
        </w:tc>
        <w:tc>
          <w:tcPr>
            <w:tcW w:w="2857" w:type="dxa"/>
            <w:gridSpan w:val="2"/>
            <w:tcBorders>
              <w:top w:val="single" w:sz="4" w:space="0" w:color="auto"/>
              <w:left w:val="nil"/>
              <w:bottom w:val="nil"/>
              <w:right w:val="single" w:sz="4" w:space="0" w:color="auto"/>
            </w:tcBorders>
            <w:hideMark/>
          </w:tcPr>
          <w:p w14:paraId="738EB179" w14:textId="77777777" w:rsidR="00110AF6" w:rsidRDefault="00110AF6">
            <w:pPr>
              <w:pStyle w:val="TAL"/>
              <w:rPr>
                <w:lang w:eastAsia="ja-JP"/>
              </w:rPr>
            </w:pPr>
            <w:r>
              <w:rPr>
                <w:lang w:eastAsia="ja-JP"/>
              </w:rPr>
              <w:t>E-UTRA Band 1, 22, 32, 38, 42, 43, 65, 75, 76</w:t>
            </w:r>
          </w:p>
        </w:tc>
        <w:tc>
          <w:tcPr>
            <w:tcW w:w="1093" w:type="dxa"/>
            <w:gridSpan w:val="2"/>
            <w:tcBorders>
              <w:top w:val="single" w:sz="4" w:space="0" w:color="auto"/>
              <w:left w:val="nil"/>
              <w:bottom w:val="nil"/>
              <w:right w:val="single" w:sz="4" w:space="0" w:color="auto"/>
            </w:tcBorders>
            <w:hideMark/>
          </w:tcPr>
          <w:p w14:paraId="443B6139" w14:textId="77777777" w:rsidR="00110AF6" w:rsidRDefault="00110AF6">
            <w:pPr>
              <w:pStyle w:val="TAC"/>
              <w:rPr>
                <w:rFonts w:eastAsia="Times New Roman"/>
              </w:rPr>
            </w:pPr>
            <w:r>
              <w:rPr>
                <w:rFonts w:eastAsia="Times New Roman"/>
              </w:rPr>
              <w:t>F</w:t>
            </w:r>
            <w:r>
              <w:rPr>
                <w:rFonts w:eastAsia="Times New Roman"/>
                <w:vertAlign w:val="subscript"/>
              </w:rPr>
              <w:t>DL_low</w:t>
            </w:r>
          </w:p>
        </w:tc>
        <w:tc>
          <w:tcPr>
            <w:tcW w:w="425" w:type="dxa"/>
            <w:gridSpan w:val="2"/>
            <w:tcBorders>
              <w:top w:val="single" w:sz="4" w:space="0" w:color="auto"/>
              <w:left w:val="nil"/>
              <w:bottom w:val="nil"/>
              <w:right w:val="single" w:sz="4" w:space="0" w:color="auto"/>
            </w:tcBorders>
            <w:hideMark/>
          </w:tcPr>
          <w:p w14:paraId="350DA1B2" w14:textId="77777777" w:rsidR="00110AF6" w:rsidRDefault="00110AF6">
            <w:pPr>
              <w:pStyle w:val="TAC"/>
              <w:rPr>
                <w:rFonts w:eastAsia="Times New Roman"/>
              </w:rPr>
            </w:pPr>
            <w:r>
              <w:rPr>
                <w:rFonts w:eastAsia="Times New Roman"/>
              </w:rPr>
              <w:t>-</w:t>
            </w:r>
          </w:p>
        </w:tc>
        <w:tc>
          <w:tcPr>
            <w:tcW w:w="994" w:type="dxa"/>
            <w:gridSpan w:val="2"/>
            <w:tcBorders>
              <w:top w:val="single" w:sz="4" w:space="0" w:color="auto"/>
              <w:left w:val="nil"/>
              <w:bottom w:val="nil"/>
              <w:right w:val="single" w:sz="4" w:space="0" w:color="auto"/>
            </w:tcBorders>
            <w:hideMark/>
          </w:tcPr>
          <w:p w14:paraId="67010945" w14:textId="77777777" w:rsidR="00110AF6" w:rsidRDefault="00110AF6">
            <w:pPr>
              <w:pStyle w:val="TAC"/>
              <w:rPr>
                <w:rFonts w:eastAsia="Times New Roman"/>
              </w:rPr>
            </w:pPr>
            <w:r>
              <w:rPr>
                <w:rFonts w:eastAsia="Times New Roman"/>
              </w:rPr>
              <w:t>F</w:t>
            </w:r>
            <w:r>
              <w:rPr>
                <w:rFonts w:eastAsia="Times New Roman"/>
                <w:vertAlign w:val="subscript"/>
              </w:rPr>
              <w:t>DL_high</w:t>
            </w:r>
          </w:p>
        </w:tc>
        <w:tc>
          <w:tcPr>
            <w:tcW w:w="1133" w:type="dxa"/>
            <w:gridSpan w:val="2"/>
            <w:tcBorders>
              <w:top w:val="single" w:sz="4" w:space="0" w:color="auto"/>
              <w:left w:val="nil"/>
              <w:bottom w:val="nil"/>
              <w:right w:val="single" w:sz="4" w:space="0" w:color="auto"/>
            </w:tcBorders>
            <w:hideMark/>
          </w:tcPr>
          <w:p w14:paraId="2DCD9394"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nil"/>
              <w:right w:val="single" w:sz="4" w:space="0" w:color="auto"/>
            </w:tcBorders>
            <w:noWrap/>
            <w:hideMark/>
          </w:tcPr>
          <w:p w14:paraId="42A363BD"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nil"/>
              <w:right w:val="single" w:sz="4" w:space="0" w:color="auto"/>
            </w:tcBorders>
            <w:noWrap/>
            <w:hideMark/>
          </w:tcPr>
          <w:p w14:paraId="113634BC" w14:textId="77777777" w:rsidR="00110AF6" w:rsidRDefault="00110AF6">
            <w:pPr>
              <w:pStyle w:val="TAC"/>
              <w:rPr>
                <w:lang w:eastAsia="ja-JP"/>
              </w:rPr>
            </w:pPr>
            <w:r>
              <w:rPr>
                <w:lang w:eastAsia="ja-JP"/>
              </w:rPr>
              <w:t>2</w:t>
            </w:r>
          </w:p>
        </w:tc>
      </w:tr>
      <w:tr w:rsidR="00110AF6" w14:paraId="1BAC51C0"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14F0F3A" w14:textId="77777777" w:rsidR="00110AF6" w:rsidRDefault="00110AF6">
            <w:pPr>
              <w:pStyle w:val="TAC"/>
            </w:pPr>
            <w:r>
              <w:rPr>
                <w:lang w:eastAsia="fi-FI"/>
              </w:rPr>
              <w:t>DC_</w:t>
            </w:r>
            <w:r>
              <w:rPr>
                <w:lang w:eastAsia="zh-TW"/>
              </w:rPr>
              <w:t>20</w:t>
            </w:r>
            <w:r>
              <w:rPr>
                <w:lang w:eastAsia="fi-FI"/>
              </w:rPr>
              <w:t>_n</w:t>
            </w:r>
            <w:r>
              <w:rPr>
                <w:lang w:eastAsia="zh-TW"/>
              </w:rPr>
              <w:t>50</w:t>
            </w:r>
          </w:p>
        </w:tc>
        <w:tc>
          <w:tcPr>
            <w:tcW w:w="2857" w:type="dxa"/>
            <w:gridSpan w:val="2"/>
            <w:tcBorders>
              <w:top w:val="single" w:sz="4" w:space="0" w:color="auto"/>
              <w:left w:val="nil"/>
              <w:bottom w:val="single" w:sz="4" w:space="0" w:color="auto"/>
              <w:right w:val="single" w:sz="4" w:space="0" w:color="auto"/>
            </w:tcBorders>
            <w:hideMark/>
          </w:tcPr>
          <w:p w14:paraId="3107FBBD" w14:textId="77777777" w:rsidR="00110AF6" w:rsidRDefault="00110AF6">
            <w:pPr>
              <w:pStyle w:val="TAL"/>
              <w:rPr>
                <w:lang w:eastAsia="ja-JP"/>
              </w:rPr>
            </w:pPr>
            <w:r>
              <w:t>E-UTRA Band 2, 3, 7, 12, 17, 31, 33, 39, 43, 48, 65, 67, 68, 72, 85</w:t>
            </w:r>
          </w:p>
        </w:tc>
        <w:tc>
          <w:tcPr>
            <w:tcW w:w="1093" w:type="dxa"/>
            <w:gridSpan w:val="2"/>
            <w:tcBorders>
              <w:top w:val="single" w:sz="4" w:space="0" w:color="auto"/>
              <w:left w:val="nil"/>
              <w:bottom w:val="single" w:sz="4" w:space="0" w:color="auto"/>
              <w:right w:val="single" w:sz="4" w:space="0" w:color="auto"/>
            </w:tcBorders>
            <w:hideMark/>
          </w:tcPr>
          <w:p w14:paraId="1A514912" w14:textId="77777777" w:rsidR="00110AF6" w:rsidRDefault="00110AF6">
            <w:pPr>
              <w:pStyle w:val="TAC"/>
              <w:rPr>
                <w:rFonts w:eastAsia="Times New Roma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B6CEEFD" w14:textId="77777777" w:rsidR="00110AF6" w:rsidRDefault="00110AF6">
            <w:pPr>
              <w:pStyle w:val="TAC"/>
              <w:rPr>
                <w:rFonts w:eastAsia="Times New Roman"/>
              </w:rPr>
            </w:pPr>
            <w:r>
              <w:t>-</w:t>
            </w:r>
          </w:p>
        </w:tc>
        <w:tc>
          <w:tcPr>
            <w:tcW w:w="994" w:type="dxa"/>
            <w:gridSpan w:val="2"/>
            <w:tcBorders>
              <w:top w:val="single" w:sz="4" w:space="0" w:color="auto"/>
              <w:left w:val="nil"/>
              <w:bottom w:val="single" w:sz="4" w:space="0" w:color="auto"/>
              <w:right w:val="single" w:sz="4" w:space="0" w:color="auto"/>
            </w:tcBorders>
            <w:hideMark/>
          </w:tcPr>
          <w:p w14:paraId="5D192345" w14:textId="77777777" w:rsidR="00110AF6" w:rsidRDefault="00110AF6">
            <w:pPr>
              <w:pStyle w:val="TAC"/>
              <w:rPr>
                <w:rFonts w:eastAsia="Times New Roman"/>
              </w:rPr>
            </w:pPr>
            <w:r>
              <w:rPr>
                <w:rStyle w:val="TALCar"/>
                <w:szCs w:val="18"/>
              </w:rPr>
              <w:t>F</w:t>
            </w:r>
            <w:r>
              <w:rPr>
                <w:rStyle w:val="TALCar"/>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86AF339"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2A018D6D"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189B5F86" w14:textId="77777777" w:rsidR="00110AF6" w:rsidRDefault="00110AF6">
            <w:pPr>
              <w:pStyle w:val="TAC"/>
              <w:rPr>
                <w:lang w:eastAsia="ja-JP"/>
              </w:rPr>
            </w:pPr>
          </w:p>
        </w:tc>
      </w:tr>
      <w:tr w:rsidR="00110AF6" w14:paraId="3B7208B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CC903D3"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06A47DAA" w14:textId="77777777" w:rsidR="00110AF6" w:rsidRDefault="00110AF6">
            <w:pPr>
              <w:pStyle w:val="TAL"/>
            </w:pPr>
            <w:r>
              <w:t>E-UTRA Band 1, 4, 5, 8, 13, 34, 38, 40,</w:t>
            </w:r>
            <w:r>
              <w:rPr>
                <w:lang w:val="de-DE"/>
              </w:rPr>
              <w:t xml:space="preserve"> 41,</w:t>
            </w:r>
            <w:r>
              <w:t xml:space="preserve"> 42</w:t>
            </w:r>
            <w:r>
              <w:rPr>
                <w:lang w:val="de-DE"/>
              </w:rPr>
              <w:t>, 52, 69</w:t>
            </w:r>
          </w:p>
          <w:p w14:paraId="6F758539" w14:textId="77777777" w:rsidR="00110AF6" w:rsidRDefault="00110AF6">
            <w:pPr>
              <w:pStyle w:val="TAL"/>
              <w:rPr>
                <w:lang w:eastAsia="ja-JP"/>
              </w:rPr>
            </w:pPr>
            <w:r>
              <w:t>NR Band n77, n78</w:t>
            </w:r>
          </w:p>
        </w:tc>
        <w:tc>
          <w:tcPr>
            <w:tcW w:w="1093" w:type="dxa"/>
            <w:gridSpan w:val="2"/>
            <w:tcBorders>
              <w:top w:val="single" w:sz="4" w:space="0" w:color="auto"/>
              <w:left w:val="nil"/>
              <w:bottom w:val="single" w:sz="4" w:space="0" w:color="auto"/>
              <w:right w:val="single" w:sz="4" w:space="0" w:color="auto"/>
            </w:tcBorders>
            <w:hideMark/>
          </w:tcPr>
          <w:p w14:paraId="0A84CAD4" w14:textId="77777777" w:rsidR="00110AF6" w:rsidRDefault="00110AF6">
            <w:pPr>
              <w:pStyle w:val="TAC"/>
              <w:rPr>
                <w:rFonts w:eastAsia="Times New Roma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365E8E1" w14:textId="77777777" w:rsidR="00110AF6" w:rsidRDefault="00110AF6">
            <w:pPr>
              <w:pStyle w:val="TAC"/>
              <w:rPr>
                <w:rFonts w:eastAsia="Times New Roman"/>
              </w:rPr>
            </w:pPr>
            <w:r>
              <w:t>-</w:t>
            </w:r>
          </w:p>
        </w:tc>
        <w:tc>
          <w:tcPr>
            <w:tcW w:w="994" w:type="dxa"/>
            <w:gridSpan w:val="2"/>
            <w:tcBorders>
              <w:top w:val="single" w:sz="4" w:space="0" w:color="auto"/>
              <w:left w:val="nil"/>
              <w:bottom w:val="single" w:sz="4" w:space="0" w:color="auto"/>
              <w:right w:val="single" w:sz="4" w:space="0" w:color="auto"/>
            </w:tcBorders>
            <w:hideMark/>
          </w:tcPr>
          <w:p w14:paraId="17A3CC9E" w14:textId="77777777" w:rsidR="00110AF6" w:rsidRDefault="00110AF6">
            <w:pPr>
              <w:pStyle w:val="TAC"/>
              <w:rPr>
                <w:rFonts w:eastAsia="Times New Roman"/>
              </w:rPr>
            </w:pPr>
            <w:r>
              <w:rPr>
                <w:rStyle w:val="TALCar"/>
                <w:szCs w:val="18"/>
              </w:rPr>
              <w:t>F</w:t>
            </w:r>
            <w:r>
              <w:rPr>
                <w:rStyle w:val="TALCar"/>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1ED8AD1"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10F316FF"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58C5E86A" w14:textId="77777777" w:rsidR="00110AF6" w:rsidRDefault="00110AF6">
            <w:pPr>
              <w:pStyle w:val="TAC"/>
              <w:rPr>
                <w:lang w:eastAsia="ja-JP"/>
              </w:rPr>
            </w:pPr>
            <w:r>
              <w:t>2</w:t>
            </w:r>
          </w:p>
        </w:tc>
      </w:tr>
      <w:tr w:rsidR="00110AF6" w14:paraId="4ABE9FB5"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0C45481"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26EAA96A"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1372051A" w14:textId="77777777" w:rsidR="00110AF6" w:rsidRDefault="00110AF6">
            <w:pPr>
              <w:pStyle w:val="TAC"/>
              <w:rPr>
                <w:rFonts w:eastAsia="Times New Roman"/>
              </w:rPr>
            </w:pPr>
            <w:r>
              <w:t>758</w:t>
            </w:r>
          </w:p>
        </w:tc>
        <w:tc>
          <w:tcPr>
            <w:tcW w:w="425" w:type="dxa"/>
            <w:gridSpan w:val="2"/>
            <w:tcBorders>
              <w:top w:val="single" w:sz="4" w:space="0" w:color="auto"/>
              <w:left w:val="nil"/>
              <w:bottom w:val="single" w:sz="4" w:space="0" w:color="auto"/>
              <w:right w:val="single" w:sz="4" w:space="0" w:color="auto"/>
            </w:tcBorders>
            <w:hideMark/>
          </w:tcPr>
          <w:p w14:paraId="183A75C3" w14:textId="77777777" w:rsidR="00110AF6" w:rsidRDefault="00110AF6">
            <w:pPr>
              <w:pStyle w:val="TAC"/>
              <w:rPr>
                <w:rFonts w:eastAsia="Times New Roman"/>
              </w:rPr>
            </w:pPr>
            <w:r>
              <w:t>-</w:t>
            </w:r>
          </w:p>
        </w:tc>
        <w:tc>
          <w:tcPr>
            <w:tcW w:w="994" w:type="dxa"/>
            <w:gridSpan w:val="2"/>
            <w:tcBorders>
              <w:top w:val="single" w:sz="4" w:space="0" w:color="auto"/>
              <w:left w:val="nil"/>
              <w:bottom w:val="single" w:sz="4" w:space="0" w:color="auto"/>
              <w:right w:val="single" w:sz="4" w:space="0" w:color="auto"/>
            </w:tcBorders>
            <w:hideMark/>
          </w:tcPr>
          <w:p w14:paraId="15C47FFA" w14:textId="77777777" w:rsidR="00110AF6" w:rsidRDefault="00110AF6">
            <w:pPr>
              <w:pStyle w:val="TAC"/>
              <w:rPr>
                <w:rFonts w:eastAsia="Times New Roman"/>
              </w:rPr>
            </w:pPr>
            <w:r>
              <w:t>788</w:t>
            </w:r>
          </w:p>
        </w:tc>
        <w:tc>
          <w:tcPr>
            <w:tcW w:w="1133" w:type="dxa"/>
            <w:gridSpan w:val="2"/>
            <w:tcBorders>
              <w:top w:val="single" w:sz="4" w:space="0" w:color="auto"/>
              <w:left w:val="nil"/>
              <w:bottom w:val="single" w:sz="4" w:space="0" w:color="auto"/>
              <w:right w:val="single" w:sz="4" w:space="0" w:color="auto"/>
            </w:tcBorders>
            <w:hideMark/>
          </w:tcPr>
          <w:p w14:paraId="2E6E4DE6"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58AF2D3F"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5367A8AC" w14:textId="77777777" w:rsidR="00110AF6" w:rsidRDefault="00110AF6">
            <w:pPr>
              <w:pStyle w:val="TAC"/>
              <w:rPr>
                <w:lang w:eastAsia="ja-JP"/>
              </w:rPr>
            </w:pPr>
          </w:p>
        </w:tc>
      </w:tr>
      <w:tr w:rsidR="00110AF6" w14:paraId="02A2357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0E01B8B3" w14:textId="77777777" w:rsidR="00110AF6" w:rsidRDefault="00110AF6">
            <w:pPr>
              <w:pStyle w:val="TAC"/>
            </w:pPr>
            <w:r>
              <w:rPr>
                <w:lang w:eastAsia="ja-JP"/>
              </w:rPr>
              <w:t>DC_20_n51</w:t>
            </w:r>
          </w:p>
        </w:tc>
        <w:tc>
          <w:tcPr>
            <w:tcW w:w="2857" w:type="dxa"/>
            <w:gridSpan w:val="2"/>
            <w:tcBorders>
              <w:top w:val="single" w:sz="4" w:space="0" w:color="auto"/>
              <w:left w:val="nil"/>
              <w:bottom w:val="single" w:sz="4" w:space="0" w:color="auto"/>
              <w:right w:val="single" w:sz="4" w:space="0" w:color="auto"/>
            </w:tcBorders>
            <w:hideMark/>
          </w:tcPr>
          <w:p w14:paraId="73176B9D" w14:textId="77777777" w:rsidR="00110AF6" w:rsidRDefault="00110AF6">
            <w:pPr>
              <w:pStyle w:val="TAL"/>
            </w:pPr>
            <w:r>
              <w:rPr>
                <w:lang w:eastAsia="ja-JP"/>
              </w:rPr>
              <w:t>E-UTRA Band 1, 3, 4, 8, 17, 22, 28, 29, 31, 40, 43, 48, 65, 66, 68, 72</w:t>
            </w:r>
          </w:p>
        </w:tc>
        <w:tc>
          <w:tcPr>
            <w:tcW w:w="1093" w:type="dxa"/>
            <w:gridSpan w:val="2"/>
            <w:tcBorders>
              <w:top w:val="single" w:sz="4" w:space="0" w:color="auto"/>
              <w:left w:val="nil"/>
              <w:bottom w:val="single" w:sz="4" w:space="0" w:color="auto"/>
              <w:right w:val="single" w:sz="4" w:space="0" w:color="auto"/>
            </w:tcBorders>
            <w:hideMark/>
          </w:tcPr>
          <w:p w14:paraId="648855E7"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D54601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8F78F7A"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C48007B"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11473B43"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74B9453D" w14:textId="77777777" w:rsidR="00110AF6" w:rsidRDefault="00110AF6">
            <w:pPr>
              <w:pStyle w:val="TAC"/>
              <w:rPr>
                <w:lang w:eastAsia="ja-JP"/>
              </w:rPr>
            </w:pPr>
          </w:p>
        </w:tc>
      </w:tr>
      <w:tr w:rsidR="00110AF6" w14:paraId="11228E3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3E8E254"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383F85CA" w14:textId="77777777" w:rsidR="00110AF6" w:rsidRDefault="00110AF6">
            <w:pPr>
              <w:pStyle w:val="TAL"/>
            </w:pPr>
            <w:r>
              <w:rPr>
                <w:lang w:eastAsia="ja-JP"/>
              </w:rPr>
              <w:t>E-UTRA Band 20</w:t>
            </w:r>
          </w:p>
        </w:tc>
        <w:tc>
          <w:tcPr>
            <w:tcW w:w="1093" w:type="dxa"/>
            <w:gridSpan w:val="2"/>
            <w:tcBorders>
              <w:top w:val="single" w:sz="4" w:space="0" w:color="auto"/>
              <w:left w:val="nil"/>
              <w:bottom w:val="single" w:sz="4" w:space="0" w:color="auto"/>
              <w:right w:val="single" w:sz="4" w:space="0" w:color="auto"/>
            </w:tcBorders>
            <w:hideMark/>
          </w:tcPr>
          <w:p w14:paraId="77FC559F"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66D9A4B"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5C4E784"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DF29C99"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5F6E9E21"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31B53E44" w14:textId="77777777" w:rsidR="00110AF6" w:rsidRDefault="00110AF6">
            <w:pPr>
              <w:pStyle w:val="TAC"/>
              <w:rPr>
                <w:lang w:eastAsia="ja-JP"/>
              </w:rPr>
            </w:pPr>
            <w:r>
              <w:t>5</w:t>
            </w:r>
          </w:p>
        </w:tc>
      </w:tr>
      <w:tr w:rsidR="00110AF6" w14:paraId="3B1C2BA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5B6DA2D"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02DCD667"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D19F02D" w14:textId="77777777" w:rsidR="00110AF6" w:rsidRDefault="00110AF6">
            <w:pPr>
              <w:pStyle w:val="TAC"/>
            </w:pPr>
            <w:r>
              <w:t>758</w:t>
            </w:r>
          </w:p>
        </w:tc>
        <w:tc>
          <w:tcPr>
            <w:tcW w:w="425" w:type="dxa"/>
            <w:gridSpan w:val="2"/>
            <w:tcBorders>
              <w:top w:val="single" w:sz="4" w:space="0" w:color="auto"/>
              <w:left w:val="nil"/>
              <w:bottom w:val="single" w:sz="4" w:space="0" w:color="auto"/>
              <w:right w:val="single" w:sz="4" w:space="0" w:color="auto"/>
            </w:tcBorders>
            <w:hideMark/>
          </w:tcPr>
          <w:p w14:paraId="171FE87C"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E26AA73" w14:textId="77777777" w:rsidR="00110AF6" w:rsidRDefault="00110AF6">
            <w:pPr>
              <w:pStyle w:val="TAC"/>
            </w:pPr>
            <w:r>
              <w:t>788</w:t>
            </w:r>
          </w:p>
        </w:tc>
        <w:tc>
          <w:tcPr>
            <w:tcW w:w="1133" w:type="dxa"/>
            <w:gridSpan w:val="2"/>
            <w:tcBorders>
              <w:top w:val="single" w:sz="4" w:space="0" w:color="auto"/>
              <w:left w:val="nil"/>
              <w:bottom w:val="single" w:sz="4" w:space="0" w:color="auto"/>
              <w:right w:val="single" w:sz="4" w:space="0" w:color="auto"/>
            </w:tcBorders>
            <w:hideMark/>
          </w:tcPr>
          <w:p w14:paraId="6C65C99A"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17F41242"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096D2474" w14:textId="77777777" w:rsidR="00110AF6" w:rsidRDefault="00110AF6">
            <w:pPr>
              <w:pStyle w:val="TAC"/>
              <w:rPr>
                <w:lang w:eastAsia="ja-JP"/>
              </w:rPr>
            </w:pPr>
          </w:p>
        </w:tc>
      </w:tr>
      <w:tr w:rsidR="00110AF6" w14:paraId="20F1798D"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42C30094" w14:textId="77777777" w:rsidR="00110AF6" w:rsidRDefault="00110AF6">
            <w:pPr>
              <w:pStyle w:val="TAC"/>
            </w:pPr>
          </w:p>
        </w:tc>
        <w:tc>
          <w:tcPr>
            <w:tcW w:w="2857" w:type="dxa"/>
            <w:gridSpan w:val="2"/>
            <w:tcBorders>
              <w:top w:val="single" w:sz="4" w:space="0" w:color="auto"/>
              <w:left w:val="nil"/>
              <w:bottom w:val="single" w:sz="4" w:space="0" w:color="auto"/>
              <w:right w:val="single" w:sz="4" w:space="0" w:color="auto"/>
            </w:tcBorders>
            <w:hideMark/>
          </w:tcPr>
          <w:p w14:paraId="4DFA0AFA" w14:textId="77777777" w:rsidR="00110AF6" w:rsidRDefault="00110AF6">
            <w:pPr>
              <w:pStyle w:val="TAL"/>
              <w:rPr>
                <w:lang w:eastAsia="ja-JP"/>
              </w:rPr>
            </w:pPr>
            <w:r>
              <w:rPr>
                <w:lang w:eastAsia="ja-JP"/>
              </w:rPr>
              <w:t>E-UTRA Band 2, 7, 25, 32, 33, 34, 35, 36, 37, 38, 39, 41, 42, 46, 69, 70</w:t>
            </w:r>
          </w:p>
          <w:p w14:paraId="0C83F12A" w14:textId="77777777" w:rsidR="00110AF6" w:rsidRDefault="00110AF6">
            <w:pPr>
              <w:pStyle w:val="TAL"/>
            </w:pPr>
            <w:r>
              <w:rPr>
                <w:lang w:eastAsia="ja-JP"/>
              </w:rPr>
              <w:t xml:space="preserve">NR Band n77, n78, n79, </w:t>
            </w:r>
          </w:p>
        </w:tc>
        <w:tc>
          <w:tcPr>
            <w:tcW w:w="1093" w:type="dxa"/>
            <w:gridSpan w:val="2"/>
            <w:tcBorders>
              <w:top w:val="single" w:sz="4" w:space="0" w:color="auto"/>
              <w:left w:val="nil"/>
              <w:bottom w:val="single" w:sz="4" w:space="0" w:color="auto"/>
              <w:right w:val="single" w:sz="4" w:space="0" w:color="auto"/>
            </w:tcBorders>
            <w:hideMark/>
          </w:tcPr>
          <w:p w14:paraId="3CC791A7" w14:textId="77777777" w:rsidR="00110AF6" w:rsidRDefault="00110AF6">
            <w:pPr>
              <w:pStyle w:val="TAC"/>
            </w:pPr>
            <w:r>
              <w:rPr>
                <w:rFonts w:eastAsia="Yu Mincho"/>
              </w:rPr>
              <w:t>F</w:t>
            </w:r>
            <w:r>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F2B92C0" w14:textId="77777777" w:rsidR="00110AF6" w:rsidRDefault="00110AF6">
            <w:pPr>
              <w:pStyle w:val="TAC"/>
            </w:pPr>
            <w:r>
              <w:rPr>
                <w:rFonts w:eastAsia="Yu Mincho"/>
              </w:rPr>
              <w:t>-</w:t>
            </w:r>
          </w:p>
        </w:tc>
        <w:tc>
          <w:tcPr>
            <w:tcW w:w="994" w:type="dxa"/>
            <w:gridSpan w:val="2"/>
            <w:tcBorders>
              <w:top w:val="single" w:sz="4" w:space="0" w:color="auto"/>
              <w:left w:val="nil"/>
              <w:bottom w:val="single" w:sz="4" w:space="0" w:color="auto"/>
              <w:right w:val="single" w:sz="4" w:space="0" w:color="auto"/>
            </w:tcBorders>
            <w:hideMark/>
          </w:tcPr>
          <w:p w14:paraId="55A9BCD8" w14:textId="77777777" w:rsidR="00110AF6" w:rsidRDefault="00110AF6">
            <w:pPr>
              <w:pStyle w:val="TAC"/>
            </w:pPr>
            <w:r>
              <w:rPr>
                <w:rFonts w:eastAsia="Yu Mincho"/>
              </w:rPr>
              <w:t>F</w:t>
            </w:r>
            <w:r>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BBE964A" w14:textId="77777777" w:rsidR="00110AF6" w:rsidRDefault="00110AF6">
            <w:pPr>
              <w:pStyle w:val="TAC"/>
            </w:pPr>
            <w:r>
              <w:rPr>
                <w:rFonts w:eastAsia="Yu Mincho"/>
              </w:rPr>
              <w:t>-50</w:t>
            </w:r>
          </w:p>
        </w:tc>
        <w:tc>
          <w:tcPr>
            <w:tcW w:w="996" w:type="dxa"/>
            <w:gridSpan w:val="2"/>
            <w:tcBorders>
              <w:top w:val="single" w:sz="4" w:space="0" w:color="auto"/>
              <w:left w:val="nil"/>
              <w:bottom w:val="single" w:sz="4" w:space="0" w:color="auto"/>
              <w:right w:val="single" w:sz="4" w:space="0" w:color="auto"/>
            </w:tcBorders>
            <w:noWrap/>
            <w:hideMark/>
          </w:tcPr>
          <w:p w14:paraId="09987D56" w14:textId="77777777" w:rsidR="00110AF6" w:rsidRDefault="00110AF6">
            <w:pPr>
              <w:pStyle w:val="TAC"/>
            </w:pPr>
            <w:r>
              <w:rPr>
                <w:rFonts w:eastAsia="Yu Mincho"/>
              </w:rPr>
              <w:t>1</w:t>
            </w:r>
          </w:p>
        </w:tc>
        <w:tc>
          <w:tcPr>
            <w:tcW w:w="1272" w:type="dxa"/>
            <w:gridSpan w:val="3"/>
            <w:tcBorders>
              <w:top w:val="single" w:sz="4" w:space="0" w:color="auto"/>
              <w:left w:val="nil"/>
              <w:bottom w:val="single" w:sz="4" w:space="0" w:color="auto"/>
              <w:right w:val="single" w:sz="4" w:space="0" w:color="auto"/>
            </w:tcBorders>
            <w:noWrap/>
            <w:hideMark/>
          </w:tcPr>
          <w:p w14:paraId="3A0D07D0" w14:textId="77777777" w:rsidR="00110AF6" w:rsidRDefault="00110AF6">
            <w:pPr>
              <w:pStyle w:val="TAC"/>
              <w:rPr>
                <w:lang w:eastAsia="ja-JP"/>
              </w:rPr>
            </w:pPr>
            <w:r>
              <w:rPr>
                <w:rFonts w:eastAsia="Yu Mincho"/>
              </w:rPr>
              <w:t>2</w:t>
            </w:r>
          </w:p>
        </w:tc>
      </w:tr>
      <w:tr w:rsidR="00110AF6" w14:paraId="699D61F7"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AD0D888" w14:textId="77777777" w:rsidR="00110AF6" w:rsidRDefault="00110AF6">
            <w:pPr>
              <w:pStyle w:val="TAC"/>
              <w:rPr>
                <w:lang w:eastAsia="ja-JP"/>
              </w:rPr>
            </w:pPr>
            <w:r>
              <w:rPr>
                <w:lang w:eastAsia="ja-JP"/>
              </w:rPr>
              <w:t>DC_20_n77</w:t>
            </w:r>
          </w:p>
        </w:tc>
        <w:tc>
          <w:tcPr>
            <w:tcW w:w="2857" w:type="dxa"/>
            <w:gridSpan w:val="2"/>
            <w:tcBorders>
              <w:top w:val="single" w:sz="4" w:space="0" w:color="auto"/>
              <w:left w:val="nil"/>
              <w:bottom w:val="single" w:sz="4" w:space="0" w:color="auto"/>
              <w:right w:val="single" w:sz="4" w:space="0" w:color="auto"/>
            </w:tcBorders>
            <w:hideMark/>
          </w:tcPr>
          <w:p w14:paraId="690FD017" w14:textId="77777777" w:rsidR="00110AF6" w:rsidRDefault="00110AF6">
            <w:pPr>
              <w:pStyle w:val="TAL"/>
              <w:rPr>
                <w:lang w:eastAsia="ja-JP"/>
              </w:rPr>
            </w:pPr>
            <w:r>
              <w:rPr>
                <w:lang w:eastAsia="ja-JP"/>
              </w:rPr>
              <w:t>E-UTRA Band 1, 3, 7, 8, 31, 32, 33, 34, 40, 50, 51, 65, 67, 68, 72, 74, 75, 76</w:t>
            </w:r>
          </w:p>
        </w:tc>
        <w:tc>
          <w:tcPr>
            <w:tcW w:w="1093" w:type="dxa"/>
            <w:gridSpan w:val="2"/>
            <w:tcBorders>
              <w:top w:val="single" w:sz="4" w:space="0" w:color="auto"/>
              <w:left w:val="nil"/>
              <w:bottom w:val="single" w:sz="4" w:space="0" w:color="auto"/>
              <w:right w:val="single" w:sz="4" w:space="0" w:color="auto"/>
            </w:tcBorders>
            <w:hideMark/>
          </w:tcPr>
          <w:p w14:paraId="1EAEF7C5" w14:textId="77777777" w:rsidR="00110AF6" w:rsidRDefault="00110AF6">
            <w:pPr>
              <w:pStyle w:val="TAC"/>
            </w:pPr>
            <w:r>
              <w:rPr>
                <w:rFonts w:eastAsia="Yu Mincho"/>
              </w:rPr>
              <w:t>F</w:t>
            </w:r>
            <w:r>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9640C3F" w14:textId="77777777" w:rsidR="00110AF6" w:rsidRDefault="00110AF6">
            <w:pPr>
              <w:pStyle w:val="TAC"/>
            </w:pPr>
            <w:r>
              <w:rPr>
                <w:rFonts w:eastAsia="Yu Mincho"/>
              </w:rPr>
              <w:t>-</w:t>
            </w:r>
          </w:p>
        </w:tc>
        <w:tc>
          <w:tcPr>
            <w:tcW w:w="994" w:type="dxa"/>
            <w:gridSpan w:val="2"/>
            <w:tcBorders>
              <w:top w:val="single" w:sz="4" w:space="0" w:color="auto"/>
              <w:left w:val="nil"/>
              <w:bottom w:val="single" w:sz="4" w:space="0" w:color="auto"/>
              <w:right w:val="single" w:sz="4" w:space="0" w:color="auto"/>
            </w:tcBorders>
            <w:hideMark/>
          </w:tcPr>
          <w:p w14:paraId="4E3691E5" w14:textId="77777777" w:rsidR="00110AF6" w:rsidRDefault="00110AF6">
            <w:pPr>
              <w:pStyle w:val="TAC"/>
            </w:pPr>
            <w:r>
              <w:rPr>
                <w:rFonts w:eastAsia="Yu Mincho"/>
              </w:rPr>
              <w:t>F</w:t>
            </w:r>
            <w:r>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E87E332"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5E23C94F"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DEEB4DE" w14:textId="77777777" w:rsidR="00110AF6" w:rsidRDefault="00110AF6">
            <w:pPr>
              <w:pStyle w:val="TAC"/>
              <w:rPr>
                <w:lang w:eastAsia="ja-JP"/>
              </w:rPr>
            </w:pPr>
          </w:p>
        </w:tc>
      </w:tr>
      <w:tr w:rsidR="00110AF6" w14:paraId="4AB8D98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5C43F3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4B9C578" w14:textId="77777777" w:rsidR="00110AF6" w:rsidRDefault="00110AF6">
            <w:pPr>
              <w:pStyle w:val="TAL"/>
              <w:rPr>
                <w:lang w:eastAsia="ja-JP"/>
              </w:rPr>
            </w:pPr>
            <w:r>
              <w:rPr>
                <w:lang w:eastAsia="ja-JP"/>
              </w:rPr>
              <w:t>E-UTRA Band 20</w:t>
            </w:r>
          </w:p>
        </w:tc>
        <w:tc>
          <w:tcPr>
            <w:tcW w:w="1093" w:type="dxa"/>
            <w:gridSpan w:val="2"/>
            <w:tcBorders>
              <w:top w:val="single" w:sz="4" w:space="0" w:color="auto"/>
              <w:left w:val="nil"/>
              <w:bottom w:val="single" w:sz="4" w:space="0" w:color="auto"/>
              <w:right w:val="single" w:sz="4" w:space="0" w:color="auto"/>
            </w:tcBorders>
            <w:hideMark/>
          </w:tcPr>
          <w:p w14:paraId="45D9780A"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2DF039B"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09A2156"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3FD936B"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220D4C09"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732AC447" w14:textId="77777777" w:rsidR="00110AF6" w:rsidRDefault="00110AF6">
            <w:pPr>
              <w:pStyle w:val="TAC"/>
              <w:rPr>
                <w:lang w:eastAsia="ja-JP"/>
              </w:rPr>
            </w:pPr>
            <w:r>
              <w:t>5</w:t>
            </w:r>
          </w:p>
        </w:tc>
      </w:tr>
      <w:tr w:rsidR="00110AF6" w14:paraId="6C82D533"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307E10B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F5351C8" w14:textId="77777777" w:rsidR="00110AF6" w:rsidRDefault="00110AF6">
            <w:pPr>
              <w:pStyle w:val="TAL"/>
              <w:rPr>
                <w:lang w:eastAsia="ja-JP"/>
              </w:rPr>
            </w:pPr>
            <w:r>
              <w:rPr>
                <w:lang w:eastAsia="ja-JP"/>
              </w:rPr>
              <w:t>E-UTRA Band 38, 69</w:t>
            </w:r>
          </w:p>
        </w:tc>
        <w:tc>
          <w:tcPr>
            <w:tcW w:w="1093" w:type="dxa"/>
            <w:gridSpan w:val="2"/>
            <w:tcBorders>
              <w:top w:val="single" w:sz="4" w:space="0" w:color="auto"/>
              <w:left w:val="nil"/>
              <w:bottom w:val="single" w:sz="4" w:space="0" w:color="auto"/>
              <w:right w:val="single" w:sz="4" w:space="0" w:color="auto"/>
            </w:tcBorders>
            <w:hideMark/>
          </w:tcPr>
          <w:p w14:paraId="6A754CAE"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10BA620"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6F0D738"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07D3EAA"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5FD99F87"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3AC9D87C" w14:textId="77777777" w:rsidR="00110AF6" w:rsidRDefault="00110AF6">
            <w:pPr>
              <w:pStyle w:val="TAC"/>
              <w:rPr>
                <w:lang w:eastAsia="ja-JP"/>
              </w:rPr>
            </w:pPr>
            <w:r>
              <w:t>2</w:t>
            </w:r>
          </w:p>
        </w:tc>
      </w:tr>
      <w:tr w:rsidR="00110AF6" w14:paraId="53B8E203"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723A02A8" w14:textId="77777777" w:rsidR="00110AF6" w:rsidRDefault="00110AF6">
            <w:pPr>
              <w:pStyle w:val="TAC"/>
            </w:pPr>
            <w:r>
              <w:rPr>
                <w:lang w:eastAsia="ja-JP"/>
              </w:rPr>
              <w:t>DC</w:t>
            </w:r>
            <w:r>
              <w:t>_</w:t>
            </w:r>
            <w:r>
              <w:rPr>
                <w:lang w:eastAsia="zh-CN"/>
              </w:rPr>
              <w:t>20</w:t>
            </w:r>
            <w:r>
              <w:t>_n</w:t>
            </w:r>
            <w:r>
              <w:rPr>
                <w:lang w:eastAsia="zh-CN"/>
              </w:rPr>
              <w:t>78</w:t>
            </w:r>
            <w:r>
              <w:t>,</w:t>
            </w:r>
          </w:p>
          <w:p w14:paraId="3684CE0F" w14:textId="77777777" w:rsidR="00110AF6" w:rsidRDefault="00110AF6">
            <w:pPr>
              <w:pStyle w:val="TAC"/>
              <w:rPr>
                <w:lang w:eastAsia="ja-JP"/>
              </w:rPr>
            </w:pPr>
            <w:r>
              <w:t xml:space="preserve">DC_20_n82_ULSUP-TDM_n78 </w:t>
            </w:r>
          </w:p>
        </w:tc>
        <w:tc>
          <w:tcPr>
            <w:tcW w:w="2857" w:type="dxa"/>
            <w:gridSpan w:val="2"/>
            <w:tcBorders>
              <w:top w:val="single" w:sz="4" w:space="0" w:color="auto"/>
              <w:left w:val="nil"/>
              <w:bottom w:val="single" w:sz="4" w:space="0" w:color="auto"/>
              <w:right w:val="single" w:sz="4" w:space="0" w:color="auto"/>
            </w:tcBorders>
            <w:hideMark/>
          </w:tcPr>
          <w:p w14:paraId="1FE1E600" w14:textId="77777777" w:rsidR="00110AF6" w:rsidRDefault="00110AF6">
            <w:pPr>
              <w:pStyle w:val="TAL"/>
              <w:rPr>
                <w:lang w:eastAsia="ja-JP"/>
              </w:rPr>
            </w:pPr>
            <w:r>
              <w:rPr>
                <w:lang w:eastAsia="ja-JP"/>
              </w:rPr>
              <w:t>E-UTRA Band 1, 3, 7, 8, 31, 32, 33, 34, 40, 50, 51, 65, 67, 68, 72, 74, 75, 76</w:t>
            </w:r>
          </w:p>
        </w:tc>
        <w:tc>
          <w:tcPr>
            <w:tcW w:w="1093" w:type="dxa"/>
            <w:gridSpan w:val="2"/>
            <w:tcBorders>
              <w:top w:val="single" w:sz="4" w:space="0" w:color="auto"/>
              <w:left w:val="nil"/>
              <w:bottom w:val="single" w:sz="4" w:space="0" w:color="auto"/>
              <w:right w:val="single" w:sz="4" w:space="0" w:color="auto"/>
            </w:tcBorders>
            <w:hideMark/>
          </w:tcPr>
          <w:p w14:paraId="38414B98"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BFDC589"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118FDEE8"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7671E5B"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2A046C1E"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06B47353" w14:textId="77777777" w:rsidR="00110AF6" w:rsidRDefault="00110AF6">
            <w:pPr>
              <w:pStyle w:val="TAC"/>
              <w:rPr>
                <w:lang w:eastAsia="ja-JP"/>
              </w:rPr>
            </w:pPr>
          </w:p>
        </w:tc>
      </w:tr>
      <w:tr w:rsidR="00110AF6" w14:paraId="1BD022E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6C3630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0BB10DC" w14:textId="77777777" w:rsidR="00110AF6" w:rsidRDefault="00110AF6">
            <w:pPr>
              <w:pStyle w:val="TAL"/>
              <w:rPr>
                <w:lang w:eastAsia="ja-JP"/>
              </w:rPr>
            </w:pPr>
            <w:r>
              <w:rPr>
                <w:lang w:eastAsia="ja-JP"/>
              </w:rPr>
              <w:t>E-UTRA Band 20</w:t>
            </w:r>
          </w:p>
        </w:tc>
        <w:tc>
          <w:tcPr>
            <w:tcW w:w="1093" w:type="dxa"/>
            <w:gridSpan w:val="2"/>
            <w:tcBorders>
              <w:top w:val="single" w:sz="4" w:space="0" w:color="auto"/>
              <w:left w:val="nil"/>
              <w:bottom w:val="single" w:sz="4" w:space="0" w:color="auto"/>
              <w:right w:val="single" w:sz="4" w:space="0" w:color="auto"/>
            </w:tcBorders>
            <w:hideMark/>
          </w:tcPr>
          <w:p w14:paraId="63829193"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317A373"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5CE62D98"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570109D"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373A1C32"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4B5876BE" w14:textId="77777777" w:rsidR="00110AF6" w:rsidRDefault="00110AF6">
            <w:pPr>
              <w:pStyle w:val="TAC"/>
              <w:rPr>
                <w:lang w:eastAsia="ja-JP"/>
              </w:rPr>
            </w:pPr>
            <w:r>
              <w:t>5</w:t>
            </w:r>
          </w:p>
        </w:tc>
      </w:tr>
      <w:tr w:rsidR="00110AF6" w14:paraId="4655D829"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1AD8B80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71823BC" w14:textId="77777777" w:rsidR="00110AF6" w:rsidRDefault="00110AF6">
            <w:pPr>
              <w:pStyle w:val="TAL"/>
              <w:rPr>
                <w:lang w:eastAsia="ja-JP"/>
              </w:rPr>
            </w:pPr>
            <w:r>
              <w:rPr>
                <w:lang w:eastAsia="ja-JP"/>
              </w:rPr>
              <w:t>E-UTRA Band 38, 69</w:t>
            </w:r>
          </w:p>
        </w:tc>
        <w:tc>
          <w:tcPr>
            <w:tcW w:w="1093" w:type="dxa"/>
            <w:gridSpan w:val="2"/>
            <w:tcBorders>
              <w:top w:val="single" w:sz="4" w:space="0" w:color="auto"/>
              <w:left w:val="nil"/>
              <w:bottom w:val="single" w:sz="4" w:space="0" w:color="auto"/>
              <w:right w:val="single" w:sz="4" w:space="0" w:color="auto"/>
            </w:tcBorders>
            <w:hideMark/>
          </w:tcPr>
          <w:p w14:paraId="441F9234"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A38A37E"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39E4E101"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C98C11A"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2B34BED7"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218A0105" w14:textId="77777777" w:rsidR="00110AF6" w:rsidRDefault="00110AF6">
            <w:pPr>
              <w:pStyle w:val="TAC"/>
              <w:rPr>
                <w:lang w:eastAsia="ja-JP"/>
              </w:rPr>
            </w:pPr>
            <w:r>
              <w:t>2</w:t>
            </w:r>
          </w:p>
        </w:tc>
      </w:tr>
      <w:tr w:rsidR="00110AF6" w14:paraId="7CA89A7D"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6527156" w14:textId="77777777" w:rsidR="00110AF6" w:rsidRDefault="00110AF6">
            <w:pPr>
              <w:pStyle w:val="TAC"/>
              <w:rPr>
                <w:lang w:eastAsia="ja-JP"/>
              </w:rPr>
            </w:pPr>
            <w:r>
              <w:rPr>
                <w:lang w:eastAsia="ja-JP"/>
              </w:rPr>
              <w:t>DC_20_n80</w:t>
            </w:r>
          </w:p>
        </w:tc>
        <w:tc>
          <w:tcPr>
            <w:tcW w:w="2857" w:type="dxa"/>
            <w:gridSpan w:val="2"/>
            <w:tcBorders>
              <w:top w:val="single" w:sz="4" w:space="0" w:color="auto"/>
              <w:left w:val="nil"/>
              <w:bottom w:val="single" w:sz="4" w:space="0" w:color="auto"/>
              <w:right w:val="single" w:sz="4" w:space="0" w:color="auto"/>
            </w:tcBorders>
            <w:hideMark/>
          </w:tcPr>
          <w:p w14:paraId="03D2E549" w14:textId="77777777" w:rsidR="00110AF6" w:rsidRDefault="00110AF6">
            <w:pPr>
              <w:pStyle w:val="TAL"/>
              <w:rPr>
                <w:lang w:eastAsia="ja-JP"/>
              </w:rPr>
            </w:pPr>
            <w:r>
              <w:rPr>
                <w:lang w:eastAsia="ja-JP"/>
              </w:rPr>
              <w:t>E-UTRA Band 1, 7, 8, 28, 31, 32, 33, 34, 40, 43, 50, 51, 65, 67, 68, 72, 74, 75, 76.</w:t>
            </w:r>
          </w:p>
          <w:p w14:paraId="4CB2CA5B" w14:textId="77777777" w:rsidR="00110AF6" w:rsidRDefault="00110AF6">
            <w:pPr>
              <w:pStyle w:val="TAL"/>
              <w:rPr>
                <w:lang w:eastAsia="ja-JP"/>
              </w:rPr>
            </w:pPr>
            <w:r>
              <w:rPr>
                <w:lang w:eastAsia="ja-JP"/>
              </w:rPr>
              <w:t>NR Band n79</w:t>
            </w:r>
          </w:p>
        </w:tc>
        <w:tc>
          <w:tcPr>
            <w:tcW w:w="1093" w:type="dxa"/>
            <w:gridSpan w:val="2"/>
            <w:tcBorders>
              <w:top w:val="single" w:sz="4" w:space="0" w:color="auto"/>
              <w:left w:val="nil"/>
              <w:bottom w:val="single" w:sz="4" w:space="0" w:color="auto"/>
              <w:right w:val="single" w:sz="4" w:space="0" w:color="auto"/>
            </w:tcBorders>
            <w:hideMark/>
          </w:tcPr>
          <w:p w14:paraId="0209DEAD"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FB04F9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9EB1FCA"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C2F6C7E"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1261C4AA"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4BC26BA6" w14:textId="77777777" w:rsidR="00110AF6" w:rsidRDefault="00110AF6">
            <w:pPr>
              <w:pStyle w:val="TAC"/>
              <w:rPr>
                <w:lang w:eastAsia="ja-JP"/>
              </w:rPr>
            </w:pPr>
          </w:p>
        </w:tc>
      </w:tr>
      <w:tr w:rsidR="00110AF6" w14:paraId="1DA5777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B3BAFC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BD38DF4" w14:textId="77777777" w:rsidR="00110AF6" w:rsidRDefault="00110AF6">
            <w:pPr>
              <w:pStyle w:val="TAL"/>
              <w:rPr>
                <w:lang w:eastAsia="ja-JP"/>
              </w:rPr>
            </w:pPr>
            <w:r>
              <w:rPr>
                <w:lang w:eastAsia="ja-JP"/>
              </w:rPr>
              <w:t>E-UTRA Band 3, 20</w:t>
            </w:r>
          </w:p>
        </w:tc>
        <w:tc>
          <w:tcPr>
            <w:tcW w:w="1093" w:type="dxa"/>
            <w:gridSpan w:val="2"/>
            <w:tcBorders>
              <w:top w:val="single" w:sz="4" w:space="0" w:color="auto"/>
              <w:left w:val="nil"/>
              <w:bottom w:val="single" w:sz="4" w:space="0" w:color="auto"/>
              <w:right w:val="single" w:sz="4" w:space="0" w:color="auto"/>
            </w:tcBorders>
            <w:hideMark/>
          </w:tcPr>
          <w:p w14:paraId="2DF9C50D"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2093D7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788E657"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9F949BB"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6B8E78A0"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53B68F54" w14:textId="77777777" w:rsidR="00110AF6" w:rsidRDefault="00110AF6">
            <w:pPr>
              <w:pStyle w:val="TAC"/>
              <w:rPr>
                <w:lang w:eastAsia="ja-JP"/>
              </w:rPr>
            </w:pPr>
            <w:r>
              <w:t>5</w:t>
            </w:r>
          </w:p>
        </w:tc>
      </w:tr>
      <w:tr w:rsidR="00110AF6" w14:paraId="45CEF1E1"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6FE3C91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0A59906" w14:textId="77777777" w:rsidR="00110AF6" w:rsidRDefault="00110AF6">
            <w:pPr>
              <w:pStyle w:val="TAL"/>
              <w:rPr>
                <w:lang w:eastAsia="ja-JP"/>
              </w:rPr>
            </w:pPr>
            <w:r>
              <w:rPr>
                <w:lang w:eastAsia="ja-JP"/>
              </w:rPr>
              <w:t>E-UTRA Band 22, 42,</w:t>
            </w:r>
          </w:p>
          <w:p w14:paraId="3BEC3ACB" w14:textId="77777777" w:rsidR="00110AF6" w:rsidRDefault="00110AF6">
            <w:pPr>
              <w:pStyle w:val="TAL"/>
              <w:rPr>
                <w:lang w:eastAsia="ja-JP"/>
              </w:rPr>
            </w:pPr>
            <w:r>
              <w:rPr>
                <w:lang w:eastAsia="ja-JP"/>
              </w:rPr>
              <w:t>NR Band n77, n78</w:t>
            </w:r>
          </w:p>
        </w:tc>
        <w:tc>
          <w:tcPr>
            <w:tcW w:w="1093" w:type="dxa"/>
            <w:gridSpan w:val="2"/>
            <w:tcBorders>
              <w:top w:val="single" w:sz="4" w:space="0" w:color="auto"/>
              <w:left w:val="nil"/>
              <w:bottom w:val="single" w:sz="4" w:space="0" w:color="auto"/>
              <w:right w:val="single" w:sz="4" w:space="0" w:color="auto"/>
            </w:tcBorders>
            <w:hideMark/>
          </w:tcPr>
          <w:p w14:paraId="70985FC0"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09E391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10025CD"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DB72781"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6673476B"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6F87BF9E" w14:textId="77777777" w:rsidR="00110AF6" w:rsidRDefault="00110AF6">
            <w:pPr>
              <w:pStyle w:val="TAC"/>
              <w:rPr>
                <w:lang w:eastAsia="ja-JP"/>
              </w:rPr>
            </w:pPr>
            <w:r>
              <w:t>2</w:t>
            </w:r>
          </w:p>
        </w:tc>
      </w:tr>
      <w:tr w:rsidR="00110AF6" w14:paraId="586287F5"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2F222AB8" w14:textId="77777777" w:rsidR="00110AF6" w:rsidRDefault="00110AF6">
            <w:pPr>
              <w:pStyle w:val="TAC"/>
              <w:rPr>
                <w:lang w:eastAsia="ja-JP"/>
              </w:rPr>
            </w:pPr>
            <w:r>
              <w:rPr>
                <w:lang w:eastAsia="ja-JP"/>
              </w:rPr>
              <w:t>DC_20A_91A_ULSUP-TDM,</w:t>
            </w:r>
          </w:p>
          <w:p w14:paraId="4CCD907C" w14:textId="77777777" w:rsidR="00110AF6" w:rsidRDefault="00110AF6">
            <w:pPr>
              <w:pStyle w:val="TAC"/>
              <w:rPr>
                <w:lang w:eastAsia="ja-JP"/>
              </w:rPr>
            </w:pPr>
            <w:r>
              <w:rPr>
                <w:lang w:eastAsia="ja-JP"/>
              </w:rPr>
              <w:t>DC_20A_92A_ULSUP-TDM</w:t>
            </w:r>
          </w:p>
        </w:tc>
        <w:tc>
          <w:tcPr>
            <w:tcW w:w="2857" w:type="dxa"/>
            <w:gridSpan w:val="2"/>
            <w:tcBorders>
              <w:top w:val="single" w:sz="4" w:space="0" w:color="auto"/>
              <w:left w:val="nil"/>
              <w:bottom w:val="single" w:sz="4" w:space="0" w:color="auto"/>
              <w:right w:val="single" w:sz="4" w:space="0" w:color="auto"/>
            </w:tcBorders>
            <w:hideMark/>
          </w:tcPr>
          <w:p w14:paraId="052CD55E" w14:textId="77777777" w:rsidR="00110AF6" w:rsidRDefault="00110AF6">
            <w:pPr>
              <w:pStyle w:val="TAL"/>
              <w:rPr>
                <w:lang w:eastAsia="ja-JP"/>
              </w:rPr>
            </w:pPr>
            <w:r>
              <w:t>E-UTRA Band 1, 3, 7, 8, 22, 31, 32, 33, 34, 40, 43, 50, 51, 65, 67, 68, 72, 74, 75, 76</w:t>
            </w:r>
          </w:p>
        </w:tc>
        <w:tc>
          <w:tcPr>
            <w:tcW w:w="1093" w:type="dxa"/>
            <w:gridSpan w:val="2"/>
            <w:tcBorders>
              <w:top w:val="single" w:sz="4" w:space="0" w:color="auto"/>
              <w:left w:val="nil"/>
              <w:bottom w:val="single" w:sz="4" w:space="0" w:color="auto"/>
              <w:right w:val="single" w:sz="4" w:space="0" w:color="auto"/>
            </w:tcBorders>
            <w:hideMark/>
          </w:tcPr>
          <w:p w14:paraId="24023557"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3C51B4F"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BB54ADD"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505DDB9"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3D17C917"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548A4AC0" w14:textId="77777777" w:rsidR="00110AF6" w:rsidRDefault="00110AF6">
            <w:pPr>
              <w:pStyle w:val="TAC"/>
              <w:rPr>
                <w:lang w:eastAsia="ja-JP"/>
              </w:rPr>
            </w:pPr>
          </w:p>
        </w:tc>
      </w:tr>
      <w:tr w:rsidR="00110AF6" w14:paraId="03C380B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706A48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4E2F024" w14:textId="77777777" w:rsidR="00110AF6" w:rsidRDefault="00110AF6">
            <w:pPr>
              <w:pStyle w:val="TAL"/>
              <w:rPr>
                <w:lang w:eastAsia="ja-JP"/>
              </w:rPr>
            </w:pPr>
            <w:r>
              <w:t>E-UTRA Band 20</w:t>
            </w:r>
          </w:p>
        </w:tc>
        <w:tc>
          <w:tcPr>
            <w:tcW w:w="1093" w:type="dxa"/>
            <w:gridSpan w:val="2"/>
            <w:tcBorders>
              <w:top w:val="single" w:sz="4" w:space="0" w:color="auto"/>
              <w:left w:val="nil"/>
              <w:bottom w:val="single" w:sz="4" w:space="0" w:color="auto"/>
              <w:right w:val="single" w:sz="4" w:space="0" w:color="auto"/>
            </w:tcBorders>
            <w:hideMark/>
          </w:tcPr>
          <w:p w14:paraId="01235CCA"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4AB5E5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D4F08D8"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C133895"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686E9E8B"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76C52258" w14:textId="77777777" w:rsidR="00110AF6" w:rsidRDefault="00110AF6">
            <w:pPr>
              <w:pStyle w:val="TAC"/>
              <w:rPr>
                <w:lang w:eastAsia="ja-JP"/>
              </w:rPr>
            </w:pPr>
            <w:r>
              <w:t>5</w:t>
            </w:r>
          </w:p>
        </w:tc>
      </w:tr>
      <w:tr w:rsidR="00110AF6" w14:paraId="606048D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E2E5C0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38D4711" w14:textId="77777777" w:rsidR="00110AF6" w:rsidRDefault="00110AF6">
            <w:pPr>
              <w:pStyle w:val="TAL"/>
            </w:pPr>
            <w:r>
              <w:t>E-UTRA Band 38, 42, 69,</w:t>
            </w:r>
          </w:p>
          <w:p w14:paraId="6DEC3ECD" w14:textId="77777777" w:rsidR="00110AF6" w:rsidRDefault="00110AF6">
            <w:pPr>
              <w:pStyle w:val="TAL"/>
              <w:rPr>
                <w:lang w:eastAsia="ja-JP"/>
              </w:rPr>
            </w:pPr>
            <w:r>
              <w:t>NR Band n77, n78</w:t>
            </w:r>
          </w:p>
        </w:tc>
        <w:tc>
          <w:tcPr>
            <w:tcW w:w="1093" w:type="dxa"/>
            <w:gridSpan w:val="2"/>
            <w:tcBorders>
              <w:top w:val="single" w:sz="4" w:space="0" w:color="auto"/>
              <w:left w:val="nil"/>
              <w:bottom w:val="single" w:sz="4" w:space="0" w:color="auto"/>
              <w:right w:val="single" w:sz="4" w:space="0" w:color="auto"/>
            </w:tcBorders>
            <w:hideMark/>
          </w:tcPr>
          <w:p w14:paraId="1B322055"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D0F190B"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740B5BA"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8888ECB"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79DABCB6"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57869072" w14:textId="77777777" w:rsidR="00110AF6" w:rsidRDefault="00110AF6">
            <w:pPr>
              <w:pStyle w:val="TAC"/>
              <w:rPr>
                <w:lang w:eastAsia="ja-JP"/>
              </w:rPr>
            </w:pPr>
            <w:r>
              <w:t>2</w:t>
            </w:r>
          </w:p>
        </w:tc>
      </w:tr>
      <w:tr w:rsidR="00110AF6" w14:paraId="66FEF66E"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68D761B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9CD25EA"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3E3459D3" w14:textId="77777777" w:rsidR="00110AF6" w:rsidRDefault="00110AF6">
            <w:pPr>
              <w:pStyle w:val="TAC"/>
            </w:pPr>
            <w:r>
              <w:t>758</w:t>
            </w:r>
          </w:p>
        </w:tc>
        <w:tc>
          <w:tcPr>
            <w:tcW w:w="425" w:type="dxa"/>
            <w:gridSpan w:val="2"/>
            <w:tcBorders>
              <w:top w:val="single" w:sz="4" w:space="0" w:color="auto"/>
              <w:left w:val="nil"/>
              <w:bottom w:val="single" w:sz="4" w:space="0" w:color="auto"/>
              <w:right w:val="single" w:sz="4" w:space="0" w:color="auto"/>
            </w:tcBorders>
            <w:hideMark/>
          </w:tcPr>
          <w:p w14:paraId="7966C8F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739B434" w14:textId="77777777" w:rsidR="00110AF6" w:rsidRDefault="00110AF6">
            <w:pPr>
              <w:pStyle w:val="TAC"/>
            </w:pPr>
            <w:r>
              <w:t>788</w:t>
            </w:r>
          </w:p>
        </w:tc>
        <w:tc>
          <w:tcPr>
            <w:tcW w:w="1133" w:type="dxa"/>
            <w:gridSpan w:val="2"/>
            <w:tcBorders>
              <w:top w:val="single" w:sz="4" w:space="0" w:color="auto"/>
              <w:left w:val="nil"/>
              <w:bottom w:val="single" w:sz="4" w:space="0" w:color="auto"/>
              <w:right w:val="single" w:sz="4" w:space="0" w:color="auto"/>
            </w:tcBorders>
            <w:hideMark/>
          </w:tcPr>
          <w:p w14:paraId="7BC31983"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06B6A2B7"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278CFE27" w14:textId="77777777" w:rsidR="00110AF6" w:rsidRDefault="00110AF6">
            <w:pPr>
              <w:pStyle w:val="TAC"/>
              <w:rPr>
                <w:lang w:eastAsia="ja-JP"/>
              </w:rPr>
            </w:pPr>
          </w:p>
        </w:tc>
      </w:tr>
      <w:tr w:rsidR="00110AF6" w14:paraId="20F10B6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5E40D91D" w14:textId="77777777" w:rsidR="00110AF6" w:rsidRDefault="00110AF6">
            <w:pPr>
              <w:pStyle w:val="TAC"/>
              <w:rPr>
                <w:lang w:eastAsia="ja-JP"/>
              </w:rPr>
            </w:pPr>
            <w:r>
              <w:rPr>
                <w:lang w:eastAsia="ja-JP"/>
              </w:rPr>
              <w:t>DC_21_n1</w:t>
            </w:r>
          </w:p>
        </w:tc>
        <w:tc>
          <w:tcPr>
            <w:tcW w:w="2857" w:type="dxa"/>
            <w:gridSpan w:val="2"/>
            <w:tcBorders>
              <w:top w:val="single" w:sz="4" w:space="0" w:color="auto"/>
              <w:left w:val="nil"/>
              <w:bottom w:val="single" w:sz="4" w:space="0" w:color="auto"/>
              <w:right w:val="single" w:sz="4" w:space="0" w:color="auto"/>
            </w:tcBorders>
            <w:hideMark/>
          </w:tcPr>
          <w:p w14:paraId="78D610BD" w14:textId="77777777" w:rsidR="00110AF6" w:rsidRDefault="00110AF6">
            <w:pPr>
              <w:pStyle w:val="TAL"/>
              <w:rPr>
                <w:lang w:eastAsia="zh-CN"/>
              </w:rPr>
            </w:pPr>
            <w:r>
              <w:t>E-UTRA Band 1, 18, 19, 28, 40, 42, 65</w:t>
            </w:r>
          </w:p>
          <w:p w14:paraId="474D0F62" w14:textId="77777777" w:rsidR="00110AF6" w:rsidRDefault="00110AF6">
            <w:pPr>
              <w:pStyle w:val="TAL"/>
            </w:pPr>
            <w:r>
              <w:rPr>
                <w:lang w:eastAsia="zh-CN"/>
              </w:rPr>
              <w:t>NR Band n78, n79</w:t>
            </w:r>
          </w:p>
        </w:tc>
        <w:tc>
          <w:tcPr>
            <w:tcW w:w="1093" w:type="dxa"/>
            <w:gridSpan w:val="2"/>
            <w:tcBorders>
              <w:top w:val="single" w:sz="4" w:space="0" w:color="auto"/>
              <w:left w:val="nil"/>
              <w:bottom w:val="single" w:sz="4" w:space="0" w:color="auto"/>
              <w:right w:val="single" w:sz="4" w:space="0" w:color="auto"/>
            </w:tcBorders>
            <w:hideMark/>
          </w:tcPr>
          <w:p w14:paraId="7253EBA7"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88469B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AD7873D"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96C0421"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2FE73F14"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556BBAFB" w14:textId="77777777" w:rsidR="00110AF6" w:rsidRDefault="00110AF6">
            <w:pPr>
              <w:pStyle w:val="TAC"/>
              <w:rPr>
                <w:lang w:eastAsia="ja-JP"/>
              </w:rPr>
            </w:pPr>
          </w:p>
        </w:tc>
      </w:tr>
      <w:tr w:rsidR="00110AF6" w14:paraId="6107B33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A4FF8B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9054D16" w14:textId="77777777" w:rsidR="00110AF6" w:rsidRDefault="00110AF6">
            <w:pPr>
              <w:pStyle w:val="TAL"/>
            </w:pPr>
            <w:r>
              <w:t>NR Band n77</w:t>
            </w:r>
          </w:p>
        </w:tc>
        <w:tc>
          <w:tcPr>
            <w:tcW w:w="1093" w:type="dxa"/>
            <w:gridSpan w:val="2"/>
            <w:tcBorders>
              <w:top w:val="single" w:sz="4" w:space="0" w:color="auto"/>
              <w:left w:val="nil"/>
              <w:bottom w:val="single" w:sz="4" w:space="0" w:color="auto"/>
              <w:right w:val="single" w:sz="4" w:space="0" w:color="auto"/>
            </w:tcBorders>
            <w:hideMark/>
          </w:tcPr>
          <w:p w14:paraId="6B6B1F34"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7990268"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3FE14A5"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56AAEA6"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38BACC54"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713D8AEE" w14:textId="77777777" w:rsidR="00110AF6" w:rsidRDefault="00110AF6">
            <w:pPr>
              <w:pStyle w:val="TAC"/>
              <w:rPr>
                <w:lang w:eastAsia="ja-JP"/>
              </w:rPr>
            </w:pPr>
            <w:r>
              <w:t>2</w:t>
            </w:r>
          </w:p>
        </w:tc>
      </w:tr>
      <w:tr w:rsidR="00110AF6" w14:paraId="43DB082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F72137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661FD65" w14:textId="77777777" w:rsidR="00110AF6" w:rsidRDefault="00110AF6">
            <w:pPr>
              <w:pStyle w:val="TAL"/>
            </w:pPr>
            <w:r>
              <w:t>E-UTRA Band 3, 34</w:t>
            </w:r>
          </w:p>
        </w:tc>
        <w:tc>
          <w:tcPr>
            <w:tcW w:w="1093" w:type="dxa"/>
            <w:gridSpan w:val="2"/>
            <w:tcBorders>
              <w:top w:val="single" w:sz="4" w:space="0" w:color="auto"/>
              <w:left w:val="nil"/>
              <w:bottom w:val="single" w:sz="4" w:space="0" w:color="auto"/>
              <w:right w:val="single" w:sz="4" w:space="0" w:color="auto"/>
            </w:tcBorders>
            <w:hideMark/>
          </w:tcPr>
          <w:p w14:paraId="0842F006"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AFED1F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CCA1558"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FA1D3A5"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1E413264"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4636EAD0" w14:textId="77777777" w:rsidR="00110AF6" w:rsidRDefault="00110AF6">
            <w:pPr>
              <w:pStyle w:val="TAC"/>
              <w:rPr>
                <w:lang w:eastAsia="ja-JP"/>
              </w:rPr>
            </w:pPr>
            <w:r>
              <w:t>5</w:t>
            </w:r>
          </w:p>
        </w:tc>
      </w:tr>
      <w:tr w:rsidR="00110AF6" w14:paraId="10BED67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4D48AC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8DD8AA7"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561CFAA3" w14:textId="77777777" w:rsidR="00110AF6" w:rsidRDefault="00110AF6">
            <w:pPr>
              <w:pStyle w:val="TAC"/>
            </w:pPr>
            <w:r>
              <w:t>945</w:t>
            </w:r>
          </w:p>
        </w:tc>
        <w:tc>
          <w:tcPr>
            <w:tcW w:w="425" w:type="dxa"/>
            <w:gridSpan w:val="2"/>
            <w:tcBorders>
              <w:top w:val="single" w:sz="4" w:space="0" w:color="auto"/>
              <w:left w:val="nil"/>
              <w:bottom w:val="single" w:sz="4" w:space="0" w:color="auto"/>
              <w:right w:val="single" w:sz="4" w:space="0" w:color="auto"/>
            </w:tcBorders>
            <w:hideMark/>
          </w:tcPr>
          <w:p w14:paraId="30C8347B"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B92106E" w14:textId="77777777" w:rsidR="00110AF6" w:rsidRDefault="00110AF6">
            <w:pPr>
              <w:pStyle w:val="TAC"/>
            </w:pPr>
            <w:r>
              <w:t>960</w:t>
            </w:r>
          </w:p>
        </w:tc>
        <w:tc>
          <w:tcPr>
            <w:tcW w:w="1133" w:type="dxa"/>
            <w:gridSpan w:val="2"/>
            <w:tcBorders>
              <w:top w:val="single" w:sz="4" w:space="0" w:color="auto"/>
              <w:left w:val="nil"/>
              <w:bottom w:val="single" w:sz="4" w:space="0" w:color="auto"/>
              <w:right w:val="single" w:sz="4" w:space="0" w:color="auto"/>
            </w:tcBorders>
            <w:hideMark/>
          </w:tcPr>
          <w:p w14:paraId="7D8CF2D8"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234D5317"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68794E54" w14:textId="77777777" w:rsidR="00110AF6" w:rsidRDefault="00110AF6">
            <w:pPr>
              <w:pStyle w:val="TAC"/>
              <w:rPr>
                <w:lang w:eastAsia="ja-JP"/>
              </w:rPr>
            </w:pPr>
          </w:p>
        </w:tc>
      </w:tr>
      <w:tr w:rsidR="00110AF6" w14:paraId="4BCCF15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43666E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61767D1"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3AF68EF9" w14:textId="77777777" w:rsidR="00110AF6" w:rsidRDefault="00110AF6">
            <w:pPr>
              <w:pStyle w:val="TAC"/>
            </w:pPr>
            <w:r>
              <w:t>1880</w:t>
            </w:r>
          </w:p>
        </w:tc>
        <w:tc>
          <w:tcPr>
            <w:tcW w:w="425" w:type="dxa"/>
            <w:gridSpan w:val="2"/>
            <w:tcBorders>
              <w:top w:val="single" w:sz="4" w:space="0" w:color="auto"/>
              <w:left w:val="nil"/>
              <w:bottom w:val="single" w:sz="4" w:space="0" w:color="auto"/>
              <w:right w:val="single" w:sz="4" w:space="0" w:color="auto"/>
            </w:tcBorders>
            <w:hideMark/>
          </w:tcPr>
          <w:p w14:paraId="1FD7BC54"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2609C23" w14:textId="77777777" w:rsidR="00110AF6" w:rsidRDefault="00110AF6">
            <w:pPr>
              <w:pStyle w:val="TAC"/>
            </w:pPr>
            <w:r>
              <w:t>1895</w:t>
            </w:r>
          </w:p>
        </w:tc>
        <w:tc>
          <w:tcPr>
            <w:tcW w:w="1133" w:type="dxa"/>
            <w:gridSpan w:val="2"/>
            <w:tcBorders>
              <w:top w:val="single" w:sz="4" w:space="0" w:color="auto"/>
              <w:left w:val="nil"/>
              <w:bottom w:val="single" w:sz="4" w:space="0" w:color="auto"/>
              <w:right w:val="single" w:sz="4" w:space="0" w:color="auto"/>
            </w:tcBorders>
            <w:hideMark/>
          </w:tcPr>
          <w:p w14:paraId="3F52B857" w14:textId="77777777" w:rsidR="00110AF6" w:rsidRDefault="00110AF6">
            <w:pPr>
              <w:pStyle w:val="TAC"/>
            </w:pPr>
            <w:r>
              <w:t>-40</w:t>
            </w:r>
          </w:p>
        </w:tc>
        <w:tc>
          <w:tcPr>
            <w:tcW w:w="996" w:type="dxa"/>
            <w:gridSpan w:val="2"/>
            <w:tcBorders>
              <w:top w:val="single" w:sz="4" w:space="0" w:color="auto"/>
              <w:left w:val="nil"/>
              <w:bottom w:val="single" w:sz="4" w:space="0" w:color="auto"/>
              <w:right w:val="single" w:sz="4" w:space="0" w:color="auto"/>
            </w:tcBorders>
            <w:noWrap/>
            <w:hideMark/>
          </w:tcPr>
          <w:p w14:paraId="6376C256"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5E0A4A30" w14:textId="77777777" w:rsidR="00110AF6" w:rsidRDefault="00110AF6">
            <w:pPr>
              <w:pStyle w:val="TAC"/>
              <w:rPr>
                <w:lang w:eastAsia="ja-JP"/>
              </w:rPr>
            </w:pPr>
            <w:r>
              <w:t>5, 16</w:t>
            </w:r>
          </w:p>
        </w:tc>
      </w:tr>
      <w:tr w:rsidR="00110AF6" w14:paraId="593EA84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052C77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2BB9AB7"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022B40F1" w14:textId="77777777" w:rsidR="00110AF6" w:rsidRDefault="00110AF6">
            <w:pPr>
              <w:pStyle w:val="TAC"/>
            </w:pPr>
            <w:r>
              <w:t>1895</w:t>
            </w:r>
          </w:p>
        </w:tc>
        <w:tc>
          <w:tcPr>
            <w:tcW w:w="425" w:type="dxa"/>
            <w:gridSpan w:val="2"/>
            <w:tcBorders>
              <w:top w:val="single" w:sz="4" w:space="0" w:color="auto"/>
              <w:left w:val="nil"/>
              <w:bottom w:val="single" w:sz="4" w:space="0" w:color="auto"/>
              <w:right w:val="single" w:sz="4" w:space="0" w:color="auto"/>
            </w:tcBorders>
            <w:hideMark/>
          </w:tcPr>
          <w:p w14:paraId="50670496"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B27E0B0" w14:textId="77777777" w:rsidR="00110AF6" w:rsidRDefault="00110AF6">
            <w:pPr>
              <w:pStyle w:val="TAC"/>
            </w:pPr>
            <w:r>
              <w:t>1915</w:t>
            </w:r>
          </w:p>
        </w:tc>
        <w:tc>
          <w:tcPr>
            <w:tcW w:w="1133" w:type="dxa"/>
            <w:gridSpan w:val="2"/>
            <w:tcBorders>
              <w:top w:val="single" w:sz="4" w:space="0" w:color="auto"/>
              <w:left w:val="nil"/>
              <w:bottom w:val="single" w:sz="4" w:space="0" w:color="auto"/>
              <w:right w:val="single" w:sz="4" w:space="0" w:color="auto"/>
            </w:tcBorders>
            <w:hideMark/>
          </w:tcPr>
          <w:p w14:paraId="63E38385" w14:textId="77777777" w:rsidR="00110AF6" w:rsidRDefault="00110AF6">
            <w:pPr>
              <w:pStyle w:val="TAC"/>
            </w:pPr>
            <w:r>
              <w:t>-15.5</w:t>
            </w:r>
          </w:p>
        </w:tc>
        <w:tc>
          <w:tcPr>
            <w:tcW w:w="996" w:type="dxa"/>
            <w:gridSpan w:val="2"/>
            <w:tcBorders>
              <w:top w:val="single" w:sz="4" w:space="0" w:color="auto"/>
              <w:left w:val="nil"/>
              <w:bottom w:val="single" w:sz="4" w:space="0" w:color="auto"/>
              <w:right w:val="single" w:sz="4" w:space="0" w:color="auto"/>
            </w:tcBorders>
            <w:noWrap/>
            <w:hideMark/>
          </w:tcPr>
          <w:p w14:paraId="2A397F60"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7AD85B97" w14:textId="77777777" w:rsidR="00110AF6" w:rsidRDefault="00110AF6">
            <w:pPr>
              <w:pStyle w:val="TAC"/>
              <w:rPr>
                <w:lang w:eastAsia="ja-JP"/>
              </w:rPr>
            </w:pPr>
            <w:r>
              <w:t>5, 7, 16</w:t>
            </w:r>
          </w:p>
        </w:tc>
      </w:tr>
      <w:tr w:rsidR="00110AF6" w14:paraId="778658A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3CA0EA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9A0B6E6"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759538B1" w14:textId="77777777" w:rsidR="00110AF6" w:rsidRDefault="00110AF6">
            <w:pPr>
              <w:pStyle w:val="TAC"/>
            </w:pPr>
            <w:r>
              <w:t>1915</w:t>
            </w:r>
          </w:p>
        </w:tc>
        <w:tc>
          <w:tcPr>
            <w:tcW w:w="425" w:type="dxa"/>
            <w:gridSpan w:val="2"/>
            <w:tcBorders>
              <w:top w:val="single" w:sz="4" w:space="0" w:color="auto"/>
              <w:left w:val="nil"/>
              <w:bottom w:val="single" w:sz="4" w:space="0" w:color="auto"/>
              <w:right w:val="single" w:sz="4" w:space="0" w:color="auto"/>
            </w:tcBorders>
            <w:hideMark/>
          </w:tcPr>
          <w:p w14:paraId="78ACE5C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BF79FFE" w14:textId="77777777" w:rsidR="00110AF6" w:rsidRDefault="00110AF6">
            <w:pPr>
              <w:pStyle w:val="TAC"/>
            </w:pPr>
            <w:r>
              <w:t>1920</w:t>
            </w:r>
          </w:p>
        </w:tc>
        <w:tc>
          <w:tcPr>
            <w:tcW w:w="1133" w:type="dxa"/>
            <w:gridSpan w:val="2"/>
            <w:tcBorders>
              <w:top w:val="single" w:sz="4" w:space="0" w:color="auto"/>
              <w:left w:val="nil"/>
              <w:bottom w:val="single" w:sz="4" w:space="0" w:color="auto"/>
              <w:right w:val="single" w:sz="4" w:space="0" w:color="auto"/>
            </w:tcBorders>
            <w:hideMark/>
          </w:tcPr>
          <w:p w14:paraId="05C19CA2" w14:textId="77777777" w:rsidR="00110AF6" w:rsidRDefault="00110AF6">
            <w:pPr>
              <w:pStyle w:val="TAC"/>
            </w:pPr>
            <w:r>
              <w:t>+1.6</w:t>
            </w:r>
          </w:p>
        </w:tc>
        <w:tc>
          <w:tcPr>
            <w:tcW w:w="996" w:type="dxa"/>
            <w:gridSpan w:val="2"/>
            <w:tcBorders>
              <w:top w:val="single" w:sz="4" w:space="0" w:color="auto"/>
              <w:left w:val="nil"/>
              <w:bottom w:val="single" w:sz="4" w:space="0" w:color="auto"/>
              <w:right w:val="single" w:sz="4" w:space="0" w:color="auto"/>
            </w:tcBorders>
            <w:noWrap/>
            <w:hideMark/>
          </w:tcPr>
          <w:p w14:paraId="6FA29FA8"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4CD3E1B2" w14:textId="77777777" w:rsidR="00110AF6" w:rsidRDefault="00110AF6">
            <w:pPr>
              <w:pStyle w:val="TAC"/>
              <w:rPr>
                <w:lang w:eastAsia="ja-JP"/>
              </w:rPr>
            </w:pPr>
            <w:r>
              <w:t>5, 7, 16</w:t>
            </w:r>
          </w:p>
        </w:tc>
      </w:tr>
      <w:tr w:rsidR="00110AF6" w14:paraId="7E40E0E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803191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9E56F54"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61ECAE5F" w14:textId="77777777" w:rsidR="00110AF6" w:rsidRDefault="00110AF6">
            <w:pPr>
              <w:pStyle w:val="TAC"/>
            </w:pPr>
            <w:r>
              <w:t>2545</w:t>
            </w:r>
          </w:p>
        </w:tc>
        <w:tc>
          <w:tcPr>
            <w:tcW w:w="425" w:type="dxa"/>
            <w:gridSpan w:val="2"/>
            <w:tcBorders>
              <w:top w:val="single" w:sz="4" w:space="0" w:color="auto"/>
              <w:left w:val="nil"/>
              <w:bottom w:val="single" w:sz="4" w:space="0" w:color="auto"/>
              <w:right w:val="single" w:sz="4" w:space="0" w:color="auto"/>
            </w:tcBorders>
            <w:hideMark/>
          </w:tcPr>
          <w:p w14:paraId="4FEA6FF1"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FD54CEF" w14:textId="77777777" w:rsidR="00110AF6" w:rsidRDefault="00110AF6">
            <w:pPr>
              <w:pStyle w:val="TAC"/>
            </w:pPr>
            <w:r>
              <w:t>2575</w:t>
            </w:r>
          </w:p>
        </w:tc>
        <w:tc>
          <w:tcPr>
            <w:tcW w:w="1133" w:type="dxa"/>
            <w:gridSpan w:val="2"/>
            <w:tcBorders>
              <w:top w:val="single" w:sz="4" w:space="0" w:color="auto"/>
              <w:left w:val="nil"/>
              <w:bottom w:val="single" w:sz="4" w:space="0" w:color="auto"/>
              <w:right w:val="single" w:sz="4" w:space="0" w:color="auto"/>
            </w:tcBorders>
            <w:hideMark/>
          </w:tcPr>
          <w:p w14:paraId="64F56B9A"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362DD9AC"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18047673" w14:textId="77777777" w:rsidR="00110AF6" w:rsidRDefault="00110AF6">
            <w:pPr>
              <w:pStyle w:val="TAC"/>
              <w:rPr>
                <w:lang w:eastAsia="ja-JP"/>
              </w:rPr>
            </w:pPr>
          </w:p>
        </w:tc>
      </w:tr>
      <w:tr w:rsidR="00110AF6" w14:paraId="2A65D3DD"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1A00266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2CE1144"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06791B00" w14:textId="77777777" w:rsidR="00110AF6" w:rsidRDefault="00110AF6">
            <w:pPr>
              <w:pStyle w:val="TAC"/>
              <w:rPr>
                <w:bCs/>
              </w:rPr>
            </w:pPr>
            <w:r>
              <w:rPr>
                <w:bCs/>
              </w:rPr>
              <w:t>2595</w:t>
            </w:r>
          </w:p>
        </w:tc>
        <w:tc>
          <w:tcPr>
            <w:tcW w:w="425" w:type="dxa"/>
            <w:gridSpan w:val="2"/>
            <w:tcBorders>
              <w:top w:val="single" w:sz="4" w:space="0" w:color="auto"/>
              <w:left w:val="nil"/>
              <w:bottom w:val="single" w:sz="4" w:space="0" w:color="auto"/>
              <w:right w:val="single" w:sz="4" w:space="0" w:color="auto"/>
            </w:tcBorders>
            <w:hideMark/>
          </w:tcPr>
          <w:p w14:paraId="6F0D7270"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1EC2FAA" w14:textId="77777777" w:rsidR="00110AF6" w:rsidRDefault="00110AF6">
            <w:pPr>
              <w:pStyle w:val="TAC"/>
            </w:pPr>
            <w:r>
              <w:t>2645</w:t>
            </w:r>
          </w:p>
        </w:tc>
        <w:tc>
          <w:tcPr>
            <w:tcW w:w="1133" w:type="dxa"/>
            <w:gridSpan w:val="2"/>
            <w:tcBorders>
              <w:top w:val="single" w:sz="4" w:space="0" w:color="auto"/>
              <w:left w:val="nil"/>
              <w:bottom w:val="single" w:sz="4" w:space="0" w:color="auto"/>
              <w:right w:val="single" w:sz="4" w:space="0" w:color="auto"/>
            </w:tcBorders>
            <w:hideMark/>
          </w:tcPr>
          <w:p w14:paraId="0CED8C10"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10230CAB"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2BA9C135" w14:textId="77777777" w:rsidR="00110AF6" w:rsidRDefault="00110AF6">
            <w:pPr>
              <w:pStyle w:val="TAC"/>
              <w:rPr>
                <w:lang w:eastAsia="ja-JP"/>
              </w:rPr>
            </w:pPr>
          </w:p>
        </w:tc>
      </w:tr>
      <w:tr w:rsidR="00110AF6" w14:paraId="73C3EB7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F7D9550" w14:textId="77777777" w:rsidR="00110AF6" w:rsidRDefault="00110AF6">
            <w:pPr>
              <w:pStyle w:val="TAC"/>
              <w:rPr>
                <w:lang w:eastAsia="ja-JP"/>
              </w:rPr>
            </w:pPr>
            <w:r>
              <w:rPr>
                <w:rFonts w:eastAsia="PMingLiU" w:cs="Arial"/>
                <w:szCs w:val="18"/>
                <w:lang w:eastAsia="ja-JP"/>
              </w:rPr>
              <w:t>DC_21_n28</w:t>
            </w:r>
          </w:p>
          <w:p w14:paraId="2FD5D13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8C8ED53" w14:textId="77777777" w:rsidR="00110AF6" w:rsidRDefault="00110AF6">
            <w:pPr>
              <w:pStyle w:val="TAL"/>
              <w:keepLines w:val="0"/>
              <w:spacing w:line="160" w:lineRule="exact"/>
              <w:rPr>
                <w:rFonts w:cs="Arial"/>
                <w:szCs w:val="18"/>
              </w:rPr>
            </w:pPr>
            <w:r>
              <w:rPr>
                <w:rFonts w:cs="Arial"/>
                <w:szCs w:val="18"/>
              </w:rPr>
              <w:t>E-UTRA Band 1, 42, 65,</w:t>
            </w:r>
          </w:p>
          <w:p w14:paraId="0F454CAB" w14:textId="77777777" w:rsidR="00110AF6" w:rsidRDefault="00110AF6">
            <w:pPr>
              <w:pStyle w:val="TAL"/>
            </w:pPr>
            <w:r>
              <w:rPr>
                <w:rFonts w:cs="Arial"/>
                <w:szCs w:val="18"/>
              </w:rPr>
              <w:t>NR Band n77, n78</w:t>
            </w:r>
          </w:p>
        </w:tc>
        <w:tc>
          <w:tcPr>
            <w:tcW w:w="1093" w:type="dxa"/>
            <w:gridSpan w:val="2"/>
            <w:tcBorders>
              <w:top w:val="single" w:sz="4" w:space="0" w:color="auto"/>
              <w:left w:val="nil"/>
              <w:bottom w:val="single" w:sz="4" w:space="0" w:color="auto"/>
              <w:right w:val="single" w:sz="4" w:space="0" w:color="auto"/>
            </w:tcBorders>
            <w:vAlign w:val="center"/>
            <w:hideMark/>
          </w:tcPr>
          <w:p w14:paraId="709AE27B" w14:textId="77777777" w:rsidR="00110AF6" w:rsidRDefault="00110AF6">
            <w:pPr>
              <w:pStyle w:val="TAC"/>
              <w:rPr>
                <w:bCs/>
              </w:rPr>
            </w:pPr>
            <w:r>
              <w:rPr>
                <w:rFonts w:cs="Arial"/>
                <w:szCs w:val="18"/>
              </w:rPr>
              <w:t>F</w:t>
            </w:r>
            <w:r>
              <w:rPr>
                <w:rFonts w:cs="Arial"/>
                <w:szCs w:val="18"/>
                <w:vertAlign w:val="subscript"/>
              </w:rPr>
              <w:t>DL_low</w:t>
            </w:r>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hideMark/>
          </w:tcPr>
          <w:p w14:paraId="00EF88E4"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hideMark/>
          </w:tcPr>
          <w:p w14:paraId="00633E37"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hideMark/>
          </w:tcPr>
          <w:p w14:paraId="7A567DF9" w14:textId="77777777" w:rsidR="00110AF6" w:rsidRDefault="00110AF6">
            <w:pPr>
              <w:pStyle w:val="TAC"/>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hideMark/>
          </w:tcPr>
          <w:p w14:paraId="632BB56C" w14:textId="77777777" w:rsidR="00110AF6" w:rsidRDefault="00110AF6">
            <w:pPr>
              <w:pStyle w:val="TAC"/>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hideMark/>
          </w:tcPr>
          <w:p w14:paraId="1EDBDD42" w14:textId="77777777" w:rsidR="00110AF6" w:rsidRDefault="00110AF6">
            <w:pPr>
              <w:pStyle w:val="TAC"/>
              <w:rPr>
                <w:lang w:eastAsia="ja-JP"/>
              </w:rPr>
            </w:pPr>
            <w:r>
              <w:rPr>
                <w:rFonts w:cs="Arial"/>
                <w:szCs w:val="18"/>
              </w:rPr>
              <w:t>2</w:t>
            </w:r>
          </w:p>
        </w:tc>
      </w:tr>
      <w:tr w:rsidR="00110AF6" w14:paraId="17778F4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E2D20C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45039F4" w14:textId="77777777" w:rsidR="00110AF6" w:rsidRDefault="00110AF6">
            <w:pPr>
              <w:pStyle w:val="TAL"/>
            </w:pPr>
            <w:r>
              <w:rPr>
                <w:rFonts w:cs="Arial"/>
                <w:szCs w:val="18"/>
              </w:rPr>
              <w:t>E-UTRA Band 1</w:t>
            </w:r>
          </w:p>
        </w:tc>
        <w:tc>
          <w:tcPr>
            <w:tcW w:w="1093" w:type="dxa"/>
            <w:gridSpan w:val="2"/>
            <w:tcBorders>
              <w:top w:val="single" w:sz="4" w:space="0" w:color="auto"/>
              <w:left w:val="nil"/>
              <w:bottom w:val="single" w:sz="4" w:space="0" w:color="auto"/>
              <w:right w:val="single" w:sz="4" w:space="0" w:color="auto"/>
            </w:tcBorders>
            <w:vAlign w:val="center"/>
            <w:hideMark/>
          </w:tcPr>
          <w:p w14:paraId="74CC2B8A" w14:textId="77777777" w:rsidR="00110AF6" w:rsidRDefault="00110AF6">
            <w:pPr>
              <w:pStyle w:val="TAC"/>
              <w:rPr>
                <w:bCs/>
              </w:rPr>
            </w:pPr>
            <w:r>
              <w:rPr>
                <w:rFonts w:cs="Arial"/>
                <w:szCs w:val="18"/>
              </w:rPr>
              <w:t>F</w:t>
            </w:r>
            <w:r>
              <w:rPr>
                <w:rFonts w:cs="Arial"/>
                <w:szCs w:val="18"/>
                <w:vertAlign w:val="subscript"/>
              </w:rPr>
              <w:t>DL_low</w:t>
            </w:r>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hideMark/>
          </w:tcPr>
          <w:p w14:paraId="57AF4E88"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hideMark/>
          </w:tcPr>
          <w:p w14:paraId="7B64ABEB"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hideMark/>
          </w:tcPr>
          <w:p w14:paraId="60244184" w14:textId="77777777" w:rsidR="00110AF6" w:rsidRDefault="00110AF6">
            <w:pPr>
              <w:pStyle w:val="TAC"/>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hideMark/>
          </w:tcPr>
          <w:p w14:paraId="69F25B90" w14:textId="77777777" w:rsidR="00110AF6" w:rsidRDefault="00110AF6">
            <w:pPr>
              <w:pStyle w:val="TAC"/>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hideMark/>
          </w:tcPr>
          <w:p w14:paraId="11AF91C3" w14:textId="77777777" w:rsidR="00110AF6" w:rsidRDefault="00110AF6">
            <w:pPr>
              <w:pStyle w:val="TAC"/>
              <w:rPr>
                <w:lang w:eastAsia="ja-JP"/>
              </w:rPr>
            </w:pPr>
            <w:r>
              <w:rPr>
                <w:rFonts w:cs="Arial"/>
                <w:szCs w:val="18"/>
              </w:rPr>
              <w:t>9, 11</w:t>
            </w:r>
          </w:p>
        </w:tc>
      </w:tr>
      <w:tr w:rsidR="00110AF6" w14:paraId="6D70793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0C05B6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E804D1F" w14:textId="77777777" w:rsidR="00110AF6" w:rsidRDefault="00110AF6">
            <w:pPr>
              <w:pStyle w:val="TAL"/>
              <w:keepLines w:val="0"/>
              <w:spacing w:line="160" w:lineRule="exact"/>
              <w:rPr>
                <w:rFonts w:cs="Arial"/>
                <w:szCs w:val="18"/>
              </w:rPr>
            </w:pPr>
            <w:r>
              <w:rPr>
                <w:rFonts w:cs="Arial"/>
                <w:szCs w:val="18"/>
              </w:rPr>
              <w:t>E-UTRA Band 3, 18, 19, 34, 40</w:t>
            </w:r>
          </w:p>
          <w:p w14:paraId="2B1B8703" w14:textId="77777777" w:rsidR="00110AF6" w:rsidRDefault="00110AF6">
            <w:pPr>
              <w:pStyle w:val="TAL"/>
            </w:pPr>
            <w:r>
              <w:rPr>
                <w:rFonts w:cs="Arial"/>
                <w:szCs w:val="18"/>
              </w:rPr>
              <w:t>NR Band n79</w:t>
            </w:r>
          </w:p>
        </w:tc>
        <w:tc>
          <w:tcPr>
            <w:tcW w:w="1093" w:type="dxa"/>
            <w:gridSpan w:val="2"/>
            <w:tcBorders>
              <w:top w:val="single" w:sz="4" w:space="0" w:color="auto"/>
              <w:left w:val="nil"/>
              <w:bottom w:val="single" w:sz="4" w:space="0" w:color="auto"/>
              <w:right w:val="single" w:sz="4" w:space="0" w:color="auto"/>
            </w:tcBorders>
            <w:vAlign w:val="center"/>
            <w:hideMark/>
          </w:tcPr>
          <w:p w14:paraId="5A175561" w14:textId="77777777" w:rsidR="00110AF6" w:rsidRDefault="00110AF6">
            <w:pPr>
              <w:pStyle w:val="TAC"/>
              <w:rPr>
                <w:bCs/>
              </w:rPr>
            </w:pPr>
            <w:r>
              <w:rPr>
                <w:rFonts w:cs="Arial"/>
                <w:szCs w:val="18"/>
              </w:rPr>
              <w:t>F</w:t>
            </w:r>
            <w:r>
              <w:rPr>
                <w:rFonts w:cs="Arial"/>
                <w:szCs w:val="18"/>
                <w:vertAlign w:val="subscript"/>
              </w:rPr>
              <w:t>DL_low</w:t>
            </w:r>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hideMark/>
          </w:tcPr>
          <w:p w14:paraId="4C335B88"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hideMark/>
          </w:tcPr>
          <w:p w14:paraId="694B3C75"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hideMark/>
          </w:tcPr>
          <w:p w14:paraId="065B3C5C" w14:textId="77777777" w:rsidR="00110AF6" w:rsidRDefault="00110AF6">
            <w:pPr>
              <w:pStyle w:val="TAC"/>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hideMark/>
          </w:tcPr>
          <w:p w14:paraId="75273F74" w14:textId="77777777" w:rsidR="00110AF6" w:rsidRDefault="00110AF6">
            <w:pPr>
              <w:pStyle w:val="TAC"/>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7DBA4185" w14:textId="77777777" w:rsidR="00110AF6" w:rsidRDefault="00110AF6">
            <w:pPr>
              <w:pStyle w:val="TAC"/>
              <w:rPr>
                <w:lang w:eastAsia="ja-JP"/>
              </w:rPr>
            </w:pPr>
          </w:p>
        </w:tc>
      </w:tr>
      <w:tr w:rsidR="00110AF6" w14:paraId="65610B0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EE7DE9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0543BEC" w14:textId="77777777" w:rsidR="00110AF6" w:rsidRDefault="00110AF6">
            <w:pPr>
              <w:pStyle w:val="TAL"/>
            </w:pPr>
            <w:r>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hideMark/>
          </w:tcPr>
          <w:p w14:paraId="6A8BB57B" w14:textId="77777777" w:rsidR="00110AF6" w:rsidRDefault="00110AF6">
            <w:pPr>
              <w:pStyle w:val="TAC"/>
              <w:rPr>
                <w:bCs/>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hideMark/>
          </w:tcPr>
          <w:p w14:paraId="0CBE2D7E"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76E3ED46" w14:textId="77777777" w:rsidR="00110AF6" w:rsidRDefault="00110AF6">
            <w:pPr>
              <w:pStyle w:val="TAC"/>
            </w:pPr>
            <w:r>
              <w:rPr>
                <w:rFonts w:cs="Arial"/>
                <w:szCs w:val="18"/>
              </w:rPr>
              <w:t>694</w:t>
            </w:r>
          </w:p>
        </w:tc>
        <w:tc>
          <w:tcPr>
            <w:tcW w:w="1133" w:type="dxa"/>
            <w:gridSpan w:val="2"/>
            <w:tcBorders>
              <w:top w:val="single" w:sz="4" w:space="0" w:color="auto"/>
              <w:left w:val="nil"/>
              <w:bottom w:val="single" w:sz="4" w:space="0" w:color="auto"/>
              <w:right w:val="single" w:sz="4" w:space="0" w:color="auto"/>
            </w:tcBorders>
            <w:vAlign w:val="center"/>
            <w:hideMark/>
          </w:tcPr>
          <w:p w14:paraId="2112809B" w14:textId="77777777" w:rsidR="00110AF6" w:rsidRDefault="00110AF6">
            <w:pPr>
              <w:pStyle w:val="TAC"/>
            </w:pPr>
            <w:r>
              <w:rPr>
                <w:rFonts w:cs="Arial"/>
                <w:szCs w:val="18"/>
              </w:rPr>
              <w:t>-42</w:t>
            </w:r>
          </w:p>
        </w:tc>
        <w:tc>
          <w:tcPr>
            <w:tcW w:w="996" w:type="dxa"/>
            <w:gridSpan w:val="2"/>
            <w:tcBorders>
              <w:top w:val="single" w:sz="4" w:space="0" w:color="auto"/>
              <w:left w:val="nil"/>
              <w:bottom w:val="single" w:sz="4" w:space="0" w:color="auto"/>
              <w:right w:val="single" w:sz="4" w:space="0" w:color="auto"/>
            </w:tcBorders>
            <w:noWrap/>
            <w:vAlign w:val="center"/>
            <w:hideMark/>
          </w:tcPr>
          <w:p w14:paraId="5DDC7C9E" w14:textId="77777777" w:rsidR="00110AF6" w:rsidRDefault="00110AF6">
            <w:pPr>
              <w:pStyle w:val="TAC"/>
            </w:pPr>
            <w:r>
              <w:rPr>
                <w:rFonts w:cs="Arial"/>
                <w:szCs w:val="18"/>
              </w:rPr>
              <w:t>8</w:t>
            </w:r>
          </w:p>
        </w:tc>
        <w:tc>
          <w:tcPr>
            <w:tcW w:w="1272" w:type="dxa"/>
            <w:gridSpan w:val="3"/>
            <w:tcBorders>
              <w:top w:val="single" w:sz="4" w:space="0" w:color="auto"/>
              <w:left w:val="nil"/>
              <w:bottom w:val="single" w:sz="4" w:space="0" w:color="auto"/>
              <w:right w:val="single" w:sz="4" w:space="0" w:color="auto"/>
            </w:tcBorders>
            <w:noWrap/>
            <w:vAlign w:val="center"/>
            <w:hideMark/>
          </w:tcPr>
          <w:p w14:paraId="6EA5B015" w14:textId="77777777" w:rsidR="00110AF6" w:rsidRDefault="00110AF6">
            <w:pPr>
              <w:pStyle w:val="TAC"/>
              <w:rPr>
                <w:lang w:eastAsia="ja-JP"/>
              </w:rPr>
            </w:pPr>
            <w:r>
              <w:rPr>
                <w:rFonts w:cs="Arial"/>
                <w:szCs w:val="18"/>
              </w:rPr>
              <w:t>5, 17</w:t>
            </w:r>
          </w:p>
        </w:tc>
      </w:tr>
      <w:tr w:rsidR="00110AF6" w14:paraId="7D1D570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6F170B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77F41BB" w14:textId="77777777" w:rsidR="00110AF6" w:rsidRDefault="00110AF6">
            <w:pPr>
              <w:pStyle w:val="TAL"/>
            </w:pPr>
            <w:r>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hideMark/>
          </w:tcPr>
          <w:p w14:paraId="38095D74" w14:textId="77777777" w:rsidR="00110AF6" w:rsidRDefault="00110AF6">
            <w:pPr>
              <w:pStyle w:val="TAC"/>
              <w:rPr>
                <w:bCs/>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hideMark/>
          </w:tcPr>
          <w:p w14:paraId="5A52FFA9"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3D26CC0A" w14:textId="77777777" w:rsidR="00110AF6" w:rsidRDefault="00110AF6">
            <w:pPr>
              <w:pStyle w:val="TAC"/>
            </w:pPr>
            <w:r>
              <w:rPr>
                <w:rFonts w:cs="Arial"/>
                <w:szCs w:val="18"/>
              </w:rPr>
              <w:t>710</w:t>
            </w:r>
          </w:p>
        </w:tc>
        <w:tc>
          <w:tcPr>
            <w:tcW w:w="1133" w:type="dxa"/>
            <w:gridSpan w:val="2"/>
            <w:tcBorders>
              <w:top w:val="single" w:sz="4" w:space="0" w:color="auto"/>
              <w:left w:val="nil"/>
              <w:bottom w:val="single" w:sz="4" w:space="0" w:color="auto"/>
              <w:right w:val="single" w:sz="4" w:space="0" w:color="auto"/>
            </w:tcBorders>
            <w:vAlign w:val="center"/>
            <w:hideMark/>
          </w:tcPr>
          <w:p w14:paraId="146E66B7" w14:textId="77777777" w:rsidR="00110AF6" w:rsidRDefault="00110AF6">
            <w:pPr>
              <w:pStyle w:val="TAC"/>
            </w:pPr>
            <w:r>
              <w:rPr>
                <w:rFonts w:cs="Arial"/>
                <w:szCs w:val="18"/>
              </w:rPr>
              <w:t>-26.2</w:t>
            </w:r>
          </w:p>
        </w:tc>
        <w:tc>
          <w:tcPr>
            <w:tcW w:w="996" w:type="dxa"/>
            <w:gridSpan w:val="2"/>
            <w:tcBorders>
              <w:top w:val="single" w:sz="4" w:space="0" w:color="auto"/>
              <w:left w:val="nil"/>
              <w:bottom w:val="single" w:sz="4" w:space="0" w:color="auto"/>
              <w:right w:val="single" w:sz="4" w:space="0" w:color="auto"/>
            </w:tcBorders>
            <w:noWrap/>
            <w:vAlign w:val="center"/>
            <w:hideMark/>
          </w:tcPr>
          <w:p w14:paraId="6A672E1B" w14:textId="77777777" w:rsidR="00110AF6" w:rsidRDefault="00110AF6">
            <w:pPr>
              <w:pStyle w:val="TAC"/>
            </w:pPr>
            <w:r>
              <w:rPr>
                <w:rFonts w:cs="Arial"/>
                <w:szCs w:val="18"/>
              </w:rPr>
              <w:t>6</w:t>
            </w:r>
          </w:p>
        </w:tc>
        <w:tc>
          <w:tcPr>
            <w:tcW w:w="1272" w:type="dxa"/>
            <w:gridSpan w:val="3"/>
            <w:tcBorders>
              <w:top w:val="single" w:sz="4" w:space="0" w:color="auto"/>
              <w:left w:val="nil"/>
              <w:bottom w:val="single" w:sz="4" w:space="0" w:color="auto"/>
              <w:right w:val="single" w:sz="4" w:space="0" w:color="auto"/>
            </w:tcBorders>
            <w:noWrap/>
            <w:vAlign w:val="center"/>
            <w:hideMark/>
          </w:tcPr>
          <w:p w14:paraId="1360A16C" w14:textId="77777777" w:rsidR="00110AF6" w:rsidRDefault="00110AF6">
            <w:pPr>
              <w:pStyle w:val="TAC"/>
              <w:rPr>
                <w:lang w:eastAsia="ja-JP"/>
              </w:rPr>
            </w:pPr>
            <w:r>
              <w:rPr>
                <w:rFonts w:cs="Arial"/>
                <w:szCs w:val="18"/>
              </w:rPr>
              <w:t>14</w:t>
            </w:r>
          </w:p>
        </w:tc>
      </w:tr>
      <w:tr w:rsidR="00110AF6" w14:paraId="7822D33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9A029C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070159B" w14:textId="77777777" w:rsidR="00110AF6" w:rsidRDefault="00110AF6">
            <w:pPr>
              <w:pStyle w:val="TAL"/>
            </w:pPr>
            <w:r>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hideMark/>
          </w:tcPr>
          <w:p w14:paraId="26F9B261" w14:textId="77777777" w:rsidR="00110AF6" w:rsidRDefault="00110AF6">
            <w:pPr>
              <w:pStyle w:val="TAC"/>
              <w:rPr>
                <w:bCs/>
              </w:rPr>
            </w:pPr>
            <w:r>
              <w:rPr>
                <w:rFonts w:cs="Arial"/>
                <w:szCs w:val="18"/>
              </w:rPr>
              <w:t>662</w:t>
            </w:r>
          </w:p>
        </w:tc>
        <w:tc>
          <w:tcPr>
            <w:tcW w:w="425" w:type="dxa"/>
            <w:gridSpan w:val="2"/>
            <w:tcBorders>
              <w:top w:val="single" w:sz="4" w:space="0" w:color="auto"/>
              <w:left w:val="nil"/>
              <w:bottom w:val="single" w:sz="4" w:space="0" w:color="auto"/>
              <w:right w:val="single" w:sz="4" w:space="0" w:color="auto"/>
            </w:tcBorders>
            <w:hideMark/>
          </w:tcPr>
          <w:p w14:paraId="543CE943"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3FCD87C1" w14:textId="77777777" w:rsidR="00110AF6" w:rsidRDefault="00110AF6">
            <w:pPr>
              <w:pStyle w:val="TAC"/>
            </w:pPr>
            <w:r>
              <w:rPr>
                <w:rFonts w:cs="Arial"/>
                <w:szCs w:val="18"/>
              </w:rPr>
              <w:t>694</w:t>
            </w:r>
          </w:p>
        </w:tc>
        <w:tc>
          <w:tcPr>
            <w:tcW w:w="1133" w:type="dxa"/>
            <w:gridSpan w:val="2"/>
            <w:tcBorders>
              <w:top w:val="single" w:sz="4" w:space="0" w:color="auto"/>
              <w:left w:val="nil"/>
              <w:bottom w:val="single" w:sz="4" w:space="0" w:color="auto"/>
              <w:right w:val="single" w:sz="4" w:space="0" w:color="auto"/>
            </w:tcBorders>
            <w:vAlign w:val="center"/>
            <w:hideMark/>
          </w:tcPr>
          <w:p w14:paraId="4ADDDDD7" w14:textId="77777777" w:rsidR="00110AF6" w:rsidRDefault="00110AF6">
            <w:pPr>
              <w:pStyle w:val="TAC"/>
            </w:pPr>
            <w:r>
              <w:rPr>
                <w:rFonts w:cs="Arial"/>
                <w:szCs w:val="18"/>
              </w:rPr>
              <w:t>-26.2</w:t>
            </w:r>
          </w:p>
        </w:tc>
        <w:tc>
          <w:tcPr>
            <w:tcW w:w="996" w:type="dxa"/>
            <w:gridSpan w:val="2"/>
            <w:tcBorders>
              <w:top w:val="single" w:sz="4" w:space="0" w:color="auto"/>
              <w:left w:val="nil"/>
              <w:bottom w:val="single" w:sz="4" w:space="0" w:color="auto"/>
              <w:right w:val="single" w:sz="4" w:space="0" w:color="auto"/>
            </w:tcBorders>
            <w:noWrap/>
            <w:vAlign w:val="center"/>
            <w:hideMark/>
          </w:tcPr>
          <w:p w14:paraId="3C945C12" w14:textId="77777777" w:rsidR="00110AF6" w:rsidRDefault="00110AF6">
            <w:pPr>
              <w:pStyle w:val="TAC"/>
            </w:pPr>
            <w:r>
              <w:rPr>
                <w:rFonts w:cs="Arial"/>
                <w:szCs w:val="18"/>
              </w:rPr>
              <w:t>6</w:t>
            </w:r>
          </w:p>
        </w:tc>
        <w:tc>
          <w:tcPr>
            <w:tcW w:w="1272" w:type="dxa"/>
            <w:gridSpan w:val="3"/>
            <w:tcBorders>
              <w:top w:val="single" w:sz="4" w:space="0" w:color="auto"/>
              <w:left w:val="nil"/>
              <w:bottom w:val="single" w:sz="4" w:space="0" w:color="auto"/>
              <w:right w:val="single" w:sz="4" w:space="0" w:color="auto"/>
            </w:tcBorders>
            <w:noWrap/>
            <w:vAlign w:val="center"/>
            <w:hideMark/>
          </w:tcPr>
          <w:p w14:paraId="229CE5A6" w14:textId="77777777" w:rsidR="00110AF6" w:rsidRDefault="00110AF6">
            <w:pPr>
              <w:pStyle w:val="TAC"/>
              <w:rPr>
                <w:lang w:eastAsia="ja-JP"/>
              </w:rPr>
            </w:pPr>
            <w:r>
              <w:rPr>
                <w:rFonts w:cs="Arial"/>
                <w:szCs w:val="18"/>
              </w:rPr>
              <w:t>5</w:t>
            </w:r>
          </w:p>
        </w:tc>
      </w:tr>
      <w:tr w:rsidR="00110AF6" w14:paraId="5D60BF2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B0EC55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0B68AE1" w14:textId="77777777" w:rsidR="00110AF6" w:rsidRDefault="00110AF6">
            <w:pPr>
              <w:pStyle w:val="TAL"/>
            </w:pPr>
            <w:r>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hideMark/>
          </w:tcPr>
          <w:p w14:paraId="65FAAA95" w14:textId="77777777" w:rsidR="00110AF6" w:rsidRDefault="00110AF6">
            <w:pPr>
              <w:pStyle w:val="TAC"/>
              <w:rPr>
                <w:bCs/>
              </w:rPr>
            </w:pPr>
            <w:r>
              <w:rPr>
                <w:rFonts w:cs="Arial"/>
                <w:szCs w:val="18"/>
              </w:rPr>
              <w:t>758</w:t>
            </w:r>
          </w:p>
        </w:tc>
        <w:tc>
          <w:tcPr>
            <w:tcW w:w="425" w:type="dxa"/>
            <w:gridSpan w:val="2"/>
            <w:tcBorders>
              <w:top w:val="single" w:sz="4" w:space="0" w:color="auto"/>
              <w:left w:val="nil"/>
              <w:bottom w:val="single" w:sz="4" w:space="0" w:color="auto"/>
              <w:right w:val="single" w:sz="4" w:space="0" w:color="auto"/>
            </w:tcBorders>
            <w:hideMark/>
          </w:tcPr>
          <w:p w14:paraId="5C6F15F5"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2CAA2D33" w14:textId="77777777" w:rsidR="00110AF6" w:rsidRDefault="00110AF6">
            <w:pPr>
              <w:pStyle w:val="TAC"/>
            </w:pPr>
            <w:r>
              <w:rPr>
                <w:rFonts w:cs="Arial"/>
                <w:szCs w:val="18"/>
              </w:rPr>
              <w:t>773</w:t>
            </w:r>
          </w:p>
        </w:tc>
        <w:tc>
          <w:tcPr>
            <w:tcW w:w="1133" w:type="dxa"/>
            <w:gridSpan w:val="2"/>
            <w:tcBorders>
              <w:top w:val="single" w:sz="4" w:space="0" w:color="auto"/>
              <w:left w:val="nil"/>
              <w:bottom w:val="single" w:sz="4" w:space="0" w:color="auto"/>
              <w:right w:val="single" w:sz="4" w:space="0" w:color="auto"/>
            </w:tcBorders>
            <w:vAlign w:val="center"/>
            <w:hideMark/>
          </w:tcPr>
          <w:p w14:paraId="1794C529" w14:textId="77777777" w:rsidR="00110AF6" w:rsidRDefault="00110AF6">
            <w:pPr>
              <w:pStyle w:val="TAC"/>
            </w:pPr>
            <w:r>
              <w:rPr>
                <w:rFonts w:cs="Arial"/>
                <w:szCs w:val="18"/>
              </w:rPr>
              <w:t>-32</w:t>
            </w:r>
          </w:p>
        </w:tc>
        <w:tc>
          <w:tcPr>
            <w:tcW w:w="996" w:type="dxa"/>
            <w:gridSpan w:val="2"/>
            <w:tcBorders>
              <w:top w:val="single" w:sz="4" w:space="0" w:color="auto"/>
              <w:left w:val="nil"/>
              <w:bottom w:val="single" w:sz="4" w:space="0" w:color="auto"/>
              <w:right w:val="single" w:sz="4" w:space="0" w:color="auto"/>
            </w:tcBorders>
            <w:noWrap/>
            <w:vAlign w:val="center"/>
            <w:hideMark/>
          </w:tcPr>
          <w:p w14:paraId="415C823F" w14:textId="77777777" w:rsidR="00110AF6" w:rsidRDefault="00110AF6">
            <w:pPr>
              <w:pStyle w:val="TAC"/>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hideMark/>
          </w:tcPr>
          <w:p w14:paraId="14FD8840" w14:textId="77777777" w:rsidR="00110AF6" w:rsidRDefault="00110AF6">
            <w:pPr>
              <w:pStyle w:val="TAC"/>
              <w:rPr>
                <w:lang w:eastAsia="ja-JP"/>
              </w:rPr>
            </w:pPr>
            <w:r>
              <w:rPr>
                <w:rFonts w:cs="Arial"/>
                <w:szCs w:val="18"/>
              </w:rPr>
              <w:t>5</w:t>
            </w:r>
          </w:p>
        </w:tc>
      </w:tr>
      <w:tr w:rsidR="00110AF6" w14:paraId="02BF0A4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39285C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722DCC4" w14:textId="77777777" w:rsidR="00110AF6" w:rsidRDefault="00110AF6">
            <w:pPr>
              <w:pStyle w:val="TAL"/>
            </w:pPr>
            <w:r>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hideMark/>
          </w:tcPr>
          <w:p w14:paraId="5F7C0AE4" w14:textId="77777777" w:rsidR="00110AF6" w:rsidRDefault="00110AF6">
            <w:pPr>
              <w:pStyle w:val="TAC"/>
              <w:rPr>
                <w:bCs/>
              </w:rPr>
            </w:pPr>
            <w:r>
              <w:rPr>
                <w:rFonts w:cs="Arial"/>
                <w:szCs w:val="18"/>
              </w:rPr>
              <w:t>773</w:t>
            </w:r>
          </w:p>
        </w:tc>
        <w:tc>
          <w:tcPr>
            <w:tcW w:w="425" w:type="dxa"/>
            <w:gridSpan w:val="2"/>
            <w:tcBorders>
              <w:top w:val="single" w:sz="4" w:space="0" w:color="auto"/>
              <w:left w:val="nil"/>
              <w:bottom w:val="single" w:sz="4" w:space="0" w:color="auto"/>
              <w:right w:val="single" w:sz="4" w:space="0" w:color="auto"/>
            </w:tcBorders>
            <w:hideMark/>
          </w:tcPr>
          <w:p w14:paraId="34BAB5CE"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79DD65AA" w14:textId="77777777" w:rsidR="00110AF6" w:rsidRDefault="00110AF6">
            <w:pPr>
              <w:pStyle w:val="TAC"/>
            </w:pPr>
            <w:r>
              <w:rPr>
                <w:rFonts w:cs="Arial"/>
                <w:szCs w:val="18"/>
              </w:rPr>
              <w:t>803</w:t>
            </w:r>
          </w:p>
        </w:tc>
        <w:tc>
          <w:tcPr>
            <w:tcW w:w="1133" w:type="dxa"/>
            <w:gridSpan w:val="2"/>
            <w:tcBorders>
              <w:top w:val="single" w:sz="4" w:space="0" w:color="auto"/>
              <w:left w:val="nil"/>
              <w:bottom w:val="single" w:sz="4" w:space="0" w:color="auto"/>
              <w:right w:val="single" w:sz="4" w:space="0" w:color="auto"/>
            </w:tcBorders>
            <w:vAlign w:val="center"/>
            <w:hideMark/>
          </w:tcPr>
          <w:p w14:paraId="3D92360D" w14:textId="77777777" w:rsidR="00110AF6" w:rsidRDefault="00110AF6">
            <w:pPr>
              <w:pStyle w:val="TAC"/>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hideMark/>
          </w:tcPr>
          <w:p w14:paraId="2D305DFA" w14:textId="77777777" w:rsidR="00110AF6" w:rsidRDefault="00110AF6">
            <w:pPr>
              <w:pStyle w:val="TAC"/>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3391FDB6" w14:textId="77777777" w:rsidR="00110AF6" w:rsidRDefault="00110AF6">
            <w:pPr>
              <w:pStyle w:val="TAC"/>
              <w:rPr>
                <w:lang w:eastAsia="ja-JP"/>
              </w:rPr>
            </w:pPr>
          </w:p>
        </w:tc>
      </w:tr>
      <w:tr w:rsidR="00110AF6" w14:paraId="3954FC4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5FB2E5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hideMark/>
          </w:tcPr>
          <w:p w14:paraId="402DE846" w14:textId="77777777" w:rsidR="00110AF6" w:rsidRDefault="00110AF6">
            <w:pPr>
              <w:pStyle w:val="TAL"/>
            </w:pPr>
            <w:r>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3C348B0A" w14:textId="77777777" w:rsidR="00110AF6" w:rsidRDefault="00110AF6">
            <w:pPr>
              <w:pStyle w:val="TAC"/>
              <w:rPr>
                <w:bCs/>
              </w:rPr>
            </w:pPr>
            <w:r>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hideMark/>
          </w:tcPr>
          <w:p w14:paraId="46C6CEA8"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hideMark/>
          </w:tcPr>
          <w:p w14:paraId="53F2DC92" w14:textId="77777777" w:rsidR="00110AF6" w:rsidRDefault="00110AF6">
            <w:pPr>
              <w:pStyle w:val="TAC"/>
            </w:pPr>
            <w:r>
              <w:rPr>
                <w:rFonts w:cs="Arial"/>
                <w:szCs w:val="18"/>
              </w:rPr>
              <w:t>960</w:t>
            </w:r>
          </w:p>
        </w:tc>
        <w:tc>
          <w:tcPr>
            <w:tcW w:w="1133" w:type="dxa"/>
            <w:gridSpan w:val="2"/>
            <w:tcBorders>
              <w:top w:val="single" w:sz="4" w:space="0" w:color="auto"/>
              <w:left w:val="nil"/>
              <w:bottom w:val="single" w:sz="4" w:space="0" w:color="auto"/>
              <w:right w:val="single" w:sz="4" w:space="0" w:color="auto"/>
            </w:tcBorders>
            <w:vAlign w:val="center"/>
            <w:hideMark/>
          </w:tcPr>
          <w:p w14:paraId="2704A934" w14:textId="77777777" w:rsidR="00110AF6" w:rsidRDefault="00110AF6">
            <w:pPr>
              <w:pStyle w:val="TAC"/>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hideMark/>
          </w:tcPr>
          <w:p w14:paraId="78DBF366" w14:textId="77777777" w:rsidR="00110AF6" w:rsidRDefault="00110AF6">
            <w:pPr>
              <w:pStyle w:val="TAC"/>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29158325" w14:textId="77777777" w:rsidR="00110AF6" w:rsidRDefault="00110AF6">
            <w:pPr>
              <w:pStyle w:val="TAC"/>
              <w:rPr>
                <w:lang w:eastAsia="ja-JP"/>
              </w:rPr>
            </w:pPr>
          </w:p>
        </w:tc>
      </w:tr>
      <w:tr w:rsidR="00110AF6" w14:paraId="378043E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C5F27D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987C968" w14:textId="77777777" w:rsidR="00110AF6" w:rsidRDefault="00110AF6">
            <w:pPr>
              <w:pStyle w:val="TAL"/>
            </w:pPr>
            <w:r>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hideMark/>
          </w:tcPr>
          <w:p w14:paraId="29466902" w14:textId="77777777" w:rsidR="00110AF6" w:rsidRDefault="00110AF6">
            <w:pPr>
              <w:pStyle w:val="TAC"/>
              <w:rPr>
                <w:bCs/>
              </w:rPr>
            </w:pPr>
            <w:r>
              <w:rPr>
                <w:rFonts w:cs="Arial"/>
                <w:szCs w:val="18"/>
              </w:rPr>
              <w:t>1884.5</w:t>
            </w:r>
          </w:p>
        </w:tc>
        <w:tc>
          <w:tcPr>
            <w:tcW w:w="425" w:type="dxa"/>
            <w:gridSpan w:val="2"/>
            <w:tcBorders>
              <w:top w:val="single" w:sz="4" w:space="0" w:color="auto"/>
              <w:left w:val="nil"/>
              <w:bottom w:val="single" w:sz="4" w:space="0" w:color="auto"/>
              <w:right w:val="single" w:sz="4" w:space="0" w:color="auto"/>
            </w:tcBorders>
            <w:hideMark/>
          </w:tcPr>
          <w:p w14:paraId="0D373D7C"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1B3E63AA" w14:textId="77777777" w:rsidR="00110AF6" w:rsidRDefault="00110AF6">
            <w:pPr>
              <w:pStyle w:val="TAC"/>
            </w:pPr>
            <w:r>
              <w:rPr>
                <w:rFonts w:cs="Arial"/>
                <w:szCs w:val="18"/>
              </w:rPr>
              <w:t>1915.7</w:t>
            </w:r>
          </w:p>
        </w:tc>
        <w:tc>
          <w:tcPr>
            <w:tcW w:w="1133" w:type="dxa"/>
            <w:gridSpan w:val="2"/>
            <w:tcBorders>
              <w:top w:val="single" w:sz="4" w:space="0" w:color="auto"/>
              <w:left w:val="nil"/>
              <w:bottom w:val="single" w:sz="4" w:space="0" w:color="auto"/>
              <w:right w:val="single" w:sz="4" w:space="0" w:color="auto"/>
            </w:tcBorders>
            <w:vAlign w:val="center"/>
            <w:hideMark/>
          </w:tcPr>
          <w:p w14:paraId="43822B47" w14:textId="77777777" w:rsidR="00110AF6" w:rsidRDefault="00110AF6">
            <w:pPr>
              <w:pStyle w:val="TAC"/>
            </w:pPr>
            <w:r>
              <w:rPr>
                <w:rFonts w:cs="Arial"/>
                <w:szCs w:val="18"/>
              </w:rPr>
              <w:t>-41</w:t>
            </w:r>
          </w:p>
        </w:tc>
        <w:tc>
          <w:tcPr>
            <w:tcW w:w="996" w:type="dxa"/>
            <w:gridSpan w:val="2"/>
            <w:tcBorders>
              <w:top w:val="single" w:sz="4" w:space="0" w:color="auto"/>
              <w:left w:val="nil"/>
              <w:bottom w:val="single" w:sz="4" w:space="0" w:color="auto"/>
              <w:right w:val="single" w:sz="4" w:space="0" w:color="auto"/>
            </w:tcBorders>
            <w:noWrap/>
            <w:vAlign w:val="center"/>
            <w:hideMark/>
          </w:tcPr>
          <w:p w14:paraId="73C3174F" w14:textId="77777777" w:rsidR="00110AF6" w:rsidRDefault="00110AF6">
            <w:pPr>
              <w:pStyle w:val="TAC"/>
            </w:pPr>
            <w:r>
              <w:rPr>
                <w:rFonts w:cs="Arial"/>
                <w:szCs w:val="18"/>
              </w:rPr>
              <w:t>0.3</w:t>
            </w:r>
          </w:p>
        </w:tc>
        <w:tc>
          <w:tcPr>
            <w:tcW w:w="1272" w:type="dxa"/>
            <w:gridSpan w:val="3"/>
            <w:tcBorders>
              <w:top w:val="single" w:sz="4" w:space="0" w:color="auto"/>
              <w:left w:val="nil"/>
              <w:bottom w:val="single" w:sz="4" w:space="0" w:color="auto"/>
              <w:right w:val="single" w:sz="4" w:space="0" w:color="auto"/>
            </w:tcBorders>
            <w:noWrap/>
            <w:vAlign w:val="center"/>
            <w:hideMark/>
          </w:tcPr>
          <w:p w14:paraId="1E622DB5" w14:textId="77777777" w:rsidR="00110AF6" w:rsidRDefault="00110AF6">
            <w:pPr>
              <w:pStyle w:val="TAC"/>
              <w:rPr>
                <w:lang w:eastAsia="ja-JP"/>
              </w:rPr>
            </w:pPr>
            <w:r>
              <w:rPr>
                <w:rFonts w:cs="Arial"/>
                <w:szCs w:val="18"/>
              </w:rPr>
              <w:t>3, 9</w:t>
            </w:r>
          </w:p>
        </w:tc>
      </w:tr>
      <w:tr w:rsidR="00110AF6" w14:paraId="5B105BB6"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4EB9FC3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hideMark/>
          </w:tcPr>
          <w:p w14:paraId="500E8BA6" w14:textId="77777777" w:rsidR="00110AF6" w:rsidRDefault="00110AF6">
            <w:pPr>
              <w:pStyle w:val="TAL"/>
            </w:pPr>
            <w:r>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591030D3" w14:textId="77777777" w:rsidR="00110AF6" w:rsidRDefault="00110AF6">
            <w:pPr>
              <w:pStyle w:val="TAC"/>
              <w:rPr>
                <w:bCs/>
              </w:rPr>
            </w:pPr>
            <w:r>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hideMark/>
          </w:tcPr>
          <w:p w14:paraId="5D2E0078"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hideMark/>
          </w:tcPr>
          <w:p w14:paraId="48D4D210" w14:textId="77777777" w:rsidR="00110AF6" w:rsidRDefault="00110AF6">
            <w:pPr>
              <w:pStyle w:val="TAC"/>
            </w:pPr>
            <w:r>
              <w:rPr>
                <w:rFonts w:cs="Arial"/>
                <w:szCs w:val="18"/>
              </w:rPr>
              <w:t>2575</w:t>
            </w:r>
          </w:p>
        </w:tc>
        <w:tc>
          <w:tcPr>
            <w:tcW w:w="1133" w:type="dxa"/>
            <w:gridSpan w:val="2"/>
            <w:tcBorders>
              <w:top w:val="single" w:sz="4" w:space="0" w:color="auto"/>
              <w:left w:val="nil"/>
              <w:bottom w:val="single" w:sz="4" w:space="0" w:color="auto"/>
              <w:right w:val="single" w:sz="4" w:space="0" w:color="auto"/>
            </w:tcBorders>
            <w:vAlign w:val="center"/>
            <w:hideMark/>
          </w:tcPr>
          <w:p w14:paraId="278B7AD1" w14:textId="77777777" w:rsidR="00110AF6" w:rsidRDefault="00110AF6">
            <w:pPr>
              <w:pStyle w:val="TAC"/>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hideMark/>
          </w:tcPr>
          <w:p w14:paraId="2CF376F3" w14:textId="77777777" w:rsidR="00110AF6" w:rsidRDefault="00110AF6">
            <w:pPr>
              <w:pStyle w:val="TAC"/>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132705A6" w14:textId="77777777" w:rsidR="00110AF6" w:rsidRDefault="00110AF6">
            <w:pPr>
              <w:pStyle w:val="TAC"/>
              <w:rPr>
                <w:lang w:eastAsia="ja-JP"/>
              </w:rPr>
            </w:pPr>
          </w:p>
        </w:tc>
      </w:tr>
      <w:tr w:rsidR="00110AF6" w14:paraId="60AD84AD"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1D9B4DFB" w14:textId="77777777" w:rsidR="00110AF6" w:rsidRDefault="00110AF6">
            <w:pPr>
              <w:pStyle w:val="TAC"/>
              <w:rPr>
                <w:lang w:eastAsia="ja-JP"/>
              </w:rPr>
            </w:pPr>
            <w:r>
              <w:rPr>
                <w:lang w:eastAsia="ja-JP"/>
              </w:rPr>
              <w:t>DC_21_n77</w:t>
            </w:r>
          </w:p>
        </w:tc>
        <w:tc>
          <w:tcPr>
            <w:tcW w:w="2857" w:type="dxa"/>
            <w:gridSpan w:val="2"/>
            <w:tcBorders>
              <w:top w:val="single" w:sz="4" w:space="0" w:color="auto"/>
              <w:left w:val="nil"/>
              <w:bottom w:val="single" w:sz="4" w:space="0" w:color="auto"/>
              <w:right w:val="single" w:sz="4" w:space="0" w:color="auto"/>
            </w:tcBorders>
            <w:hideMark/>
          </w:tcPr>
          <w:p w14:paraId="6A0B4922" w14:textId="77777777" w:rsidR="00110AF6" w:rsidRDefault="00110AF6">
            <w:pPr>
              <w:pStyle w:val="TAL"/>
              <w:rPr>
                <w:lang w:eastAsia="ja-JP"/>
              </w:rPr>
            </w:pPr>
            <w:r>
              <w:rPr>
                <w:lang w:eastAsia="ja-JP"/>
              </w:rPr>
              <w:t>E-UTRA Band 1, 3, 18, 19, 21, 28, 34, 40, 65</w:t>
            </w:r>
          </w:p>
        </w:tc>
        <w:tc>
          <w:tcPr>
            <w:tcW w:w="1093" w:type="dxa"/>
            <w:gridSpan w:val="2"/>
            <w:tcBorders>
              <w:top w:val="single" w:sz="4" w:space="0" w:color="auto"/>
              <w:left w:val="nil"/>
              <w:bottom w:val="single" w:sz="4" w:space="0" w:color="auto"/>
              <w:right w:val="single" w:sz="4" w:space="0" w:color="auto"/>
            </w:tcBorders>
            <w:hideMark/>
          </w:tcPr>
          <w:p w14:paraId="4E018AF9"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C3D4255"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4526827B"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1688D16"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52F96E1E"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60248BE" w14:textId="77777777" w:rsidR="00110AF6" w:rsidRDefault="00110AF6">
            <w:pPr>
              <w:pStyle w:val="TAC"/>
              <w:rPr>
                <w:lang w:eastAsia="ja-JP"/>
              </w:rPr>
            </w:pPr>
          </w:p>
        </w:tc>
      </w:tr>
      <w:tr w:rsidR="00110AF6" w14:paraId="5F820CB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7BC7D10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BAA5D12"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11C1547B" w14:textId="77777777" w:rsidR="00110AF6" w:rsidRDefault="00110AF6">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40D2BD76"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6FBB3C58" w14:textId="77777777" w:rsidR="00110AF6" w:rsidRDefault="00110AF6">
            <w:pPr>
              <w:pStyle w:val="TAC"/>
            </w:pPr>
            <w:r>
              <w:rPr>
                <w:lang w:eastAsia="ja-JP"/>
              </w:rPr>
              <w:t>960</w:t>
            </w:r>
          </w:p>
        </w:tc>
        <w:tc>
          <w:tcPr>
            <w:tcW w:w="1133" w:type="dxa"/>
            <w:gridSpan w:val="2"/>
            <w:tcBorders>
              <w:top w:val="single" w:sz="4" w:space="0" w:color="auto"/>
              <w:left w:val="nil"/>
              <w:bottom w:val="single" w:sz="4" w:space="0" w:color="auto"/>
              <w:right w:val="single" w:sz="4" w:space="0" w:color="auto"/>
            </w:tcBorders>
            <w:hideMark/>
          </w:tcPr>
          <w:p w14:paraId="7D06EC0F"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0D9AF177"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C2E1902" w14:textId="77777777" w:rsidR="00110AF6" w:rsidRDefault="00110AF6">
            <w:pPr>
              <w:pStyle w:val="TAC"/>
              <w:rPr>
                <w:lang w:eastAsia="ja-JP"/>
              </w:rPr>
            </w:pPr>
          </w:p>
        </w:tc>
      </w:tr>
      <w:tr w:rsidR="00110AF6" w14:paraId="1D704D5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1B2F6C2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555D910"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4974DEB4" w14:textId="77777777" w:rsidR="00110AF6" w:rsidRDefault="00110AF6">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23907975"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78903DB7" w14:textId="77777777" w:rsidR="00110AF6" w:rsidRDefault="00110AF6">
            <w:pPr>
              <w:pStyle w:val="TAC"/>
              <w:rPr>
                <w:lang w:eastAsia="ja-JP"/>
              </w:rPr>
            </w:pPr>
            <w:r>
              <w:t>1915.7</w:t>
            </w:r>
          </w:p>
        </w:tc>
        <w:tc>
          <w:tcPr>
            <w:tcW w:w="1133" w:type="dxa"/>
            <w:gridSpan w:val="2"/>
            <w:tcBorders>
              <w:top w:val="single" w:sz="4" w:space="0" w:color="auto"/>
              <w:left w:val="nil"/>
              <w:bottom w:val="single" w:sz="4" w:space="0" w:color="auto"/>
              <w:right w:val="single" w:sz="4" w:space="0" w:color="auto"/>
            </w:tcBorders>
            <w:hideMark/>
          </w:tcPr>
          <w:p w14:paraId="509C88DF" w14:textId="77777777" w:rsidR="00110AF6" w:rsidRDefault="00110AF6">
            <w:pPr>
              <w:pStyle w:val="TAC"/>
              <w:rPr>
                <w:lang w:eastAsia="ja-JP"/>
              </w:rPr>
            </w:pPr>
            <w:r>
              <w:rPr>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203BA25D" w14:textId="77777777" w:rsidR="00110AF6" w:rsidRDefault="00110AF6">
            <w:pPr>
              <w:pStyle w:val="TAC"/>
              <w:rPr>
                <w:lang w:eastAsia="ja-JP"/>
              </w:rPr>
            </w:pPr>
            <w:r>
              <w:rPr>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2AD08AF9" w14:textId="77777777" w:rsidR="00110AF6" w:rsidRDefault="00110AF6">
            <w:pPr>
              <w:pStyle w:val="TAC"/>
              <w:rPr>
                <w:lang w:eastAsia="ja-JP"/>
              </w:rPr>
            </w:pPr>
            <w:r>
              <w:rPr>
                <w:lang w:eastAsia="ja-JP"/>
              </w:rPr>
              <w:t>3</w:t>
            </w:r>
          </w:p>
        </w:tc>
      </w:tr>
      <w:tr w:rsidR="00110AF6" w14:paraId="189EA49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78540F7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BE25B04"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45CA7C00" w14:textId="77777777" w:rsidR="00110AF6" w:rsidRDefault="00110AF6">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0403D3C9"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21E079F2" w14:textId="77777777" w:rsidR="00110AF6" w:rsidRDefault="00110AF6">
            <w:pPr>
              <w:pStyle w:val="TAC"/>
            </w:pPr>
            <w:r>
              <w:rPr>
                <w:lang w:eastAsia="ja-JP"/>
              </w:rPr>
              <w:t>2575</w:t>
            </w:r>
          </w:p>
        </w:tc>
        <w:tc>
          <w:tcPr>
            <w:tcW w:w="1133" w:type="dxa"/>
            <w:gridSpan w:val="2"/>
            <w:tcBorders>
              <w:top w:val="single" w:sz="4" w:space="0" w:color="auto"/>
              <w:left w:val="nil"/>
              <w:bottom w:val="single" w:sz="4" w:space="0" w:color="auto"/>
              <w:right w:val="single" w:sz="4" w:space="0" w:color="auto"/>
            </w:tcBorders>
            <w:hideMark/>
          </w:tcPr>
          <w:p w14:paraId="3BB30E08"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5F2E2FEE"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9F1B44D" w14:textId="77777777" w:rsidR="00110AF6" w:rsidRDefault="00110AF6">
            <w:pPr>
              <w:pStyle w:val="TAC"/>
              <w:rPr>
                <w:lang w:eastAsia="ja-JP"/>
              </w:rPr>
            </w:pPr>
          </w:p>
        </w:tc>
      </w:tr>
      <w:tr w:rsidR="00110AF6" w14:paraId="54F667AF"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191D450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2ED9694"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3FB6635D" w14:textId="77777777" w:rsidR="00110AF6" w:rsidRDefault="00110AF6">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530EB815"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76B8DA89" w14:textId="77777777" w:rsidR="00110AF6" w:rsidRDefault="00110AF6">
            <w:pPr>
              <w:pStyle w:val="TAC"/>
              <w:rPr>
                <w:lang w:eastAsia="ja-JP"/>
              </w:rPr>
            </w:pPr>
            <w:r>
              <w:rPr>
                <w:lang w:eastAsia="ja-JP"/>
              </w:rPr>
              <w:t>2645</w:t>
            </w:r>
          </w:p>
        </w:tc>
        <w:tc>
          <w:tcPr>
            <w:tcW w:w="1133" w:type="dxa"/>
            <w:gridSpan w:val="2"/>
            <w:tcBorders>
              <w:top w:val="single" w:sz="4" w:space="0" w:color="auto"/>
              <w:left w:val="nil"/>
              <w:bottom w:val="single" w:sz="4" w:space="0" w:color="auto"/>
              <w:right w:val="single" w:sz="4" w:space="0" w:color="auto"/>
            </w:tcBorders>
            <w:hideMark/>
          </w:tcPr>
          <w:p w14:paraId="2CA4C2F7"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47D847AF"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4F42E921" w14:textId="77777777" w:rsidR="00110AF6" w:rsidRDefault="00110AF6">
            <w:pPr>
              <w:pStyle w:val="TAC"/>
              <w:rPr>
                <w:lang w:eastAsia="ja-JP"/>
              </w:rPr>
            </w:pPr>
          </w:p>
        </w:tc>
      </w:tr>
      <w:tr w:rsidR="00110AF6" w14:paraId="12CDDA45"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BF49678" w14:textId="77777777" w:rsidR="00110AF6" w:rsidRDefault="00110AF6">
            <w:pPr>
              <w:pStyle w:val="TAC"/>
              <w:rPr>
                <w:lang w:eastAsia="ja-JP"/>
              </w:rPr>
            </w:pPr>
            <w:r>
              <w:rPr>
                <w:lang w:eastAsia="ja-JP"/>
              </w:rPr>
              <w:t>DC_21_n78</w:t>
            </w:r>
          </w:p>
        </w:tc>
        <w:tc>
          <w:tcPr>
            <w:tcW w:w="2857" w:type="dxa"/>
            <w:gridSpan w:val="2"/>
            <w:tcBorders>
              <w:top w:val="single" w:sz="4" w:space="0" w:color="auto"/>
              <w:left w:val="nil"/>
              <w:bottom w:val="single" w:sz="4" w:space="0" w:color="auto"/>
              <w:right w:val="single" w:sz="4" w:space="0" w:color="auto"/>
            </w:tcBorders>
            <w:hideMark/>
          </w:tcPr>
          <w:p w14:paraId="413D30AB" w14:textId="77777777" w:rsidR="00110AF6" w:rsidRDefault="00110AF6">
            <w:pPr>
              <w:pStyle w:val="TAL"/>
              <w:rPr>
                <w:lang w:eastAsia="ja-JP"/>
              </w:rPr>
            </w:pPr>
            <w:r>
              <w:rPr>
                <w:lang w:eastAsia="ja-JP"/>
              </w:rPr>
              <w:t>E-UTRA Band 1, 3, 18, 19, 21, 28, 34, 40, 65</w:t>
            </w:r>
          </w:p>
        </w:tc>
        <w:tc>
          <w:tcPr>
            <w:tcW w:w="1093" w:type="dxa"/>
            <w:gridSpan w:val="2"/>
            <w:tcBorders>
              <w:top w:val="single" w:sz="4" w:space="0" w:color="auto"/>
              <w:left w:val="nil"/>
              <w:bottom w:val="single" w:sz="4" w:space="0" w:color="auto"/>
              <w:right w:val="single" w:sz="4" w:space="0" w:color="auto"/>
            </w:tcBorders>
            <w:hideMark/>
          </w:tcPr>
          <w:p w14:paraId="6380D700"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0C514C2"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03BA36B0"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9D0BA1C"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7780722D"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5A9166C" w14:textId="77777777" w:rsidR="00110AF6" w:rsidRDefault="00110AF6">
            <w:pPr>
              <w:pStyle w:val="TAC"/>
              <w:rPr>
                <w:lang w:eastAsia="ja-JP"/>
              </w:rPr>
            </w:pPr>
          </w:p>
        </w:tc>
      </w:tr>
      <w:tr w:rsidR="00110AF6" w14:paraId="3FA12CD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7E3B42E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282C72D"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2E1FDDCB" w14:textId="77777777" w:rsidR="00110AF6" w:rsidRDefault="00110AF6">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178C836C"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049A9570" w14:textId="77777777" w:rsidR="00110AF6" w:rsidRDefault="00110AF6">
            <w:pPr>
              <w:pStyle w:val="TAC"/>
            </w:pPr>
            <w:r>
              <w:rPr>
                <w:lang w:eastAsia="ja-JP"/>
              </w:rPr>
              <w:t>960</w:t>
            </w:r>
          </w:p>
        </w:tc>
        <w:tc>
          <w:tcPr>
            <w:tcW w:w="1133" w:type="dxa"/>
            <w:gridSpan w:val="2"/>
            <w:tcBorders>
              <w:top w:val="single" w:sz="4" w:space="0" w:color="auto"/>
              <w:left w:val="nil"/>
              <w:bottom w:val="single" w:sz="4" w:space="0" w:color="auto"/>
              <w:right w:val="single" w:sz="4" w:space="0" w:color="auto"/>
            </w:tcBorders>
            <w:hideMark/>
          </w:tcPr>
          <w:p w14:paraId="39639CF0"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3D888651"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3995B72E" w14:textId="77777777" w:rsidR="00110AF6" w:rsidRDefault="00110AF6">
            <w:pPr>
              <w:pStyle w:val="TAC"/>
              <w:rPr>
                <w:lang w:eastAsia="ja-JP"/>
              </w:rPr>
            </w:pPr>
          </w:p>
        </w:tc>
      </w:tr>
      <w:tr w:rsidR="00110AF6" w14:paraId="354ED60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2540FDE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958842B"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3D340E2" w14:textId="77777777" w:rsidR="00110AF6" w:rsidRDefault="00110AF6">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3A6D0115"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02CF5A73" w14:textId="77777777" w:rsidR="00110AF6" w:rsidRDefault="00110AF6">
            <w:pPr>
              <w:pStyle w:val="TAC"/>
              <w:rPr>
                <w:lang w:eastAsia="ja-JP"/>
              </w:rPr>
            </w:pPr>
            <w:r>
              <w:t>1915.7</w:t>
            </w:r>
          </w:p>
        </w:tc>
        <w:tc>
          <w:tcPr>
            <w:tcW w:w="1133" w:type="dxa"/>
            <w:gridSpan w:val="2"/>
            <w:tcBorders>
              <w:top w:val="single" w:sz="4" w:space="0" w:color="auto"/>
              <w:left w:val="nil"/>
              <w:bottom w:val="single" w:sz="4" w:space="0" w:color="auto"/>
              <w:right w:val="single" w:sz="4" w:space="0" w:color="auto"/>
            </w:tcBorders>
            <w:hideMark/>
          </w:tcPr>
          <w:p w14:paraId="67CD9CC1" w14:textId="77777777" w:rsidR="00110AF6" w:rsidRDefault="00110AF6">
            <w:pPr>
              <w:pStyle w:val="TAC"/>
              <w:rPr>
                <w:lang w:eastAsia="ja-JP"/>
              </w:rPr>
            </w:pPr>
            <w:r>
              <w:rPr>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5603940C" w14:textId="77777777" w:rsidR="00110AF6" w:rsidRDefault="00110AF6">
            <w:pPr>
              <w:pStyle w:val="TAC"/>
              <w:rPr>
                <w:lang w:eastAsia="ja-JP"/>
              </w:rPr>
            </w:pPr>
            <w:r>
              <w:rPr>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62536B78" w14:textId="77777777" w:rsidR="00110AF6" w:rsidRDefault="00110AF6">
            <w:pPr>
              <w:pStyle w:val="TAC"/>
              <w:rPr>
                <w:lang w:eastAsia="ja-JP"/>
              </w:rPr>
            </w:pPr>
            <w:r>
              <w:rPr>
                <w:lang w:eastAsia="ja-JP"/>
              </w:rPr>
              <w:t>3</w:t>
            </w:r>
          </w:p>
        </w:tc>
      </w:tr>
      <w:tr w:rsidR="00110AF6" w14:paraId="7C592BD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2C749E0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0E07A0C"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EB6D49C" w14:textId="77777777" w:rsidR="00110AF6" w:rsidRDefault="00110AF6">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17072BA2"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092199DB" w14:textId="77777777" w:rsidR="00110AF6" w:rsidRDefault="00110AF6">
            <w:pPr>
              <w:pStyle w:val="TAC"/>
            </w:pPr>
            <w:r>
              <w:rPr>
                <w:lang w:eastAsia="ja-JP"/>
              </w:rPr>
              <w:t>2575</w:t>
            </w:r>
          </w:p>
        </w:tc>
        <w:tc>
          <w:tcPr>
            <w:tcW w:w="1133" w:type="dxa"/>
            <w:gridSpan w:val="2"/>
            <w:tcBorders>
              <w:top w:val="single" w:sz="4" w:space="0" w:color="auto"/>
              <w:left w:val="nil"/>
              <w:bottom w:val="single" w:sz="4" w:space="0" w:color="auto"/>
              <w:right w:val="single" w:sz="4" w:space="0" w:color="auto"/>
            </w:tcBorders>
            <w:hideMark/>
          </w:tcPr>
          <w:p w14:paraId="69181C48"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5D01D90F"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AF10BA9" w14:textId="77777777" w:rsidR="00110AF6" w:rsidRDefault="00110AF6">
            <w:pPr>
              <w:pStyle w:val="TAC"/>
              <w:rPr>
                <w:lang w:eastAsia="ja-JP"/>
              </w:rPr>
            </w:pPr>
          </w:p>
        </w:tc>
      </w:tr>
      <w:tr w:rsidR="00110AF6" w14:paraId="5F453C84"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03F46C1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2E4829B"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237347A2" w14:textId="77777777" w:rsidR="00110AF6" w:rsidRDefault="00110AF6">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188FC4BB"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5E7AFA38" w14:textId="77777777" w:rsidR="00110AF6" w:rsidRDefault="00110AF6">
            <w:pPr>
              <w:pStyle w:val="TAC"/>
              <w:rPr>
                <w:lang w:eastAsia="ja-JP"/>
              </w:rPr>
            </w:pPr>
            <w:r>
              <w:rPr>
                <w:lang w:eastAsia="ja-JP"/>
              </w:rPr>
              <w:t>2645</w:t>
            </w:r>
          </w:p>
        </w:tc>
        <w:tc>
          <w:tcPr>
            <w:tcW w:w="1133" w:type="dxa"/>
            <w:gridSpan w:val="2"/>
            <w:tcBorders>
              <w:top w:val="single" w:sz="4" w:space="0" w:color="auto"/>
              <w:left w:val="nil"/>
              <w:bottom w:val="single" w:sz="4" w:space="0" w:color="auto"/>
              <w:right w:val="single" w:sz="4" w:space="0" w:color="auto"/>
            </w:tcBorders>
            <w:hideMark/>
          </w:tcPr>
          <w:p w14:paraId="2EDE30B4"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1CFF349F"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5927954" w14:textId="77777777" w:rsidR="00110AF6" w:rsidRDefault="00110AF6">
            <w:pPr>
              <w:pStyle w:val="TAC"/>
              <w:rPr>
                <w:lang w:eastAsia="ja-JP"/>
              </w:rPr>
            </w:pPr>
          </w:p>
        </w:tc>
      </w:tr>
      <w:tr w:rsidR="00110AF6" w14:paraId="74B79035"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7E2F8C36" w14:textId="77777777" w:rsidR="00110AF6" w:rsidRDefault="00110AF6">
            <w:pPr>
              <w:pStyle w:val="TAC"/>
              <w:rPr>
                <w:lang w:eastAsia="ja-JP"/>
              </w:rPr>
            </w:pPr>
            <w:r>
              <w:rPr>
                <w:lang w:eastAsia="ja-JP"/>
              </w:rPr>
              <w:t>DC_21_n79</w:t>
            </w:r>
          </w:p>
        </w:tc>
        <w:tc>
          <w:tcPr>
            <w:tcW w:w="2857" w:type="dxa"/>
            <w:gridSpan w:val="2"/>
            <w:tcBorders>
              <w:top w:val="single" w:sz="4" w:space="0" w:color="auto"/>
              <w:left w:val="nil"/>
              <w:bottom w:val="single" w:sz="4" w:space="0" w:color="auto"/>
              <w:right w:val="single" w:sz="4" w:space="0" w:color="auto"/>
            </w:tcBorders>
            <w:hideMark/>
          </w:tcPr>
          <w:p w14:paraId="0122E1EA" w14:textId="77777777" w:rsidR="00110AF6" w:rsidRDefault="00110AF6">
            <w:pPr>
              <w:pStyle w:val="TAL"/>
              <w:rPr>
                <w:lang w:eastAsia="ja-JP"/>
              </w:rPr>
            </w:pPr>
            <w:r>
              <w:rPr>
                <w:lang w:eastAsia="ja-JP"/>
              </w:rPr>
              <w:t>E-UTRA Band 1, 3, 18, 19, 21, 28, 34, 40, 42, 65</w:t>
            </w:r>
          </w:p>
        </w:tc>
        <w:tc>
          <w:tcPr>
            <w:tcW w:w="1093" w:type="dxa"/>
            <w:gridSpan w:val="2"/>
            <w:tcBorders>
              <w:top w:val="single" w:sz="4" w:space="0" w:color="auto"/>
              <w:left w:val="nil"/>
              <w:bottom w:val="single" w:sz="4" w:space="0" w:color="auto"/>
              <w:right w:val="single" w:sz="4" w:space="0" w:color="auto"/>
            </w:tcBorders>
            <w:hideMark/>
          </w:tcPr>
          <w:p w14:paraId="32418FDF"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8392AE4"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642F39BD"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2C7061B"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841EDF6"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452BA09" w14:textId="77777777" w:rsidR="00110AF6" w:rsidRDefault="00110AF6">
            <w:pPr>
              <w:pStyle w:val="TAC"/>
              <w:rPr>
                <w:lang w:eastAsia="ja-JP"/>
              </w:rPr>
            </w:pPr>
          </w:p>
        </w:tc>
      </w:tr>
      <w:tr w:rsidR="00110AF6" w14:paraId="6DEC4BB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4124302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457F50D"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5D60C5FE" w14:textId="77777777" w:rsidR="00110AF6" w:rsidRDefault="00110AF6">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64988C0B"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4B417BFB" w14:textId="77777777" w:rsidR="00110AF6" w:rsidRDefault="00110AF6">
            <w:pPr>
              <w:pStyle w:val="TAC"/>
            </w:pPr>
            <w:r>
              <w:rPr>
                <w:lang w:eastAsia="ja-JP"/>
              </w:rPr>
              <w:t>960</w:t>
            </w:r>
          </w:p>
        </w:tc>
        <w:tc>
          <w:tcPr>
            <w:tcW w:w="1133" w:type="dxa"/>
            <w:gridSpan w:val="2"/>
            <w:tcBorders>
              <w:top w:val="single" w:sz="4" w:space="0" w:color="auto"/>
              <w:left w:val="nil"/>
              <w:bottom w:val="single" w:sz="4" w:space="0" w:color="auto"/>
              <w:right w:val="single" w:sz="4" w:space="0" w:color="auto"/>
            </w:tcBorders>
            <w:hideMark/>
          </w:tcPr>
          <w:p w14:paraId="2A3E1AEF"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B9C18FE"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E779DC5" w14:textId="77777777" w:rsidR="00110AF6" w:rsidRDefault="00110AF6">
            <w:pPr>
              <w:pStyle w:val="TAC"/>
              <w:rPr>
                <w:lang w:eastAsia="ja-JP"/>
              </w:rPr>
            </w:pPr>
          </w:p>
        </w:tc>
      </w:tr>
      <w:tr w:rsidR="00110AF6" w14:paraId="3853FB7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1D2140F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FC6E27C"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2BEB67D8" w14:textId="77777777" w:rsidR="00110AF6" w:rsidRDefault="00110AF6">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00FB972C"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4EE33452" w14:textId="77777777" w:rsidR="00110AF6" w:rsidRDefault="00110AF6">
            <w:pPr>
              <w:pStyle w:val="TAC"/>
              <w:rPr>
                <w:lang w:eastAsia="ja-JP"/>
              </w:rPr>
            </w:pPr>
            <w:r>
              <w:t>1915.7</w:t>
            </w:r>
          </w:p>
        </w:tc>
        <w:tc>
          <w:tcPr>
            <w:tcW w:w="1133" w:type="dxa"/>
            <w:gridSpan w:val="2"/>
            <w:tcBorders>
              <w:top w:val="single" w:sz="4" w:space="0" w:color="auto"/>
              <w:left w:val="nil"/>
              <w:bottom w:val="single" w:sz="4" w:space="0" w:color="auto"/>
              <w:right w:val="single" w:sz="4" w:space="0" w:color="auto"/>
            </w:tcBorders>
            <w:hideMark/>
          </w:tcPr>
          <w:p w14:paraId="7D5B169D" w14:textId="77777777" w:rsidR="00110AF6" w:rsidRDefault="00110AF6">
            <w:pPr>
              <w:pStyle w:val="TAC"/>
              <w:rPr>
                <w:lang w:eastAsia="ja-JP"/>
              </w:rPr>
            </w:pPr>
            <w:r>
              <w:rPr>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2A7F6EC3" w14:textId="77777777" w:rsidR="00110AF6" w:rsidRDefault="00110AF6">
            <w:pPr>
              <w:pStyle w:val="TAC"/>
              <w:rPr>
                <w:lang w:eastAsia="ja-JP"/>
              </w:rPr>
            </w:pPr>
            <w:r>
              <w:rPr>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75C8EDB4" w14:textId="77777777" w:rsidR="00110AF6" w:rsidRDefault="00110AF6">
            <w:pPr>
              <w:pStyle w:val="TAC"/>
              <w:rPr>
                <w:lang w:eastAsia="ja-JP"/>
              </w:rPr>
            </w:pPr>
            <w:r>
              <w:rPr>
                <w:lang w:eastAsia="ja-JP"/>
              </w:rPr>
              <w:t>3</w:t>
            </w:r>
          </w:p>
        </w:tc>
      </w:tr>
      <w:tr w:rsidR="00110AF6" w14:paraId="1929A59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08E1EB0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E014DBE"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73105DB1" w14:textId="77777777" w:rsidR="00110AF6" w:rsidRDefault="00110AF6">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55E7502D"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25FBB860" w14:textId="77777777" w:rsidR="00110AF6" w:rsidRDefault="00110AF6">
            <w:pPr>
              <w:pStyle w:val="TAC"/>
            </w:pPr>
            <w:r>
              <w:rPr>
                <w:lang w:eastAsia="ja-JP"/>
              </w:rPr>
              <w:t>2575</w:t>
            </w:r>
          </w:p>
        </w:tc>
        <w:tc>
          <w:tcPr>
            <w:tcW w:w="1133" w:type="dxa"/>
            <w:gridSpan w:val="2"/>
            <w:tcBorders>
              <w:top w:val="single" w:sz="4" w:space="0" w:color="auto"/>
              <w:left w:val="nil"/>
              <w:bottom w:val="single" w:sz="4" w:space="0" w:color="auto"/>
              <w:right w:val="single" w:sz="4" w:space="0" w:color="auto"/>
            </w:tcBorders>
            <w:hideMark/>
          </w:tcPr>
          <w:p w14:paraId="44DCEF2D"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AD062F1"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770B056" w14:textId="77777777" w:rsidR="00110AF6" w:rsidRDefault="00110AF6">
            <w:pPr>
              <w:pStyle w:val="TAC"/>
              <w:rPr>
                <w:lang w:eastAsia="ja-JP"/>
              </w:rPr>
            </w:pPr>
          </w:p>
        </w:tc>
      </w:tr>
      <w:tr w:rsidR="00110AF6" w14:paraId="1F6880C0"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6DC25D3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47F964B"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3DB5B0CF" w14:textId="77777777" w:rsidR="00110AF6" w:rsidRDefault="00110AF6">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7E4CCECF"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63A6E4B1" w14:textId="77777777" w:rsidR="00110AF6" w:rsidRDefault="00110AF6">
            <w:pPr>
              <w:pStyle w:val="TAC"/>
              <w:rPr>
                <w:lang w:eastAsia="ja-JP"/>
              </w:rPr>
            </w:pPr>
            <w:r>
              <w:rPr>
                <w:lang w:eastAsia="ja-JP"/>
              </w:rPr>
              <w:t>2645</w:t>
            </w:r>
          </w:p>
        </w:tc>
        <w:tc>
          <w:tcPr>
            <w:tcW w:w="1133" w:type="dxa"/>
            <w:gridSpan w:val="2"/>
            <w:tcBorders>
              <w:top w:val="single" w:sz="4" w:space="0" w:color="auto"/>
              <w:left w:val="nil"/>
              <w:bottom w:val="single" w:sz="4" w:space="0" w:color="auto"/>
              <w:right w:val="single" w:sz="4" w:space="0" w:color="auto"/>
            </w:tcBorders>
            <w:hideMark/>
          </w:tcPr>
          <w:p w14:paraId="14A04022"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2C9060E"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4FA3FA5" w14:textId="77777777" w:rsidR="00110AF6" w:rsidRDefault="00110AF6">
            <w:pPr>
              <w:pStyle w:val="TAC"/>
              <w:rPr>
                <w:lang w:eastAsia="ja-JP"/>
              </w:rPr>
            </w:pPr>
          </w:p>
        </w:tc>
      </w:tr>
      <w:tr w:rsidR="00110AF6" w14:paraId="2CD69278"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71FF722" w14:textId="77777777" w:rsidR="00110AF6" w:rsidRDefault="00110AF6">
            <w:pPr>
              <w:pStyle w:val="TAC"/>
              <w:rPr>
                <w:lang w:eastAsia="ja-JP"/>
              </w:rPr>
            </w:pPr>
            <w:r>
              <w:rPr>
                <w:lang w:eastAsia="ja-JP"/>
              </w:rPr>
              <w:t>DC_25_n41</w:t>
            </w:r>
          </w:p>
        </w:tc>
        <w:tc>
          <w:tcPr>
            <w:tcW w:w="2857" w:type="dxa"/>
            <w:gridSpan w:val="2"/>
            <w:tcBorders>
              <w:top w:val="single" w:sz="4" w:space="0" w:color="auto"/>
              <w:left w:val="nil"/>
              <w:bottom w:val="single" w:sz="4" w:space="0" w:color="auto"/>
              <w:right w:val="single" w:sz="4" w:space="0" w:color="auto"/>
            </w:tcBorders>
            <w:hideMark/>
          </w:tcPr>
          <w:p w14:paraId="70587B5C" w14:textId="77777777" w:rsidR="00110AF6" w:rsidRDefault="00110AF6">
            <w:pPr>
              <w:pStyle w:val="TAL"/>
              <w:rPr>
                <w:lang w:eastAsia="ja-JP"/>
              </w:rPr>
            </w:pPr>
            <w:r>
              <w:rPr>
                <w:lang w:eastAsia="ja-JP"/>
              </w:rPr>
              <w:t>E-UTRA Band 4, 5, 12, 13 , 14, 17, 24, 26, 27, 28, 29, 30, 42, 45, 48, 66, 70, 71</w:t>
            </w:r>
          </w:p>
        </w:tc>
        <w:tc>
          <w:tcPr>
            <w:tcW w:w="1093" w:type="dxa"/>
            <w:gridSpan w:val="2"/>
            <w:tcBorders>
              <w:top w:val="single" w:sz="4" w:space="0" w:color="auto"/>
              <w:left w:val="nil"/>
              <w:bottom w:val="single" w:sz="4" w:space="0" w:color="auto"/>
              <w:right w:val="single" w:sz="4" w:space="0" w:color="auto"/>
            </w:tcBorders>
            <w:hideMark/>
          </w:tcPr>
          <w:p w14:paraId="0D81787A"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AF7A422"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49606E97"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37F6037" w14:textId="77777777" w:rsidR="00110AF6" w:rsidRDefault="00110AF6">
            <w:pPr>
              <w:pStyle w:val="TAC"/>
              <w:rPr>
                <w:lang w:eastAsia="ja-JP"/>
              </w:rPr>
            </w:pPr>
            <w:r>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189ACACA" w14:textId="77777777" w:rsidR="00110AF6" w:rsidRDefault="00110AF6">
            <w:pPr>
              <w:pStyle w:val="TAC"/>
              <w:rPr>
                <w:lang w:eastAsia="ja-JP"/>
              </w:rPr>
            </w:pPr>
            <w:r>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056272B1" w14:textId="77777777" w:rsidR="00110AF6" w:rsidRDefault="00110AF6">
            <w:pPr>
              <w:pStyle w:val="TAC"/>
              <w:rPr>
                <w:lang w:eastAsia="ja-JP"/>
              </w:rPr>
            </w:pPr>
          </w:p>
        </w:tc>
      </w:tr>
      <w:tr w:rsidR="00110AF6" w14:paraId="56A1F306" w14:textId="77777777" w:rsidTr="00110AF6">
        <w:trPr>
          <w:gridBefore w:val="2"/>
          <w:wBefore w:w="226" w:type="dxa"/>
          <w:trHeight w:val="187"/>
          <w:jc w:val="center"/>
        </w:trPr>
        <w:tc>
          <w:tcPr>
            <w:tcW w:w="1999" w:type="dxa"/>
            <w:gridSpan w:val="3"/>
            <w:vMerge w:val="restart"/>
            <w:tcBorders>
              <w:top w:val="nil"/>
              <w:left w:val="single" w:sz="4" w:space="0" w:color="auto"/>
              <w:bottom w:val="single" w:sz="4" w:space="0" w:color="auto"/>
              <w:right w:val="single" w:sz="4" w:space="0" w:color="auto"/>
            </w:tcBorders>
            <w:vAlign w:val="center"/>
          </w:tcPr>
          <w:p w14:paraId="3EBDD8D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4348261" w14:textId="77777777" w:rsidR="00110AF6" w:rsidRDefault="00110AF6">
            <w:pPr>
              <w:pStyle w:val="TAL"/>
              <w:rPr>
                <w:lang w:eastAsia="ja-JP"/>
              </w:rPr>
            </w:pPr>
            <w:r>
              <w:rPr>
                <w:lang w:eastAsia="ja-JP"/>
              </w:rPr>
              <w:t>E-UTRA Band 2, 25</w:t>
            </w:r>
          </w:p>
        </w:tc>
        <w:tc>
          <w:tcPr>
            <w:tcW w:w="1093" w:type="dxa"/>
            <w:gridSpan w:val="2"/>
            <w:tcBorders>
              <w:top w:val="single" w:sz="4" w:space="0" w:color="auto"/>
              <w:left w:val="nil"/>
              <w:bottom w:val="single" w:sz="4" w:space="0" w:color="auto"/>
              <w:right w:val="single" w:sz="4" w:space="0" w:color="auto"/>
            </w:tcBorders>
            <w:hideMark/>
          </w:tcPr>
          <w:p w14:paraId="3D7A87A6"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0B2BEED"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045358DA"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C845301" w14:textId="77777777" w:rsidR="00110AF6" w:rsidRDefault="00110AF6">
            <w:pPr>
              <w:pStyle w:val="TAC"/>
              <w:rPr>
                <w:lang w:eastAsia="ja-JP"/>
              </w:rPr>
            </w:pPr>
            <w:r>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4B70FC7E" w14:textId="77777777" w:rsidR="00110AF6" w:rsidRDefault="00110AF6">
            <w:pPr>
              <w:pStyle w:val="TAC"/>
              <w:rPr>
                <w:lang w:eastAsia="ja-JP"/>
              </w:rPr>
            </w:pPr>
            <w:r>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48935147" w14:textId="77777777" w:rsidR="00110AF6" w:rsidRDefault="00110AF6">
            <w:pPr>
              <w:pStyle w:val="TAC"/>
              <w:rPr>
                <w:lang w:eastAsia="ja-JP"/>
              </w:rPr>
            </w:pPr>
            <w:r>
              <w:t>5</w:t>
            </w:r>
          </w:p>
        </w:tc>
      </w:tr>
      <w:tr w:rsidR="00110AF6" w14:paraId="75BE6264" w14:textId="77777777" w:rsidTr="00110AF6">
        <w:trPr>
          <w:gridBefore w:val="2"/>
          <w:wBefore w:w="226" w:type="dxa"/>
          <w:trHeight w:val="187"/>
          <w:jc w:val="center"/>
        </w:trPr>
        <w:tc>
          <w:tcPr>
            <w:tcW w:w="900" w:type="dxa"/>
            <w:gridSpan w:val="3"/>
            <w:vMerge/>
            <w:tcBorders>
              <w:top w:val="nil"/>
              <w:left w:val="single" w:sz="4" w:space="0" w:color="auto"/>
              <w:bottom w:val="single" w:sz="4" w:space="0" w:color="auto"/>
              <w:right w:val="single" w:sz="4" w:space="0" w:color="auto"/>
            </w:tcBorders>
            <w:vAlign w:val="center"/>
            <w:hideMark/>
          </w:tcPr>
          <w:p w14:paraId="1DF50C0B" w14:textId="77777777" w:rsidR="00110AF6" w:rsidRDefault="00110AF6">
            <w:pPr>
              <w:spacing w:after="0"/>
              <w:rPr>
                <w:rFonts w:ascii="Arial" w:hAnsi="Arial"/>
                <w:sz w:val="18"/>
                <w:lang w:eastAsia="ja-JP"/>
              </w:rPr>
            </w:pPr>
          </w:p>
        </w:tc>
        <w:tc>
          <w:tcPr>
            <w:tcW w:w="2857" w:type="dxa"/>
            <w:gridSpan w:val="2"/>
            <w:tcBorders>
              <w:top w:val="single" w:sz="4" w:space="0" w:color="auto"/>
              <w:left w:val="nil"/>
              <w:bottom w:val="single" w:sz="4" w:space="0" w:color="auto"/>
              <w:right w:val="single" w:sz="4" w:space="0" w:color="auto"/>
            </w:tcBorders>
            <w:hideMark/>
          </w:tcPr>
          <w:p w14:paraId="5CDBB3D2" w14:textId="77777777" w:rsidR="00110AF6" w:rsidRDefault="00110AF6">
            <w:pPr>
              <w:pStyle w:val="TAL"/>
              <w:rPr>
                <w:lang w:eastAsia="ja-JP"/>
              </w:rPr>
            </w:pPr>
            <w:r>
              <w:rPr>
                <w:lang w:val="sv-FI" w:eastAsia="ja-JP"/>
              </w:rPr>
              <w:t>NR Band n77</w:t>
            </w:r>
          </w:p>
        </w:tc>
        <w:tc>
          <w:tcPr>
            <w:tcW w:w="1093" w:type="dxa"/>
            <w:gridSpan w:val="2"/>
            <w:tcBorders>
              <w:top w:val="single" w:sz="4" w:space="0" w:color="auto"/>
              <w:left w:val="nil"/>
              <w:bottom w:val="single" w:sz="4" w:space="0" w:color="auto"/>
              <w:right w:val="single" w:sz="4" w:space="0" w:color="auto"/>
            </w:tcBorders>
            <w:hideMark/>
          </w:tcPr>
          <w:p w14:paraId="738E7779"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B8A444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26A6A94"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787833D" w14:textId="77777777" w:rsidR="00110AF6" w:rsidRDefault="00110AF6">
            <w:pPr>
              <w:pStyle w:val="TAC"/>
              <w:rPr>
                <w:rFonts w:eastAsia="MS Mincho"/>
                <w:lang w:eastAsia="ja-JP"/>
              </w:rPr>
            </w:pPr>
            <w:r>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74C27BF8" w14:textId="77777777" w:rsidR="00110AF6" w:rsidRDefault="00110AF6">
            <w:pPr>
              <w:pStyle w:val="TAC"/>
              <w:rPr>
                <w:rFonts w:eastAsia="MS Mincho"/>
                <w:lang w:eastAsia="ja-JP"/>
              </w:rPr>
            </w:pPr>
            <w:r>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641ADDDD" w14:textId="77777777" w:rsidR="00110AF6" w:rsidRDefault="00110AF6">
            <w:pPr>
              <w:pStyle w:val="TAC"/>
            </w:pPr>
            <w:r>
              <w:t>2</w:t>
            </w:r>
          </w:p>
        </w:tc>
      </w:tr>
      <w:tr w:rsidR="00110AF6" w14:paraId="2E651E3B"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hideMark/>
          </w:tcPr>
          <w:p w14:paraId="23D180E1" w14:textId="77777777" w:rsidR="00110AF6" w:rsidRDefault="00110AF6">
            <w:pPr>
              <w:pStyle w:val="TAC"/>
              <w:rPr>
                <w:lang w:eastAsia="ja-JP"/>
              </w:rPr>
            </w:pPr>
            <w:r>
              <w:rPr>
                <w:rFonts w:cs="Arial"/>
                <w:szCs w:val="18"/>
                <w:lang w:eastAsia="zh-CN"/>
              </w:rPr>
              <w:t>DC_25_n77</w:t>
            </w:r>
          </w:p>
        </w:tc>
        <w:tc>
          <w:tcPr>
            <w:tcW w:w="2857" w:type="dxa"/>
            <w:gridSpan w:val="2"/>
            <w:tcBorders>
              <w:top w:val="single" w:sz="4" w:space="0" w:color="auto"/>
              <w:left w:val="nil"/>
              <w:bottom w:val="single" w:sz="4" w:space="0" w:color="auto"/>
              <w:right w:val="single" w:sz="4" w:space="0" w:color="auto"/>
            </w:tcBorders>
            <w:hideMark/>
          </w:tcPr>
          <w:p w14:paraId="3749F69B" w14:textId="77777777" w:rsidR="00110AF6" w:rsidRDefault="00110AF6">
            <w:pPr>
              <w:pStyle w:val="TAL"/>
              <w:rPr>
                <w:lang w:eastAsia="ja-JP"/>
              </w:rPr>
            </w:pPr>
            <w:r>
              <w:rPr>
                <w:rFonts w:eastAsia="MS Mincho" w:cs="Arial"/>
                <w:szCs w:val="18"/>
              </w:rPr>
              <w:t xml:space="preserve">E-UTRA Band 2, 4, 5, 12, 13, 14, 17, 25, 26, </w:t>
            </w:r>
            <w:r>
              <w:rPr>
                <w:rFonts w:cs="Arial"/>
                <w:szCs w:val="18"/>
                <w:lang w:val="sv-SE" w:eastAsia="ja-JP"/>
              </w:rPr>
              <w:t xml:space="preserve">29, 30, 41, </w:t>
            </w:r>
            <w:r>
              <w:rPr>
                <w:rFonts w:eastAsia="MS Mincho" w:cs="Arial"/>
                <w:szCs w:val="18"/>
              </w:rPr>
              <w:t>65, 66, 70, 71</w:t>
            </w:r>
          </w:p>
        </w:tc>
        <w:tc>
          <w:tcPr>
            <w:tcW w:w="1093" w:type="dxa"/>
            <w:gridSpan w:val="2"/>
            <w:tcBorders>
              <w:top w:val="single" w:sz="4" w:space="0" w:color="auto"/>
              <w:left w:val="nil"/>
              <w:bottom w:val="single" w:sz="4" w:space="0" w:color="auto"/>
              <w:right w:val="single" w:sz="4" w:space="0" w:color="auto"/>
            </w:tcBorders>
            <w:hideMark/>
          </w:tcPr>
          <w:p w14:paraId="2B865AFF" w14:textId="77777777" w:rsidR="00110AF6" w:rsidRDefault="00110AF6">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C5DB570"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12066A7F"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B3057B1" w14:textId="77777777" w:rsidR="00110AF6" w:rsidRDefault="00110AF6">
            <w:pPr>
              <w:pStyle w:val="TAC"/>
              <w:rPr>
                <w:lang w:eastAsia="ja-JP"/>
              </w:rPr>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hideMark/>
          </w:tcPr>
          <w:p w14:paraId="28A0D4B4" w14:textId="77777777" w:rsidR="00110AF6" w:rsidRDefault="00110AF6">
            <w:pPr>
              <w:pStyle w:val="TAC"/>
              <w:rPr>
                <w:lang w:eastAsia="ja-JP"/>
              </w:rPr>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3D0CC818" w14:textId="77777777" w:rsidR="00110AF6" w:rsidRDefault="00110AF6">
            <w:pPr>
              <w:pStyle w:val="TAC"/>
              <w:rPr>
                <w:lang w:eastAsia="ja-JP"/>
              </w:rPr>
            </w:pPr>
          </w:p>
        </w:tc>
      </w:tr>
      <w:tr w:rsidR="00110AF6" w14:paraId="276FD70C"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hideMark/>
          </w:tcPr>
          <w:p w14:paraId="78458B48" w14:textId="77777777" w:rsidR="00110AF6" w:rsidRDefault="00110AF6">
            <w:pPr>
              <w:pStyle w:val="TAC"/>
              <w:rPr>
                <w:lang w:eastAsia="ja-JP"/>
              </w:rPr>
            </w:pPr>
            <w:r>
              <w:rPr>
                <w:rFonts w:cs="Arial"/>
                <w:szCs w:val="18"/>
                <w:lang w:eastAsia="zh-CN"/>
              </w:rPr>
              <w:t>DC_25_n78</w:t>
            </w:r>
          </w:p>
        </w:tc>
        <w:tc>
          <w:tcPr>
            <w:tcW w:w="2857" w:type="dxa"/>
            <w:gridSpan w:val="2"/>
            <w:tcBorders>
              <w:top w:val="single" w:sz="4" w:space="0" w:color="auto"/>
              <w:left w:val="nil"/>
              <w:bottom w:val="single" w:sz="4" w:space="0" w:color="auto"/>
              <w:right w:val="single" w:sz="4" w:space="0" w:color="auto"/>
            </w:tcBorders>
            <w:hideMark/>
          </w:tcPr>
          <w:p w14:paraId="1EFD3ECC" w14:textId="77777777" w:rsidR="00110AF6" w:rsidRDefault="00110AF6">
            <w:pPr>
              <w:pStyle w:val="TAL"/>
              <w:rPr>
                <w:lang w:eastAsia="ja-JP"/>
              </w:rPr>
            </w:pPr>
            <w:r>
              <w:rPr>
                <w:rFonts w:eastAsia="MS Mincho" w:cs="Arial"/>
                <w:szCs w:val="18"/>
              </w:rPr>
              <w:t>E-UTRA Band 2, 5, 7, 12, 13, 25, 26, 28, 41</w:t>
            </w:r>
            <w:r>
              <w:rPr>
                <w:rFonts w:eastAsia="MS Mincho" w:cs="Arial"/>
                <w:szCs w:val="18"/>
                <w:lang w:eastAsia="ja-JP"/>
              </w:rPr>
              <w:t xml:space="preserve">, </w:t>
            </w:r>
            <w:r>
              <w:rPr>
                <w:rFonts w:eastAsia="MS Mincho" w:cs="Arial"/>
                <w:szCs w:val="18"/>
              </w:rPr>
              <w:t>66</w:t>
            </w:r>
          </w:p>
        </w:tc>
        <w:tc>
          <w:tcPr>
            <w:tcW w:w="1093" w:type="dxa"/>
            <w:gridSpan w:val="2"/>
            <w:tcBorders>
              <w:top w:val="single" w:sz="4" w:space="0" w:color="auto"/>
              <w:left w:val="nil"/>
              <w:bottom w:val="single" w:sz="4" w:space="0" w:color="auto"/>
              <w:right w:val="single" w:sz="4" w:space="0" w:color="auto"/>
            </w:tcBorders>
            <w:hideMark/>
          </w:tcPr>
          <w:p w14:paraId="745ED27A" w14:textId="77777777" w:rsidR="00110AF6" w:rsidRDefault="00110AF6">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4BD7F43"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24C831BD"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F28F801" w14:textId="77777777" w:rsidR="00110AF6" w:rsidRDefault="00110AF6">
            <w:pPr>
              <w:pStyle w:val="TAC"/>
              <w:rPr>
                <w:lang w:eastAsia="ja-JP"/>
              </w:rPr>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hideMark/>
          </w:tcPr>
          <w:p w14:paraId="51BEF7C2" w14:textId="77777777" w:rsidR="00110AF6" w:rsidRDefault="00110AF6">
            <w:pPr>
              <w:pStyle w:val="TAC"/>
              <w:rPr>
                <w:lang w:eastAsia="ja-JP"/>
              </w:rPr>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2633AC90" w14:textId="77777777" w:rsidR="00110AF6" w:rsidRDefault="00110AF6">
            <w:pPr>
              <w:pStyle w:val="TAC"/>
              <w:rPr>
                <w:lang w:eastAsia="ja-JP"/>
              </w:rPr>
            </w:pPr>
          </w:p>
        </w:tc>
      </w:tr>
      <w:tr w:rsidR="00110AF6" w14:paraId="6353F845"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899ACD2" w14:textId="77777777" w:rsidR="00110AF6" w:rsidRDefault="00110AF6">
            <w:pPr>
              <w:pStyle w:val="TAC"/>
              <w:rPr>
                <w:lang w:eastAsia="ja-JP"/>
              </w:rPr>
            </w:pPr>
            <w:r>
              <w:rPr>
                <w:lang w:eastAsia="ja-JP"/>
              </w:rPr>
              <w:t>DC_26_n25</w:t>
            </w:r>
          </w:p>
        </w:tc>
        <w:tc>
          <w:tcPr>
            <w:tcW w:w="2857" w:type="dxa"/>
            <w:gridSpan w:val="2"/>
            <w:tcBorders>
              <w:top w:val="single" w:sz="4" w:space="0" w:color="auto"/>
              <w:left w:val="nil"/>
              <w:bottom w:val="single" w:sz="4" w:space="0" w:color="auto"/>
              <w:right w:val="single" w:sz="4" w:space="0" w:color="auto"/>
            </w:tcBorders>
            <w:hideMark/>
          </w:tcPr>
          <w:p w14:paraId="0A87B661" w14:textId="77777777" w:rsidR="00110AF6" w:rsidRDefault="00110AF6">
            <w:pPr>
              <w:pStyle w:val="TAL"/>
              <w:rPr>
                <w:lang w:eastAsia="ja-JP"/>
              </w:rPr>
            </w:pPr>
            <w:r>
              <w:rPr>
                <w:lang w:eastAsia="ja-JP"/>
              </w:rPr>
              <w:t>E-UTRA Band</w:t>
            </w:r>
            <w:r>
              <w:rPr>
                <w:rFonts w:cs="Arial"/>
                <w:lang w:eastAsia="ja-JP"/>
              </w:rPr>
              <w:t xml:space="preserve"> 4, 5, 12, 13, 14, 17, 24, 26, 29, 30, 42, 48, 66, 70, 71, 85</w:t>
            </w:r>
          </w:p>
        </w:tc>
        <w:tc>
          <w:tcPr>
            <w:tcW w:w="1093" w:type="dxa"/>
            <w:gridSpan w:val="2"/>
            <w:tcBorders>
              <w:top w:val="single" w:sz="4" w:space="0" w:color="auto"/>
              <w:left w:val="nil"/>
              <w:bottom w:val="single" w:sz="4" w:space="0" w:color="auto"/>
              <w:right w:val="single" w:sz="4" w:space="0" w:color="auto"/>
            </w:tcBorders>
            <w:hideMark/>
          </w:tcPr>
          <w:p w14:paraId="136C62A9"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011A27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F91B9F7"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4982EAC"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D432C5D"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509C840" w14:textId="77777777" w:rsidR="00110AF6" w:rsidRDefault="00110AF6">
            <w:pPr>
              <w:pStyle w:val="TAC"/>
              <w:rPr>
                <w:lang w:eastAsia="ja-JP"/>
              </w:rPr>
            </w:pPr>
          </w:p>
        </w:tc>
      </w:tr>
      <w:tr w:rsidR="00110AF6" w14:paraId="4747246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276851A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8120ED2" w14:textId="77777777" w:rsidR="00110AF6" w:rsidRDefault="00110AF6">
            <w:pPr>
              <w:pStyle w:val="TAL"/>
              <w:rPr>
                <w:lang w:eastAsia="ja-JP"/>
              </w:rPr>
            </w:pPr>
            <w:r>
              <w:rPr>
                <w:lang w:eastAsia="ja-JP"/>
              </w:rPr>
              <w:t>E-UTRA Band</w:t>
            </w:r>
            <w:r>
              <w:rPr>
                <w:rFonts w:cs="Arial"/>
                <w:lang w:eastAsia="ja-JP"/>
              </w:rPr>
              <w:t xml:space="preserve"> 2, 25</w:t>
            </w:r>
          </w:p>
        </w:tc>
        <w:tc>
          <w:tcPr>
            <w:tcW w:w="1093" w:type="dxa"/>
            <w:gridSpan w:val="2"/>
            <w:tcBorders>
              <w:top w:val="single" w:sz="4" w:space="0" w:color="auto"/>
              <w:left w:val="nil"/>
              <w:bottom w:val="single" w:sz="4" w:space="0" w:color="auto"/>
              <w:right w:val="single" w:sz="4" w:space="0" w:color="auto"/>
            </w:tcBorders>
            <w:hideMark/>
          </w:tcPr>
          <w:p w14:paraId="17CF783E"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D448FDC"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A4F9A47"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ADE67D6"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414278F9"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2E27C897" w14:textId="77777777" w:rsidR="00110AF6" w:rsidRDefault="00110AF6">
            <w:pPr>
              <w:pStyle w:val="TAC"/>
              <w:rPr>
                <w:lang w:eastAsia="ja-JP"/>
              </w:rPr>
            </w:pPr>
            <w:r>
              <w:rPr>
                <w:lang w:eastAsia="ja-JP"/>
              </w:rPr>
              <w:t>5</w:t>
            </w:r>
          </w:p>
        </w:tc>
      </w:tr>
      <w:tr w:rsidR="00110AF6" w14:paraId="16595487"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0F4CF55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66DB81F" w14:textId="77777777" w:rsidR="00110AF6" w:rsidRDefault="00110AF6">
            <w:pPr>
              <w:pStyle w:val="TAL"/>
              <w:rPr>
                <w:lang w:eastAsia="ja-JP"/>
              </w:rPr>
            </w:pPr>
            <w:r>
              <w:rPr>
                <w:lang w:eastAsia="ja-JP"/>
              </w:rPr>
              <w:t>E-UTRA Band</w:t>
            </w:r>
            <w:r>
              <w:rPr>
                <w:rFonts w:cs="Arial"/>
                <w:lang w:eastAsia="ja-JP"/>
              </w:rPr>
              <w:t xml:space="preserve"> 41, 43, 53</w:t>
            </w:r>
          </w:p>
        </w:tc>
        <w:tc>
          <w:tcPr>
            <w:tcW w:w="1093" w:type="dxa"/>
            <w:gridSpan w:val="2"/>
            <w:tcBorders>
              <w:top w:val="single" w:sz="4" w:space="0" w:color="auto"/>
              <w:left w:val="nil"/>
              <w:bottom w:val="single" w:sz="4" w:space="0" w:color="auto"/>
              <w:right w:val="single" w:sz="4" w:space="0" w:color="auto"/>
            </w:tcBorders>
            <w:hideMark/>
          </w:tcPr>
          <w:p w14:paraId="0A3D2DBE"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8109981"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FDDCEA4"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B4D4F2E" w14:textId="77777777" w:rsidR="00110AF6" w:rsidRDefault="00110AF6">
            <w:pPr>
              <w:pStyle w:val="TAC"/>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3FE37D3D"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15486BB9" w14:textId="77777777" w:rsidR="00110AF6" w:rsidRDefault="00110AF6">
            <w:pPr>
              <w:pStyle w:val="TAC"/>
              <w:rPr>
                <w:lang w:eastAsia="ja-JP"/>
              </w:rPr>
            </w:pPr>
            <w:r>
              <w:rPr>
                <w:lang w:eastAsia="ja-JP"/>
              </w:rPr>
              <w:t>2</w:t>
            </w:r>
          </w:p>
        </w:tc>
      </w:tr>
      <w:tr w:rsidR="00110AF6" w14:paraId="19D51140"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7C0C7AFB" w14:textId="77777777" w:rsidR="00110AF6" w:rsidRDefault="00110AF6">
            <w:pPr>
              <w:pStyle w:val="TAC"/>
              <w:rPr>
                <w:lang w:eastAsia="ja-JP"/>
              </w:rPr>
            </w:pPr>
            <w:r>
              <w:rPr>
                <w:lang w:eastAsia="ja-JP"/>
              </w:rPr>
              <w:t>DC_26_n41</w:t>
            </w:r>
          </w:p>
        </w:tc>
        <w:tc>
          <w:tcPr>
            <w:tcW w:w="2857" w:type="dxa"/>
            <w:gridSpan w:val="2"/>
            <w:tcBorders>
              <w:top w:val="single" w:sz="4" w:space="0" w:color="auto"/>
              <w:left w:val="nil"/>
              <w:bottom w:val="single" w:sz="4" w:space="0" w:color="auto"/>
              <w:right w:val="single" w:sz="4" w:space="0" w:color="auto"/>
            </w:tcBorders>
            <w:hideMark/>
          </w:tcPr>
          <w:p w14:paraId="05D6FB61" w14:textId="77777777" w:rsidR="00110AF6" w:rsidRDefault="00110AF6">
            <w:pPr>
              <w:pStyle w:val="TAL"/>
              <w:rPr>
                <w:lang w:eastAsia="ja-JP"/>
              </w:rPr>
            </w:pPr>
            <w:r>
              <w:rPr>
                <w:lang w:eastAsia="ja-JP"/>
              </w:rPr>
              <w:t>E-UTRA Band 1, 2, 3, 4, 5, 11, 12, 13 , 14, 17, 18, 19, 21, 24, 25, 26, 29, 30, 31, 34, 39, 42, 43, 48, 50, 51, 65, 66, 70, 71, 74</w:t>
            </w:r>
          </w:p>
        </w:tc>
        <w:tc>
          <w:tcPr>
            <w:tcW w:w="1093" w:type="dxa"/>
            <w:gridSpan w:val="2"/>
            <w:tcBorders>
              <w:top w:val="single" w:sz="4" w:space="0" w:color="auto"/>
              <w:left w:val="nil"/>
              <w:bottom w:val="single" w:sz="4" w:space="0" w:color="auto"/>
              <w:right w:val="single" w:sz="4" w:space="0" w:color="auto"/>
            </w:tcBorders>
            <w:hideMark/>
          </w:tcPr>
          <w:p w14:paraId="23766606"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034A6FC"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EF6CADE"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CD17EC3"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3BF8F00F"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581E349B" w14:textId="77777777" w:rsidR="00110AF6" w:rsidRDefault="00110AF6">
            <w:pPr>
              <w:pStyle w:val="TAC"/>
              <w:rPr>
                <w:lang w:eastAsia="ja-JP"/>
              </w:rPr>
            </w:pPr>
          </w:p>
        </w:tc>
      </w:tr>
      <w:tr w:rsidR="00110AF6" w14:paraId="6737825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1E03902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9BE0216"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5962B845" w14:textId="77777777" w:rsidR="00110AF6" w:rsidRDefault="00110AF6">
            <w:pPr>
              <w:pStyle w:val="TAC"/>
            </w:pPr>
            <w:r>
              <w:t>1884.5</w:t>
            </w:r>
          </w:p>
        </w:tc>
        <w:tc>
          <w:tcPr>
            <w:tcW w:w="425" w:type="dxa"/>
            <w:gridSpan w:val="2"/>
            <w:tcBorders>
              <w:top w:val="single" w:sz="4" w:space="0" w:color="auto"/>
              <w:left w:val="nil"/>
              <w:bottom w:val="single" w:sz="4" w:space="0" w:color="auto"/>
              <w:right w:val="single" w:sz="4" w:space="0" w:color="auto"/>
            </w:tcBorders>
          </w:tcPr>
          <w:p w14:paraId="3B440456" w14:textId="77777777" w:rsidR="00110AF6" w:rsidRDefault="00110AF6">
            <w:pPr>
              <w:pStyle w:val="TAC"/>
            </w:pPr>
          </w:p>
        </w:tc>
        <w:tc>
          <w:tcPr>
            <w:tcW w:w="994" w:type="dxa"/>
            <w:gridSpan w:val="2"/>
            <w:tcBorders>
              <w:top w:val="single" w:sz="4" w:space="0" w:color="auto"/>
              <w:left w:val="nil"/>
              <w:bottom w:val="single" w:sz="4" w:space="0" w:color="auto"/>
              <w:right w:val="single" w:sz="4" w:space="0" w:color="auto"/>
            </w:tcBorders>
            <w:hideMark/>
          </w:tcPr>
          <w:p w14:paraId="3B6725D8" w14:textId="77777777" w:rsidR="00110AF6" w:rsidRDefault="00110AF6">
            <w:pPr>
              <w:pStyle w:val="TAC"/>
              <w:rPr>
                <w:rStyle w:val="TALCar"/>
                <w:szCs w:val="18"/>
              </w:rPr>
            </w:pPr>
            <w:r>
              <w:t>1915.7</w:t>
            </w:r>
          </w:p>
        </w:tc>
        <w:tc>
          <w:tcPr>
            <w:tcW w:w="1133" w:type="dxa"/>
            <w:gridSpan w:val="2"/>
            <w:tcBorders>
              <w:top w:val="single" w:sz="4" w:space="0" w:color="auto"/>
              <w:left w:val="nil"/>
              <w:bottom w:val="single" w:sz="4" w:space="0" w:color="auto"/>
              <w:right w:val="single" w:sz="4" w:space="0" w:color="auto"/>
            </w:tcBorders>
            <w:hideMark/>
          </w:tcPr>
          <w:p w14:paraId="7F2397B2" w14:textId="77777777" w:rsidR="00110AF6" w:rsidRDefault="00110AF6">
            <w:pPr>
              <w:pStyle w:val="TAC"/>
            </w:pPr>
            <w:r>
              <w:rPr>
                <w:rFonts w:eastAsia="MS Mincho"/>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137F8BC4" w14:textId="77777777" w:rsidR="00110AF6" w:rsidRDefault="00110AF6">
            <w:pPr>
              <w:pStyle w:val="TAC"/>
            </w:pPr>
            <w:r>
              <w:rPr>
                <w:rFonts w:eastAsia="MS Mincho"/>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1F219AAC" w14:textId="77777777" w:rsidR="00110AF6" w:rsidRDefault="00110AF6">
            <w:pPr>
              <w:pStyle w:val="TAC"/>
            </w:pPr>
            <w:r>
              <w:t>3</w:t>
            </w:r>
          </w:p>
        </w:tc>
      </w:tr>
      <w:tr w:rsidR="00110AF6" w14:paraId="0F10D15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5791075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1D49C54"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47E3409" w14:textId="77777777" w:rsidR="00110AF6" w:rsidRDefault="00110AF6">
            <w:pPr>
              <w:pStyle w:val="TAC"/>
            </w:pPr>
            <w:r>
              <w:t>703</w:t>
            </w:r>
          </w:p>
        </w:tc>
        <w:tc>
          <w:tcPr>
            <w:tcW w:w="425" w:type="dxa"/>
            <w:gridSpan w:val="2"/>
            <w:tcBorders>
              <w:top w:val="single" w:sz="4" w:space="0" w:color="auto"/>
              <w:left w:val="nil"/>
              <w:bottom w:val="single" w:sz="4" w:space="0" w:color="auto"/>
              <w:right w:val="single" w:sz="4" w:space="0" w:color="auto"/>
            </w:tcBorders>
            <w:hideMark/>
          </w:tcPr>
          <w:p w14:paraId="789EF7EF"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59A94A6" w14:textId="77777777" w:rsidR="00110AF6" w:rsidRDefault="00110AF6">
            <w:pPr>
              <w:pStyle w:val="TAC"/>
              <w:rPr>
                <w:rStyle w:val="TALCar"/>
                <w:szCs w:val="18"/>
              </w:rPr>
            </w:pPr>
            <w:r>
              <w:t>799</w:t>
            </w:r>
          </w:p>
        </w:tc>
        <w:tc>
          <w:tcPr>
            <w:tcW w:w="1133" w:type="dxa"/>
            <w:gridSpan w:val="2"/>
            <w:tcBorders>
              <w:top w:val="single" w:sz="4" w:space="0" w:color="auto"/>
              <w:left w:val="nil"/>
              <w:bottom w:val="single" w:sz="4" w:space="0" w:color="auto"/>
              <w:right w:val="single" w:sz="4" w:space="0" w:color="auto"/>
            </w:tcBorders>
            <w:hideMark/>
          </w:tcPr>
          <w:p w14:paraId="16454B7F"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7B6DFA89"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45314AD6" w14:textId="77777777" w:rsidR="00110AF6" w:rsidRDefault="00110AF6">
            <w:pPr>
              <w:pStyle w:val="TAC"/>
            </w:pPr>
          </w:p>
        </w:tc>
      </w:tr>
      <w:tr w:rsidR="00110AF6" w14:paraId="36781E3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133B585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6B8A665"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54D451A6" w14:textId="77777777" w:rsidR="00110AF6" w:rsidRDefault="00110AF6">
            <w:pPr>
              <w:pStyle w:val="TAC"/>
            </w:pPr>
            <w:r>
              <w:t>799</w:t>
            </w:r>
          </w:p>
        </w:tc>
        <w:tc>
          <w:tcPr>
            <w:tcW w:w="425" w:type="dxa"/>
            <w:gridSpan w:val="2"/>
            <w:tcBorders>
              <w:top w:val="single" w:sz="4" w:space="0" w:color="auto"/>
              <w:left w:val="nil"/>
              <w:bottom w:val="single" w:sz="4" w:space="0" w:color="auto"/>
              <w:right w:val="single" w:sz="4" w:space="0" w:color="auto"/>
            </w:tcBorders>
            <w:hideMark/>
          </w:tcPr>
          <w:p w14:paraId="704D28C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B22C544" w14:textId="77777777" w:rsidR="00110AF6" w:rsidRDefault="00110AF6">
            <w:pPr>
              <w:pStyle w:val="TAC"/>
            </w:pPr>
            <w:r>
              <w:t>803</w:t>
            </w:r>
          </w:p>
        </w:tc>
        <w:tc>
          <w:tcPr>
            <w:tcW w:w="1133" w:type="dxa"/>
            <w:gridSpan w:val="2"/>
            <w:tcBorders>
              <w:top w:val="single" w:sz="4" w:space="0" w:color="auto"/>
              <w:left w:val="nil"/>
              <w:bottom w:val="single" w:sz="4" w:space="0" w:color="auto"/>
              <w:right w:val="single" w:sz="4" w:space="0" w:color="auto"/>
            </w:tcBorders>
            <w:hideMark/>
          </w:tcPr>
          <w:p w14:paraId="5FF6B384" w14:textId="77777777" w:rsidR="00110AF6" w:rsidRDefault="00110AF6">
            <w:pPr>
              <w:pStyle w:val="TAC"/>
              <w:rPr>
                <w:lang w:eastAsia="ja-JP"/>
              </w:rPr>
            </w:pPr>
            <w:r>
              <w:t>-40</w:t>
            </w:r>
          </w:p>
        </w:tc>
        <w:tc>
          <w:tcPr>
            <w:tcW w:w="996" w:type="dxa"/>
            <w:gridSpan w:val="2"/>
            <w:tcBorders>
              <w:top w:val="single" w:sz="4" w:space="0" w:color="auto"/>
              <w:left w:val="nil"/>
              <w:bottom w:val="single" w:sz="4" w:space="0" w:color="auto"/>
              <w:right w:val="single" w:sz="4" w:space="0" w:color="auto"/>
            </w:tcBorders>
            <w:noWrap/>
            <w:hideMark/>
          </w:tcPr>
          <w:p w14:paraId="1651CBC9"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5B03A905" w14:textId="77777777" w:rsidR="00110AF6" w:rsidRDefault="00110AF6">
            <w:pPr>
              <w:pStyle w:val="TAC"/>
              <w:rPr>
                <w:lang w:eastAsia="ja-JP"/>
              </w:rPr>
            </w:pPr>
            <w:r>
              <w:t>5</w:t>
            </w:r>
          </w:p>
        </w:tc>
      </w:tr>
      <w:tr w:rsidR="00110AF6" w14:paraId="5598B0DB"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392B6E4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231AAC0"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56705A3F" w14:textId="77777777" w:rsidR="00110AF6" w:rsidRDefault="00110AF6">
            <w:pPr>
              <w:pStyle w:val="TAC"/>
            </w:pPr>
            <w:r>
              <w:t>945</w:t>
            </w:r>
          </w:p>
        </w:tc>
        <w:tc>
          <w:tcPr>
            <w:tcW w:w="425" w:type="dxa"/>
            <w:gridSpan w:val="2"/>
            <w:tcBorders>
              <w:top w:val="single" w:sz="4" w:space="0" w:color="auto"/>
              <w:left w:val="nil"/>
              <w:bottom w:val="single" w:sz="4" w:space="0" w:color="auto"/>
              <w:right w:val="single" w:sz="4" w:space="0" w:color="auto"/>
            </w:tcBorders>
            <w:hideMark/>
          </w:tcPr>
          <w:p w14:paraId="2F42FC34"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7D21E26" w14:textId="77777777" w:rsidR="00110AF6" w:rsidRDefault="00110AF6">
            <w:pPr>
              <w:pStyle w:val="TAC"/>
            </w:pPr>
            <w:r>
              <w:t>960</w:t>
            </w:r>
          </w:p>
        </w:tc>
        <w:tc>
          <w:tcPr>
            <w:tcW w:w="1133" w:type="dxa"/>
            <w:gridSpan w:val="2"/>
            <w:tcBorders>
              <w:top w:val="single" w:sz="4" w:space="0" w:color="auto"/>
              <w:left w:val="nil"/>
              <w:bottom w:val="single" w:sz="4" w:space="0" w:color="auto"/>
              <w:right w:val="single" w:sz="4" w:space="0" w:color="auto"/>
            </w:tcBorders>
            <w:hideMark/>
          </w:tcPr>
          <w:p w14:paraId="12DB67AE"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062549D1"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5F8D94F7" w14:textId="77777777" w:rsidR="00110AF6" w:rsidRDefault="00110AF6">
            <w:pPr>
              <w:pStyle w:val="TAC"/>
              <w:rPr>
                <w:lang w:eastAsia="ja-JP"/>
              </w:rPr>
            </w:pPr>
          </w:p>
        </w:tc>
      </w:tr>
      <w:tr w:rsidR="00110AF6" w14:paraId="4D80DA06"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5DC59554" w14:textId="77777777" w:rsidR="00110AF6" w:rsidRDefault="00110AF6">
            <w:pPr>
              <w:pStyle w:val="TAC"/>
              <w:rPr>
                <w:lang w:eastAsia="ja-JP"/>
              </w:rPr>
            </w:pPr>
            <w:r>
              <w:rPr>
                <w:rFonts w:eastAsia="MS Mincho"/>
                <w:lang w:eastAsia="ja-JP"/>
              </w:rPr>
              <w:t>DC_26_n77</w:t>
            </w:r>
          </w:p>
        </w:tc>
        <w:tc>
          <w:tcPr>
            <w:tcW w:w="2857" w:type="dxa"/>
            <w:gridSpan w:val="2"/>
            <w:tcBorders>
              <w:top w:val="single" w:sz="4" w:space="0" w:color="auto"/>
              <w:left w:val="nil"/>
              <w:bottom w:val="single" w:sz="4" w:space="0" w:color="auto"/>
              <w:right w:val="single" w:sz="4" w:space="0" w:color="auto"/>
            </w:tcBorders>
            <w:hideMark/>
          </w:tcPr>
          <w:p w14:paraId="7FFE9433" w14:textId="77777777" w:rsidR="00110AF6" w:rsidRDefault="00110AF6">
            <w:pPr>
              <w:pStyle w:val="TAL"/>
              <w:rPr>
                <w:lang w:eastAsia="ja-JP"/>
              </w:rPr>
            </w:pPr>
            <w:r>
              <w:rPr>
                <w:rFonts w:eastAsia="Times New Roman"/>
              </w:rPr>
              <w:t xml:space="preserve">E-UTRA Band </w:t>
            </w:r>
            <w:r>
              <w:rPr>
                <w:rFonts w:eastAsia="MS Mincho"/>
                <w:lang w:eastAsia="ja-JP"/>
              </w:rPr>
              <w:t>1, 3, 5, 11, 18, 19, 21, 26, 34, 39, 40, 65, 74</w:t>
            </w:r>
          </w:p>
        </w:tc>
        <w:tc>
          <w:tcPr>
            <w:tcW w:w="1093" w:type="dxa"/>
            <w:gridSpan w:val="2"/>
            <w:tcBorders>
              <w:top w:val="single" w:sz="4" w:space="0" w:color="auto"/>
              <w:left w:val="nil"/>
              <w:bottom w:val="single" w:sz="4" w:space="0" w:color="auto"/>
              <w:right w:val="single" w:sz="4" w:space="0" w:color="auto"/>
            </w:tcBorders>
            <w:hideMark/>
          </w:tcPr>
          <w:p w14:paraId="64885CD0" w14:textId="77777777" w:rsidR="00110AF6" w:rsidRDefault="00110AF6">
            <w:pPr>
              <w:pStyle w:val="TAC"/>
              <w:rPr>
                <w:lang w:eastAsia="ja-JP"/>
              </w:rPr>
            </w:pPr>
            <w:r>
              <w:rPr>
                <w:rFonts w:eastAsia="Times New Roman"/>
              </w:rPr>
              <w:t>F</w:t>
            </w:r>
            <w:r>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E5D942B" w14:textId="77777777" w:rsidR="00110AF6" w:rsidRDefault="00110AF6">
            <w:pPr>
              <w:pStyle w:val="TAC"/>
              <w:rPr>
                <w:lang w:eastAsia="ja-JP"/>
              </w:rPr>
            </w:pPr>
            <w:r>
              <w:rPr>
                <w:rFonts w:eastAsia="Times New Roman"/>
              </w:rPr>
              <w:t>-</w:t>
            </w:r>
          </w:p>
        </w:tc>
        <w:tc>
          <w:tcPr>
            <w:tcW w:w="994" w:type="dxa"/>
            <w:gridSpan w:val="2"/>
            <w:tcBorders>
              <w:top w:val="single" w:sz="4" w:space="0" w:color="auto"/>
              <w:left w:val="nil"/>
              <w:bottom w:val="single" w:sz="4" w:space="0" w:color="auto"/>
              <w:right w:val="single" w:sz="4" w:space="0" w:color="auto"/>
            </w:tcBorders>
            <w:hideMark/>
          </w:tcPr>
          <w:p w14:paraId="470A1215" w14:textId="77777777" w:rsidR="00110AF6" w:rsidRDefault="00110AF6">
            <w:pPr>
              <w:pStyle w:val="TAC"/>
              <w:rPr>
                <w:lang w:eastAsia="ja-JP"/>
              </w:rPr>
            </w:pPr>
            <w:r>
              <w:rPr>
                <w:rFonts w:eastAsia="Times New Roman"/>
              </w:rPr>
              <w:t>F</w:t>
            </w:r>
            <w:r>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8648F03" w14:textId="77777777" w:rsidR="00110AF6" w:rsidRDefault="00110AF6">
            <w:pPr>
              <w:pStyle w:val="TAC"/>
              <w:rPr>
                <w:lang w:eastAsia="ja-JP"/>
              </w:rPr>
            </w:pPr>
            <w:r>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74CF48B1" w14:textId="77777777" w:rsidR="00110AF6" w:rsidRDefault="00110AF6">
            <w:pPr>
              <w:pStyle w:val="TAC"/>
              <w:rPr>
                <w:lang w:eastAsia="ja-JP"/>
              </w:rPr>
            </w:pPr>
            <w:r>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4F24B000" w14:textId="77777777" w:rsidR="00110AF6" w:rsidRDefault="00110AF6">
            <w:pPr>
              <w:pStyle w:val="TAC"/>
              <w:rPr>
                <w:lang w:eastAsia="ja-JP"/>
              </w:rPr>
            </w:pPr>
          </w:p>
        </w:tc>
      </w:tr>
      <w:tr w:rsidR="00110AF6" w14:paraId="2BCA115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338F2D7" w14:textId="77777777" w:rsidR="00110AF6" w:rsidRDefault="00110AF6">
            <w:pPr>
              <w:pStyle w:val="TAC"/>
              <w:rPr>
                <w:rFonts w:eastAsia="MS Mincho"/>
                <w:lang w:eastAsia="ja-JP"/>
              </w:rPr>
            </w:pPr>
          </w:p>
        </w:tc>
        <w:tc>
          <w:tcPr>
            <w:tcW w:w="2857" w:type="dxa"/>
            <w:gridSpan w:val="2"/>
            <w:tcBorders>
              <w:top w:val="single" w:sz="4" w:space="0" w:color="auto"/>
              <w:left w:val="nil"/>
              <w:bottom w:val="single" w:sz="4" w:space="0" w:color="auto"/>
              <w:right w:val="single" w:sz="4" w:space="0" w:color="auto"/>
            </w:tcBorders>
            <w:hideMark/>
          </w:tcPr>
          <w:p w14:paraId="1AC91A11" w14:textId="77777777" w:rsidR="00110AF6" w:rsidRDefault="00110AF6">
            <w:pPr>
              <w:pStyle w:val="TAL"/>
              <w:rPr>
                <w:rFonts w:eastAsia="Times New Roman"/>
              </w:rPr>
            </w:pPr>
            <w:r>
              <w:rPr>
                <w:rFonts w:eastAsia="Times New Roman"/>
              </w:rPr>
              <w:t>E-UTRA Band 41</w:t>
            </w:r>
          </w:p>
        </w:tc>
        <w:tc>
          <w:tcPr>
            <w:tcW w:w="1093" w:type="dxa"/>
            <w:gridSpan w:val="2"/>
            <w:tcBorders>
              <w:top w:val="single" w:sz="4" w:space="0" w:color="auto"/>
              <w:left w:val="nil"/>
              <w:bottom w:val="single" w:sz="4" w:space="0" w:color="auto"/>
              <w:right w:val="single" w:sz="4" w:space="0" w:color="auto"/>
            </w:tcBorders>
            <w:hideMark/>
          </w:tcPr>
          <w:p w14:paraId="2FF9D099" w14:textId="77777777" w:rsidR="00110AF6" w:rsidRDefault="00110AF6">
            <w:pPr>
              <w:pStyle w:val="TAC"/>
              <w:rPr>
                <w:rFonts w:eastAsia="Times New Roman"/>
              </w:rPr>
            </w:pPr>
            <w:r>
              <w:rPr>
                <w:rFonts w:eastAsia="Times New Roman"/>
              </w:rPr>
              <w:t>F</w:t>
            </w:r>
            <w:r>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DC44FEE" w14:textId="77777777" w:rsidR="00110AF6" w:rsidRDefault="00110AF6">
            <w:pPr>
              <w:pStyle w:val="TAC"/>
              <w:rPr>
                <w:rFonts w:eastAsia="Times New Roman"/>
              </w:rPr>
            </w:pPr>
            <w:r>
              <w:rPr>
                <w:rFonts w:eastAsia="Times New Roman"/>
              </w:rPr>
              <w:t>-</w:t>
            </w:r>
          </w:p>
        </w:tc>
        <w:tc>
          <w:tcPr>
            <w:tcW w:w="994" w:type="dxa"/>
            <w:gridSpan w:val="2"/>
            <w:tcBorders>
              <w:top w:val="single" w:sz="4" w:space="0" w:color="auto"/>
              <w:left w:val="nil"/>
              <w:bottom w:val="single" w:sz="4" w:space="0" w:color="auto"/>
              <w:right w:val="single" w:sz="4" w:space="0" w:color="auto"/>
            </w:tcBorders>
            <w:hideMark/>
          </w:tcPr>
          <w:p w14:paraId="0F3B28D8" w14:textId="77777777" w:rsidR="00110AF6" w:rsidRDefault="00110AF6">
            <w:pPr>
              <w:pStyle w:val="TAC"/>
              <w:rPr>
                <w:rFonts w:eastAsia="Times New Roman"/>
              </w:rPr>
            </w:pPr>
            <w:r>
              <w:rPr>
                <w:rFonts w:eastAsia="Times New Roman"/>
              </w:rPr>
              <w:t>F</w:t>
            </w:r>
            <w:r>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B9A8F9A" w14:textId="77777777" w:rsidR="00110AF6" w:rsidRDefault="00110AF6">
            <w:pPr>
              <w:pStyle w:val="TAC"/>
              <w:rPr>
                <w:rFonts w:eastAsia="MS Mincho"/>
                <w:lang w:eastAsia="ja-JP"/>
              </w:rPr>
            </w:pPr>
            <w:r>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383FC6F" w14:textId="77777777" w:rsidR="00110AF6" w:rsidRDefault="00110AF6">
            <w:pPr>
              <w:pStyle w:val="TAC"/>
              <w:rPr>
                <w:rFonts w:eastAsia="MS Mincho"/>
                <w:lang w:eastAsia="ja-JP"/>
              </w:rPr>
            </w:pPr>
            <w:r>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197800F9" w14:textId="77777777" w:rsidR="00110AF6" w:rsidRDefault="00110AF6">
            <w:pPr>
              <w:pStyle w:val="TAC"/>
              <w:rPr>
                <w:lang w:eastAsia="ja-JP"/>
              </w:rPr>
            </w:pPr>
            <w:r>
              <w:rPr>
                <w:lang w:eastAsia="ja-JP"/>
              </w:rPr>
              <w:t>2</w:t>
            </w:r>
          </w:p>
        </w:tc>
      </w:tr>
      <w:tr w:rsidR="00110AF6" w14:paraId="3CEF5DD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208425A" w14:textId="77777777" w:rsidR="00110AF6" w:rsidRDefault="00110AF6">
            <w:pPr>
              <w:pStyle w:val="TAC"/>
              <w:rPr>
                <w:rFonts w:eastAsia="MS Mincho"/>
                <w:lang w:eastAsia="ja-JP"/>
              </w:rPr>
            </w:pPr>
          </w:p>
        </w:tc>
        <w:tc>
          <w:tcPr>
            <w:tcW w:w="2857" w:type="dxa"/>
            <w:gridSpan w:val="2"/>
            <w:tcBorders>
              <w:top w:val="single" w:sz="4" w:space="0" w:color="auto"/>
              <w:left w:val="nil"/>
              <w:bottom w:val="single" w:sz="4" w:space="0" w:color="auto"/>
              <w:right w:val="single" w:sz="4" w:space="0" w:color="auto"/>
            </w:tcBorders>
            <w:hideMark/>
          </w:tcPr>
          <w:p w14:paraId="11E620F5" w14:textId="77777777" w:rsidR="00110AF6" w:rsidRDefault="00110AF6">
            <w:pPr>
              <w:pStyle w:val="TAL"/>
              <w:rPr>
                <w:rFonts w:eastAsia="Times New Roman"/>
              </w:rPr>
            </w:pPr>
            <w:r>
              <w:rPr>
                <w:rFonts w:eastAsia="Times New Roman"/>
              </w:rPr>
              <w:t>Frequency range</w:t>
            </w:r>
          </w:p>
        </w:tc>
        <w:tc>
          <w:tcPr>
            <w:tcW w:w="1093" w:type="dxa"/>
            <w:gridSpan w:val="2"/>
            <w:tcBorders>
              <w:top w:val="single" w:sz="4" w:space="0" w:color="auto"/>
              <w:left w:val="nil"/>
              <w:bottom w:val="single" w:sz="4" w:space="0" w:color="auto"/>
              <w:right w:val="single" w:sz="4" w:space="0" w:color="auto"/>
            </w:tcBorders>
            <w:hideMark/>
          </w:tcPr>
          <w:p w14:paraId="448B1B91" w14:textId="77777777" w:rsidR="00110AF6" w:rsidRDefault="00110AF6">
            <w:pPr>
              <w:pStyle w:val="TAC"/>
              <w:rPr>
                <w:rFonts w:eastAsia="Times New Roman"/>
              </w:rPr>
            </w:pPr>
            <w:r>
              <w:rPr>
                <w:rFonts w:eastAsia="Times New Roman"/>
              </w:rPr>
              <w:t>703</w:t>
            </w:r>
          </w:p>
        </w:tc>
        <w:tc>
          <w:tcPr>
            <w:tcW w:w="425" w:type="dxa"/>
            <w:gridSpan w:val="2"/>
            <w:tcBorders>
              <w:top w:val="single" w:sz="4" w:space="0" w:color="auto"/>
              <w:left w:val="nil"/>
              <w:bottom w:val="single" w:sz="4" w:space="0" w:color="auto"/>
              <w:right w:val="single" w:sz="4" w:space="0" w:color="auto"/>
            </w:tcBorders>
            <w:hideMark/>
          </w:tcPr>
          <w:p w14:paraId="27AD5BE0" w14:textId="77777777" w:rsidR="00110AF6" w:rsidRDefault="00110AF6">
            <w:pPr>
              <w:pStyle w:val="TAC"/>
              <w:rPr>
                <w:rFonts w:eastAsia="Times New Roman"/>
              </w:rPr>
            </w:pPr>
            <w:r>
              <w:rPr>
                <w:rFonts w:eastAsia="Times New Roman"/>
              </w:rPr>
              <w:t>-</w:t>
            </w:r>
          </w:p>
        </w:tc>
        <w:tc>
          <w:tcPr>
            <w:tcW w:w="994" w:type="dxa"/>
            <w:gridSpan w:val="2"/>
            <w:tcBorders>
              <w:top w:val="single" w:sz="4" w:space="0" w:color="auto"/>
              <w:left w:val="nil"/>
              <w:bottom w:val="single" w:sz="4" w:space="0" w:color="auto"/>
              <w:right w:val="single" w:sz="4" w:space="0" w:color="auto"/>
            </w:tcBorders>
            <w:hideMark/>
          </w:tcPr>
          <w:p w14:paraId="40AA5DD1" w14:textId="77777777" w:rsidR="00110AF6" w:rsidRDefault="00110AF6">
            <w:pPr>
              <w:pStyle w:val="TAC"/>
              <w:rPr>
                <w:rFonts w:eastAsia="Times New Roman"/>
              </w:rPr>
            </w:pPr>
            <w:r>
              <w:rPr>
                <w:rFonts w:eastAsia="Times New Roman"/>
              </w:rPr>
              <w:t>799</w:t>
            </w:r>
          </w:p>
        </w:tc>
        <w:tc>
          <w:tcPr>
            <w:tcW w:w="1133" w:type="dxa"/>
            <w:gridSpan w:val="2"/>
            <w:tcBorders>
              <w:top w:val="single" w:sz="4" w:space="0" w:color="auto"/>
              <w:left w:val="nil"/>
              <w:bottom w:val="single" w:sz="4" w:space="0" w:color="auto"/>
              <w:right w:val="single" w:sz="4" w:space="0" w:color="auto"/>
            </w:tcBorders>
            <w:hideMark/>
          </w:tcPr>
          <w:p w14:paraId="62DDF2AA" w14:textId="77777777" w:rsidR="00110AF6" w:rsidRDefault="00110AF6">
            <w:pPr>
              <w:pStyle w:val="TAC"/>
              <w:rPr>
                <w:rFonts w:eastAsia="MS Mincho"/>
                <w:lang w:eastAsia="ja-JP"/>
              </w:rPr>
            </w:pPr>
            <w:r>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77B3587E" w14:textId="77777777" w:rsidR="00110AF6" w:rsidRDefault="00110AF6">
            <w:pPr>
              <w:pStyle w:val="TAC"/>
              <w:rPr>
                <w:rFonts w:eastAsia="MS Mincho"/>
                <w:lang w:eastAsia="ja-JP"/>
              </w:rPr>
            </w:pPr>
            <w:r>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3656D9D4" w14:textId="77777777" w:rsidR="00110AF6" w:rsidRDefault="00110AF6">
            <w:pPr>
              <w:pStyle w:val="TAC"/>
              <w:rPr>
                <w:lang w:eastAsia="ja-JP"/>
              </w:rPr>
            </w:pPr>
          </w:p>
        </w:tc>
      </w:tr>
      <w:tr w:rsidR="00110AF6" w14:paraId="0F101AD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5EF5041" w14:textId="77777777" w:rsidR="00110AF6" w:rsidRDefault="00110AF6">
            <w:pPr>
              <w:pStyle w:val="TAC"/>
              <w:rPr>
                <w:rFonts w:eastAsia="MS Mincho"/>
                <w:lang w:eastAsia="ja-JP"/>
              </w:rPr>
            </w:pPr>
          </w:p>
        </w:tc>
        <w:tc>
          <w:tcPr>
            <w:tcW w:w="2857" w:type="dxa"/>
            <w:gridSpan w:val="2"/>
            <w:tcBorders>
              <w:top w:val="single" w:sz="4" w:space="0" w:color="auto"/>
              <w:left w:val="nil"/>
              <w:bottom w:val="single" w:sz="4" w:space="0" w:color="auto"/>
              <w:right w:val="single" w:sz="4" w:space="0" w:color="auto"/>
            </w:tcBorders>
            <w:hideMark/>
          </w:tcPr>
          <w:p w14:paraId="08E696F9" w14:textId="77777777" w:rsidR="00110AF6" w:rsidRDefault="00110AF6">
            <w:pPr>
              <w:pStyle w:val="TAL"/>
              <w:rPr>
                <w:rFonts w:eastAsia="Times New Roman"/>
              </w:rPr>
            </w:pPr>
            <w:r>
              <w:rPr>
                <w:rFonts w:eastAsia="Times New Roman"/>
              </w:rPr>
              <w:t>Frequency range</w:t>
            </w:r>
          </w:p>
        </w:tc>
        <w:tc>
          <w:tcPr>
            <w:tcW w:w="1093" w:type="dxa"/>
            <w:gridSpan w:val="2"/>
            <w:tcBorders>
              <w:top w:val="single" w:sz="4" w:space="0" w:color="auto"/>
              <w:left w:val="nil"/>
              <w:bottom w:val="single" w:sz="4" w:space="0" w:color="auto"/>
              <w:right w:val="single" w:sz="4" w:space="0" w:color="auto"/>
            </w:tcBorders>
            <w:hideMark/>
          </w:tcPr>
          <w:p w14:paraId="113A7B44" w14:textId="77777777" w:rsidR="00110AF6" w:rsidRDefault="00110AF6">
            <w:pPr>
              <w:pStyle w:val="TAC"/>
              <w:rPr>
                <w:rFonts w:eastAsia="Times New Roman"/>
              </w:rPr>
            </w:pPr>
            <w:r>
              <w:rPr>
                <w:rFonts w:eastAsia="Times New Roman"/>
              </w:rPr>
              <w:t>799</w:t>
            </w:r>
          </w:p>
        </w:tc>
        <w:tc>
          <w:tcPr>
            <w:tcW w:w="425" w:type="dxa"/>
            <w:gridSpan w:val="2"/>
            <w:tcBorders>
              <w:top w:val="single" w:sz="4" w:space="0" w:color="auto"/>
              <w:left w:val="nil"/>
              <w:bottom w:val="single" w:sz="4" w:space="0" w:color="auto"/>
              <w:right w:val="single" w:sz="4" w:space="0" w:color="auto"/>
            </w:tcBorders>
            <w:hideMark/>
          </w:tcPr>
          <w:p w14:paraId="0B97AB02" w14:textId="77777777" w:rsidR="00110AF6" w:rsidRDefault="00110AF6">
            <w:pPr>
              <w:pStyle w:val="TAC"/>
              <w:rPr>
                <w:rFonts w:eastAsia="Times New Roman"/>
              </w:rPr>
            </w:pPr>
            <w:r>
              <w:rPr>
                <w:rFonts w:eastAsia="Times New Roman"/>
              </w:rPr>
              <w:t>-</w:t>
            </w:r>
          </w:p>
        </w:tc>
        <w:tc>
          <w:tcPr>
            <w:tcW w:w="994" w:type="dxa"/>
            <w:gridSpan w:val="2"/>
            <w:tcBorders>
              <w:top w:val="single" w:sz="4" w:space="0" w:color="auto"/>
              <w:left w:val="nil"/>
              <w:bottom w:val="single" w:sz="4" w:space="0" w:color="auto"/>
              <w:right w:val="single" w:sz="4" w:space="0" w:color="auto"/>
            </w:tcBorders>
            <w:hideMark/>
          </w:tcPr>
          <w:p w14:paraId="54883442" w14:textId="77777777" w:rsidR="00110AF6" w:rsidRDefault="00110AF6">
            <w:pPr>
              <w:pStyle w:val="TAC"/>
              <w:rPr>
                <w:rFonts w:eastAsia="Times New Roman"/>
              </w:rPr>
            </w:pPr>
            <w:r>
              <w:rPr>
                <w:rFonts w:eastAsia="Times New Roman"/>
              </w:rPr>
              <w:t>803</w:t>
            </w:r>
          </w:p>
        </w:tc>
        <w:tc>
          <w:tcPr>
            <w:tcW w:w="1133" w:type="dxa"/>
            <w:gridSpan w:val="2"/>
            <w:tcBorders>
              <w:top w:val="single" w:sz="4" w:space="0" w:color="auto"/>
              <w:left w:val="nil"/>
              <w:bottom w:val="single" w:sz="4" w:space="0" w:color="auto"/>
              <w:right w:val="single" w:sz="4" w:space="0" w:color="auto"/>
            </w:tcBorders>
            <w:hideMark/>
          </w:tcPr>
          <w:p w14:paraId="08499B3A" w14:textId="77777777" w:rsidR="00110AF6" w:rsidRDefault="00110AF6">
            <w:pPr>
              <w:pStyle w:val="TAC"/>
              <w:rPr>
                <w:rFonts w:eastAsia="MS Mincho"/>
                <w:lang w:eastAsia="ja-JP"/>
              </w:rPr>
            </w:pPr>
            <w:r>
              <w:rPr>
                <w:rFonts w:eastAsia="MS Mincho"/>
                <w:lang w:eastAsia="ja-JP"/>
              </w:rPr>
              <w:t>-40</w:t>
            </w:r>
          </w:p>
        </w:tc>
        <w:tc>
          <w:tcPr>
            <w:tcW w:w="996" w:type="dxa"/>
            <w:gridSpan w:val="2"/>
            <w:tcBorders>
              <w:top w:val="single" w:sz="4" w:space="0" w:color="auto"/>
              <w:left w:val="nil"/>
              <w:bottom w:val="single" w:sz="4" w:space="0" w:color="auto"/>
              <w:right w:val="single" w:sz="4" w:space="0" w:color="auto"/>
            </w:tcBorders>
            <w:noWrap/>
            <w:hideMark/>
          </w:tcPr>
          <w:p w14:paraId="0AD4ABFB" w14:textId="77777777" w:rsidR="00110AF6" w:rsidRDefault="00110AF6">
            <w:pPr>
              <w:pStyle w:val="TAC"/>
              <w:rPr>
                <w:rFonts w:eastAsia="MS Mincho"/>
                <w:lang w:eastAsia="ja-JP"/>
              </w:rPr>
            </w:pPr>
            <w:r>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1BD68098" w14:textId="77777777" w:rsidR="00110AF6" w:rsidRDefault="00110AF6">
            <w:pPr>
              <w:pStyle w:val="TAC"/>
              <w:rPr>
                <w:lang w:eastAsia="ja-JP"/>
              </w:rPr>
            </w:pPr>
            <w:r>
              <w:rPr>
                <w:lang w:eastAsia="ja-JP"/>
              </w:rPr>
              <w:t>5</w:t>
            </w:r>
          </w:p>
        </w:tc>
      </w:tr>
      <w:tr w:rsidR="00110AF6" w14:paraId="006D75B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77E278D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6433FBA" w14:textId="77777777" w:rsidR="00110AF6" w:rsidRDefault="00110AF6">
            <w:pPr>
              <w:pStyle w:val="TAL"/>
              <w:rPr>
                <w:lang w:eastAsia="ja-JP"/>
              </w:rPr>
            </w:pPr>
            <w:r>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1CF09837" w14:textId="77777777" w:rsidR="00110AF6" w:rsidRDefault="00110AF6">
            <w:pPr>
              <w:pStyle w:val="TAC"/>
            </w:pPr>
            <w:r>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hideMark/>
          </w:tcPr>
          <w:p w14:paraId="550C410F" w14:textId="77777777" w:rsidR="00110AF6" w:rsidRDefault="00110AF6">
            <w:pPr>
              <w:pStyle w:val="TAC"/>
            </w:pPr>
            <w:r>
              <w:rPr>
                <w:rFonts w:eastAsia="MS Mincho"/>
                <w:lang w:eastAsia="ja-JP"/>
              </w:rPr>
              <w:t>-</w:t>
            </w:r>
          </w:p>
        </w:tc>
        <w:tc>
          <w:tcPr>
            <w:tcW w:w="994" w:type="dxa"/>
            <w:gridSpan w:val="2"/>
            <w:tcBorders>
              <w:top w:val="single" w:sz="4" w:space="0" w:color="auto"/>
              <w:left w:val="nil"/>
              <w:bottom w:val="single" w:sz="4" w:space="0" w:color="auto"/>
              <w:right w:val="single" w:sz="4" w:space="0" w:color="auto"/>
            </w:tcBorders>
            <w:hideMark/>
          </w:tcPr>
          <w:p w14:paraId="5228B670" w14:textId="77777777" w:rsidR="00110AF6" w:rsidRDefault="00110AF6">
            <w:pPr>
              <w:pStyle w:val="TAC"/>
            </w:pPr>
            <w:r>
              <w:rPr>
                <w:rFonts w:eastAsia="MS Mincho"/>
                <w:lang w:eastAsia="ja-JP"/>
              </w:rPr>
              <w:t>960</w:t>
            </w:r>
          </w:p>
        </w:tc>
        <w:tc>
          <w:tcPr>
            <w:tcW w:w="1133" w:type="dxa"/>
            <w:gridSpan w:val="2"/>
            <w:tcBorders>
              <w:top w:val="single" w:sz="4" w:space="0" w:color="auto"/>
              <w:left w:val="nil"/>
              <w:bottom w:val="single" w:sz="4" w:space="0" w:color="auto"/>
              <w:right w:val="single" w:sz="4" w:space="0" w:color="auto"/>
            </w:tcBorders>
            <w:hideMark/>
          </w:tcPr>
          <w:p w14:paraId="7EEBC64B" w14:textId="77777777" w:rsidR="00110AF6" w:rsidRDefault="00110AF6">
            <w:pPr>
              <w:pStyle w:val="TAC"/>
              <w:rPr>
                <w:lang w:eastAsia="ja-JP"/>
              </w:rPr>
            </w:pPr>
            <w:r>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362322C2" w14:textId="77777777" w:rsidR="00110AF6" w:rsidRDefault="00110AF6">
            <w:pPr>
              <w:pStyle w:val="TAC"/>
              <w:rPr>
                <w:lang w:eastAsia="ja-JP"/>
              </w:rPr>
            </w:pPr>
            <w:r>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7CF93B86" w14:textId="77777777" w:rsidR="00110AF6" w:rsidRDefault="00110AF6">
            <w:pPr>
              <w:pStyle w:val="TAC"/>
              <w:rPr>
                <w:lang w:eastAsia="ja-JP"/>
              </w:rPr>
            </w:pPr>
          </w:p>
        </w:tc>
      </w:tr>
      <w:tr w:rsidR="00110AF6" w14:paraId="2611DCA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0249FF5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BD685B9" w14:textId="77777777" w:rsidR="00110AF6" w:rsidRDefault="00110AF6">
            <w:pPr>
              <w:pStyle w:val="TAL"/>
              <w:rPr>
                <w:lang w:eastAsia="ja-JP"/>
              </w:rPr>
            </w:pPr>
            <w:r>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1FD507F9" w14:textId="77777777" w:rsidR="00110AF6" w:rsidRDefault="00110AF6">
            <w:pPr>
              <w:pStyle w:val="TAC"/>
              <w:rPr>
                <w:lang w:eastAsia="ja-JP"/>
              </w:rPr>
            </w:pPr>
            <w:r>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4A9FAD0E" w14:textId="77777777" w:rsidR="00110AF6" w:rsidRDefault="00110AF6">
            <w:pPr>
              <w:pStyle w:val="TAC"/>
              <w:rPr>
                <w:lang w:eastAsia="ja-JP"/>
              </w:rPr>
            </w:pPr>
            <w:r>
              <w:rPr>
                <w:rFonts w:eastAsia="MS Mincho"/>
              </w:rPr>
              <w:t>-</w:t>
            </w:r>
          </w:p>
        </w:tc>
        <w:tc>
          <w:tcPr>
            <w:tcW w:w="994" w:type="dxa"/>
            <w:gridSpan w:val="2"/>
            <w:tcBorders>
              <w:top w:val="single" w:sz="4" w:space="0" w:color="auto"/>
              <w:left w:val="nil"/>
              <w:bottom w:val="single" w:sz="4" w:space="0" w:color="auto"/>
              <w:right w:val="single" w:sz="4" w:space="0" w:color="auto"/>
            </w:tcBorders>
            <w:hideMark/>
          </w:tcPr>
          <w:p w14:paraId="6ABEC481" w14:textId="77777777" w:rsidR="00110AF6" w:rsidRDefault="00110AF6">
            <w:pPr>
              <w:pStyle w:val="TAC"/>
              <w:rPr>
                <w:lang w:eastAsia="ja-JP"/>
              </w:rPr>
            </w:pPr>
            <w:r>
              <w:rPr>
                <w:rFonts w:eastAsia="Times New Roman"/>
              </w:rPr>
              <w:t>1915.7</w:t>
            </w:r>
          </w:p>
        </w:tc>
        <w:tc>
          <w:tcPr>
            <w:tcW w:w="1133" w:type="dxa"/>
            <w:gridSpan w:val="2"/>
            <w:tcBorders>
              <w:top w:val="single" w:sz="4" w:space="0" w:color="auto"/>
              <w:left w:val="nil"/>
              <w:bottom w:val="single" w:sz="4" w:space="0" w:color="auto"/>
              <w:right w:val="single" w:sz="4" w:space="0" w:color="auto"/>
            </w:tcBorders>
            <w:hideMark/>
          </w:tcPr>
          <w:p w14:paraId="33858193" w14:textId="77777777" w:rsidR="00110AF6" w:rsidRDefault="00110AF6">
            <w:pPr>
              <w:pStyle w:val="TAC"/>
              <w:rPr>
                <w:lang w:eastAsia="ja-JP"/>
              </w:rPr>
            </w:pPr>
            <w:r>
              <w:rPr>
                <w:rFonts w:eastAsia="MS Mincho"/>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23C8AFC8" w14:textId="77777777" w:rsidR="00110AF6" w:rsidRDefault="00110AF6">
            <w:pPr>
              <w:pStyle w:val="TAC"/>
              <w:rPr>
                <w:lang w:eastAsia="ja-JP"/>
              </w:rPr>
            </w:pPr>
            <w:r>
              <w:rPr>
                <w:rFonts w:eastAsia="MS Mincho"/>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650C5B27" w14:textId="77777777" w:rsidR="00110AF6" w:rsidRDefault="00110AF6">
            <w:pPr>
              <w:pStyle w:val="TAC"/>
              <w:rPr>
                <w:lang w:eastAsia="ja-JP"/>
              </w:rPr>
            </w:pPr>
            <w:r>
              <w:rPr>
                <w:rFonts w:eastAsia="MS Mincho"/>
                <w:lang w:eastAsia="ja-JP"/>
              </w:rPr>
              <w:t>3</w:t>
            </w:r>
          </w:p>
        </w:tc>
      </w:tr>
      <w:tr w:rsidR="00110AF6" w14:paraId="7DCA7E1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164AEBA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3403319" w14:textId="77777777" w:rsidR="00110AF6" w:rsidRDefault="00110AF6">
            <w:pPr>
              <w:pStyle w:val="TAL"/>
              <w:rPr>
                <w:lang w:eastAsia="ja-JP"/>
              </w:rPr>
            </w:pPr>
            <w:r>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0F52B75" w14:textId="77777777" w:rsidR="00110AF6" w:rsidRDefault="00110AF6">
            <w:pPr>
              <w:pStyle w:val="TAC"/>
              <w:rPr>
                <w:lang w:eastAsia="ja-JP"/>
              </w:rPr>
            </w:pPr>
            <w:r>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38911E7E" w14:textId="77777777" w:rsidR="00110AF6" w:rsidRDefault="00110AF6">
            <w:pPr>
              <w:pStyle w:val="TAC"/>
            </w:pPr>
            <w:r>
              <w:rPr>
                <w:rFonts w:eastAsia="MS Mincho"/>
                <w:lang w:eastAsia="ja-JP"/>
              </w:rPr>
              <w:t>-</w:t>
            </w:r>
          </w:p>
        </w:tc>
        <w:tc>
          <w:tcPr>
            <w:tcW w:w="994" w:type="dxa"/>
            <w:gridSpan w:val="2"/>
            <w:tcBorders>
              <w:top w:val="single" w:sz="4" w:space="0" w:color="auto"/>
              <w:left w:val="nil"/>
              <w:bottom w:val="single" w:sz="4" w:space="0" w:color="auto"/>
              <w:right w:val="single" w:sz="4" w:space="0" w:color="auto"/>
            </w:tcBorders>
            <w:hideMark/>
          </w:tcPr>
          <w:p w14:paraId="324B8C56" w14:textId="77777777" w:rsidR="00110AF6" w:rsidRDefault="00110AF6">
            <w:pPr>
              <w:pStyle w:val="TAC"/>
            </w:pPr>
            <w:r>
              <w:rPr>
                <w:rFonts w:eastAsia="MS Mincho"/>
                <w:lang w:eastAsia="ja-JP"/>
              </w:rPr>
              <w:t>2575</w:t>
            </w:r>
          </w:p>
        </w:tc>
        <w:tc>
          <w:tcPr>
            <w:tcW w:w="1133" w:type="dxa"/>
            <w:gridSpan w:val="2"/>
            <w:tcBorders>
              <w:top w:val="single" w:sz="4" w:space="0" w:color="auto"/>
              <w:left w:val="nil"/>
              <w:bottom w:val="single" w:sz="4" w:space="0" w:color="auto"/>
              <w:right w:val="single" w:sz="4" w:space="0" w:color="auto"/>
            </w:tcBorders>
            <w:hideMark/>
          </w:tcPr>
          <w:p w14:paraId="17537A70" w14:textId="77777777" w:rsidR="00110AF6" w:rsidRDefault="00110AF6">
            <w:pPr>
              <w:pStyle w:val="TAC"/>
              <w:rPr>
                <w:lang w:eastAsia="ja-JP"/>
              </w:rPr>
            </w:pPr>
            <w:r>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788CE131" w14:textId="77777777" w:rsidR="00110AF6" w:rsidRDefault="00110AF6">
            <w:pPr>
              <w:pStyle w:val="TAC"/>
              <w:rPr>
                <w:lang w:eastAsia="ja-JP"/>
              </w:rPr>
            </w:pPr>
            <w:r>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4FA81215" w14:textId="77777777" w:rsidR="00110AF6" w:rsidRDefault="00110AF6">
            <w:pPr>
              <w:pStyle w:val="TAC"/>
              <w:rPr>
                <w:lang w:eastAsia="ja-JP"/>
              </w:rPr>
            </w:pPr>
          </w:p>
        </w:tc>
      </w:tr>
      <w:tr w:rsidR="00110AF6" w14:paraId="6A31086A"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5C53A5E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01134DD" w14:textId="77777777" w:rsidR="00110AF6" w:rsidRDefault="00110AF6">
            <w:pPr>
              <w:pStyle w:val="TAL"/>
              <w:rPr>
                <w:lang w:eastAsia="ja-JP"/>
              </w:rPr>
            </w:pPr>
            <w:r>
              <w:rPr>
                <w:rFonts w:eastAsia="MS Mincho"/>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7F25CBDC" w14:textId="77777777" w:rsidR="00110AF6" w:rsidRDefault="00110AF6">
            <w:pPr>
              <w:pStyle w:val="TAC"/>
              <w:rPr>
                <w:lang w:eastAsia="ja-JP"/>
              </w:rPr>
            </w:pPr>
            <w:r>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680AC55C" w14:textId="77777777" w:rsidR="00110AF6" w:rsidRDefault="00110AF6">
            <w:pPr>
              <w:pStyle w:val="TAC"/>
              <w:rPr>
                <w:lang w:eastAsia="ja-JP"/>
              </w:rPr>
            </w:pPr>
            <w:r>
              <w:rPr>
                <w:rFonts w:eastAsia="MS Mincho"/>
                <w:lang w:eastAsia="ja-JP"/>
              </w:rPr>
              <w:t>-</w:t>
            </w:r>
          </w:p>
        </w:tc>
        <w:tc>
          <w:tcPr>
            <w:tcW w:w="994" w:type="dxa"/>
            <w:gridSpan w:val="2"/>
            <w:tcBorders>
              <w:top w:val="single" w:sz="4" w:space="0" w:color="auto"/>
              <w:left w:val="nil"/>
              <w:bottom w:val="single" w:sz="4" w:space="0" w:color="auto"/>
              <w:right w:val="single" w:sz="4" w:space="0" w:color="auto"/>
            </w:tcBorders>
            <w:hideMark/>
          </w:tcPr>
          <w:p w14:paraId="00423FCE" w14:textId="77777777" w:rsidR="00110AF6" w:rsidRDefault="00110AF6">
            <w:pPr>
              <w:pStyle w:val="TAC"/>
              <w:rPr>
                <w:lang w:eastAsia="ja-JP"/>
              </w:rPr>
            </w:pPr>
            <w:r>
              <w:rPr>
                <w:rFonts w:eastAsia="MS Mincho"/>
                <w:lang w:eastAsia="ja-JP"/>
              </w:rPr>
              <w:t>2645</w:t>
            </w:r>
          </w:p>
        </w:tc>
        <w:tc>
          <w:tcPr>
            <w:tcW w:w="1133" w:type="dxa"/>
            <w:gridSpan w:val="2"/>
            <w:tcBorders>
              <w:top w:val="single" w:sz="4" w:space="0" w:color="auto"/>
              <w:left w:val="nil"/>
              <w:bottom w:val="single" w:sz="4" w:space="0" w:color="auto"/>
              <w:right w:val="single" w:sz="4" w:space="0" w:color="auto"/>
            </w:tcBorders>
            <w:hideMark/>
          </w:tcPr>
          <w:p w14:paraId="08966C19" w14:textId="77777777" w:rsidR="00110AF6" w:rsidRDefault="00110AF6">
            <w:pPr>
              <w:pStyle w:val="TAC"/>
              <w:rPr>
                <w:lang w:eastAsia="ja-JP"/>
              </w:rPr>
            </w:pPr>
            <w:r>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0DBDBFA5" w14:textId="77777777" w:rsidR="00110AF6" w:rsidRDefault="00110AF6">
            <w:pPr>
              <w:pStyle w:val="TAC"/>
              <w:rPr>
                <w:lang w:eastAsia="ja-JP"/>
              </w:rPr>
            </w:pPr>
            <w:r>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436DE683" w14:textId="77777777" w:rsidR="00110AF6" w:rsidRDefault="00110AF6">
            <w:pPr>
              <w:pStyle w:val="TAC"/>
              <w:rPr>
                <w:lang w:eastAsia="ja-JP"/>
              </w:rPr>
            </w:pPr>
          </w:p>
        </w:tc>
      </w:tr>
      <w:tr w:rsidR="00110AF6" w14:paraId="5D367279"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761CC457" w14:textId="77777777" w:rsidR="00110AF6" w:rsidRDefault="00110AF6">
            <w:pPr>
              <w:pStyle w:val="TAC"/>
              <w:rPr>
                <w:lang w:eastAsia="ja-JP"/>
              </w:rPr>
            </w:pPr>
            <w:r>
              <w:rPr>
                <w:lang w:eastAsia="ja-JP"/>
              </w:rPr>
              <w:t>DC_26_n78</w:t>
            </w:r>
          </w:p>
        </w:tc>
        <w:tc>
          <w:tcPr>
            <w:tcW w:w="2857" w:type="dxa"/>
            <w:gridSpan w:val="2"/>
            <w:tcBorders>
              <w:top w:val="single" w:sz="4" w:space="0" w:color="auto"/>
              <w:left w:val="nil"/>
              <w:bottom w:val="single" w:sz="4" w:space="0" w:color="auto"/>
              <w:right w:val="single" w:sz="4" w:space="0" w:color="auto"/>
            </w:tcBorders>
            <w:hideMark/>
          </w:tcPr>
          <w:p w14:paraId="48A524C8" w14:textId="77777777" w:rsidR="00110AF6" w:rsidRDefault="00110AF6">
            <w:pPr>
              <w:pStyle w:val="TAL"/>
              <w:rPr>
                <w:lang w:eastAsia="ja-JP"/>
              </w:rPr>
            </w:pPr>
            <w:r>
              <w:t xml:space="preserve">E-UTRA Band </w:t>
            </w:r>
            <w:r>
              <w:rPr>
                <w:lang w:eastAsia="ja-JP"/>
              </w:rPr>
              <w:t>1, 3, 5, 11, 18, 19, 21, 26, 34,</w:t>
            </w:r>
            <w:r>
              <w:t xml:space="preserve"> </w:t>
            </w:r>
            <w:r>
              <w:rPr>
                <w:lang w:eastAsia="ja-JP"/>
              </w:rPr>
              <w:t>39, 40, 65, 74</w:t>
            </w:r>
          </w:p>
        </w:tc>
        <w:tc>
          <w:tcPr>
            <w:tcW w:w="1093" w:type="dxa"/>
            <w:gridSpan w:val="2"/>
            <w:tcBorders>
              <w:top w:val="single" w:sz="4" w:space="0" w:color="auto"/>
              <w:left w:val="nil"/>
              <w:bottom w:val="single" w:sz="4" w:space="0" w:color="auto"/>
              <w:right w:val="single" w:sz="4" w:space="0" w:color="auto"/>
            </w:tcBorders>
            <w:hideMark/>
          </w:tcPr>
          <w:p w14:paraId="0280EB25"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6C99FCB"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2003EED0"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1ED77A8"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1E14368F"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87DCD37" w14:textId="77777777" w:rsidR="00110AF6" w:rsidRDefault="00110AF6">
            <w:pPr>
              <w:pStyle w:val="TAC"/>
              <w:rPr>
                <w:lang w:eastAsia="ja-JP"/>
              </w:rPr>
            </w:pPr>
          </w:p>
        </w:tc>
      </w:tr>
      <w:tr w:rsidR="00110AF6" w14:paraId="2C37EB7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CD26E5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FDFC609" w14:textId="77777777" w:rsidR="00110AF6" w:rsidRDefault="00110AF6">
            <w:pPr>
              <w:pStyle w:val="TAL"/>
            </w:pPr>
            <w:r>
              <w:rPr>
                <w:rFonts w:eastAsia="Times New Roman"/>
              </w:rPr>
              <w:t>E-UTRA Band 41</w:t>
            </w:r>
          </w:p>
        </w:tc>
        <w:tc>
          <w:tcPr>
            <w:tcW w:w="1093" w:type="dxa"/>
            <w:gridSpan w:val="2"/>
            <w:tcBorders>
              <w:top w:val="single" w:sz="4" w:space="0" w:color="auto"/>
              <w:left w:val="nil"/>
              <w:bottom w:val="single" w:sz="4" w:space="0" w:color="auto"/>
              <w:right w:val="single" w:sz="4" w:space="0" w:color="auto"/>
            </w:tcBorders>
            <w:hideMark/>
          </w:tcPr>
          <w:p w14:paraId="46BD3D95" w14:textId="77777777" w:rsidR="00110AF6" w:rsidRDefault="00110AF6">
            <w:pPr>
              <w:pStyle w:val="TAC"/>
            </w:pPr>
            <w:r>
              <w:rPr>
                <w:rFonts w:eastAsia="Times New Roman"/>
              </w:rPr>
              <w:t>F</w:t>
            </w:r>
            <w:r>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4F04FC6" w14:textId="77777777" w:rsidR="00110AF6" w:rsidRDefault="00110AF6">
            <w:pPr>
              <w:pStyle w:val="TAC"/>
            </w:pPr>
            <w:r>
              <w:rPr>
                <w:rFonts w:eastAsia="Times New Roman"/>
              </w:rPr>
              <w:t>-</w:t>
            </w:r>
          </w:p>
        </w:tc>
        <w:tc>
          <w:tcPr>
            <w:tcW w:w="994" w:type="dxa"/>
            <w:gridSpan w:val="2"/>
            <w:tcBorders>
              <w:top w:val="single" w:sz="4" w:space="0" w:color="auto"/>
              <w:left w:val="nil"/>
              <w:bottom w:val="single" w:sz="4" w:space="0" w:color="auto"/>
              <w:right w:val="single" w:sz="4" w:space="0" w:color="auto"/>
            </w:tcBorders>
            <w:hideMark/>
          </w:tcPr>
          <w:p w14:paraId="7231462E" w14:textId="77777777" w:rsidR="00110AF6" w:rsidRDefault="00110AF6">
            <w:pPr>
              <w:pStyle w:val="TAC"/>
            </w:pPr>
            <w:r>
              <w:rPr>
                <w:rFonts w:eastAsia="Times New Roman"/>
              </w:rPr>
              <w:t>F</w:t>
            </w:r>
            <w:r>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75E3816" w14:textId="77777777" w:rsidR="00110AF6" w:rsidRDefault="00110AF6">
            <w:pPr>
              <w:pStyle w:val="TAC"/>
              <w:rPr>
                <w:lang w:eastAsia="ja-JP"/>
              </w:rPr>
            </w:pPr>
            <w:r>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49A9B0E" w14:textId="77777777" w:rsidR="00110AF6" w:rsidRDefault="00110AF6">
            <w:pPr>
              <w:pStyle w:val="TAC"/>
              <w:rPr>
                <w:lang w:eastAsia="ja-JP"/>
              </w:rPr>
            </w:pPr>
            <w:r>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5A3B339D" w14:textId="77777777" w:rsidR="00110AF6" w:rsidRDefault="00110AF6">
            <w:pPr>
              <w:pStyle w:val="TAC"/>
              <w:rPr>
                <w:lang w:eastAsia="ja-JP"/>
              </w:rPr>
            </w:pPr>
            <w:r>
              <w:rPr>
                <w:lang w:eastAsia="ja-JP"/>
              </w:rPr>
              <w:t>2</w:t>
            </w:r>
          </w:p>
        </w:tc>
      </w:tr>
      <w:tr w:rsidR="00110AF6" w14:paraId="6A0583E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85147D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13DD680"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1C5ACCC9" w14:textId="77777777" w:rsidR="00110AF6" w:rsidRDefault="00110AF6">
            <w:pPr>
              <w:pStyle w:val="TAC"/>
            </w:pPr>
            <w:r>
              <w:t>703</w:t>
            </w:r>
          </w:p>
        </w:tc>
        <w:tc>
          <w:tcPr>
            <w:tcW w:w="425" w:type="dxa"/>
            <w:gridSpan w:val="2"/>
            <w:tcBorders>
              <w:top w:val="single" w:sz="4" w:space="0" w:color="auto"/>
              <w:left w:val="nil"/>
              <w:bottom w:val="single" w:sz="4" w:space="0" w:color="auto"/>
              <w:right w:val="single" w:sz="4" w:space="0" w:color="auto"/>
            </w:tcBorders>
            <w:hideMark/>
          </w:tcPr>
          <w:p w14:paraId="626EFE2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71914C7" w14:textId="77777777" w:rsidR="00110AF6" w:rsidRDefault="00110AF6">
            <w:pPr>
              <w:pStyle w:val="TAC"/>
            </w:pPr>
            <w:r>
              <w:t>799</w:t>
            </w:r>
          </w:p>
        </w:tc>
        <w:tc>
          <w:tcPr>
            <w:tcW w:w="1133" w:type="dxa"/>
            <w:gridSpan w:val="2"/>
            <w:tcBorders>
              <w:top w:val="single" w:sz="4" w:space="0" w:color="auto"/>
              <w:left w:val="nil"/>
              <w:bottom w:val="single" w:sz="4" w:space="0" w:color="auto"/>
              <w:right w:val="single" w:sz="4" w:space="0" w:color="auto"/>
            </w:tcBorders>
            <w:hideMark/>
          </w:tcPr>
          <w:p w14:paraId="783F04BC"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4A59676"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F89F193" w14:textId="77777777" w:rsidR="00110AF6" w:rsidRDefault="00110AF6">
            <w:pPr>
              <w:pStyle w:val="TAC"/>
              <w:rPr>
                <w:lang w:eastAsia="ja-JP"/>
              </w:rPr>
            </w:pPr>
          </w:p>
        </w:tc>
      </w:tr>
      <w:tr w:rsidR="00110AF6" w14:paraId="56AF4EA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0A1CCD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A3B6BF5"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24A95D90" w14:textId="77777777" w:rsidR="00110AF6" w:rsidRDefault="00110AF6">
            <w:pPr>
              <w:pStyle w:val="TAC"/>
            </w:pPr>
            <w:r>
              <w:t>799</w:t>
            </w:r>
          </w:p>
        </w:tc>
        <w:tc>
          <w:tcPr>
            <w:tcW w:w="425" w:type="dxa"/>
            <w:gridSpan w:val="2"/>
            <w:tcBorders>
              <w:top w:val="single" w:sz="4" w:space="0" w:color="auto"/>
              <w:left w:val="nil"/>
              <w:bottom w:val="single" w:sz="4" w:space="0" w:color="auto"/>
              <w:right w:val="single" w:sz="4" w:space="0" w:color="auto"/>
            </w:tcBorders>
            <w:hideMark/>
          </w:tcPr>
          <w:p w14:paraId="107722B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57AE825" w14:textId="77777777" w:rsidR="00110AF6" w:rsidRDefault="00110AF6">
            <w:pPr>
              <w:pStyle w:val="TAC"/>
            </w:pPr>
            <w:r>
              <w:t>803</w:t>
            </w:r>
          </w:p>
        </w:tc>
        <w:tc>
          <w:tcPr>
            <w:tcW w:w="1133" w:type="dxa"/>
            <w:gridSpan w:val="2"/>
            <w:tcBorders>
              <w:top w:val="single" w:sz="4" w:space="0" w:color="auto"/>
              <w:left w:val="nil"/>
              <w:bottom w:val="single" w:sz="4" w:space="0" w:color="auto"/>
              <w:right w:val="single" w:sz="4" w:space="0" w:color="auto"/>
            </w:tcBorders>
            <w:hideMark/>
          </w:tcPr>
          <w:p w14:paraId="1728B959" w14:textId="77777777" w:rsidR="00110AF6" w:rsidRDefault="00110AF6">
            <w:pPr>
              <w:pStyle w:val="TAC"/>
              <w:rPr>
                <w:lang w:eastAsia="ja-JP"/>
              </w:rPr>
            </w:pPr>
            <w:r>
              <w:rPr>
                <w:lang w:eastAsia="ja-JP"/>
              </w:rPr>
              <w:t>-40</w:t>
            </w:r>
          </w:p>
        </w:tc>
        <w:tc>
          <w:tcPr>
            <w:tcW w:w="996" w:type="dxa"/>
            <w:gridSpan w:val="2"/>
            <w:tcBorders>
              <w:top w:val="single" w:sz="4" w:space="0" w:color="auto"/>
              <w:left w:val="nil"/>
              <w:bottom w:val="single" w:sz="4" w:space="0" w:color="auto"/>
              <w:right w:val="single" w:sz="4" w:space="0" w:color="auto"/>
            </w:tcBorders>
            <w:noWrap/>
            <w:hideMark/>
          </w:tcPr>
          <w:p w14:paraId="105B4003"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17B35ACE" w14:textId="77777777" w:rsidR="00110AF6" w:rsidRDefault="00110AF6">
            <w:pPr>
              <w:pStyle w:val="TAC"/>
              <w:rPr>
                <w:lang w:eastAsia="ja-JP"/>
              </w:rPr>
            </w:pPr>
            <w:r>
              <w:rPr>
                <w:lang w:eastAsia="ja-JP"/>
              </w:rPr>
              <w:t>5</w:t>
            </w:r>
          </w:p>
        </w:tc>
      </w:tr>
      <w:tr w:rsidR="00110AF6" w14:paraId="622E696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1E6930E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4855499"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4A0B4D25" w14:textId="77777777" w:rsidR="00110AF6" w:rsidRDefault="00110AF6">
            <w:pPr>
              <w:pStyle w:val="TAC"/>
              <w:rPr>
                <w:lang w:eastAsia="ja-JP"/>
              </w:rPr>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2E9B5CEF"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19490429" w14:textId="77777777" w:rsidR="00110AF6" w:rsidRDefault="00110AF6">
            <w:pPr>
              <w:pStyle w:val="TAC"/>
              <w:rPr>
                <w:lang w:eastAsia="ja-JP"/>
              </w:rPr>
            </w:pPr>
            <w:r>
              <w:rPr>
                <w:lang w:eastAsia="ja-JP"/>
              </w:rPr>
              <w:t>960</w:t>
            </w:r>
          </w:p>
        </w:tc>
        <w:tc>
          <w:tcPr>
            <w:tcW w:w="1133" w:type="dxa"/>
            <w:gridSpan w:val="2"/>
            <w:tcBorders>
              <w:top w:val="single" w:sz="4" w:space="0" w:color="auto"/>
              <w:left w:val="nil"/>
              <w:bottom w:val="single" w:sz="4" w:space="0" w:color="auto"/>
              <w:right w:val="single" w:sz="4" w:space="0" w:color="auto"/>
            </w:tcBorders>
            <w:hideMark/>
          </w:tcPr>
          <w:p w14:paraId="21314960"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7AD8AF5A"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5CC1AD6" w14:textId="77777777" w:rsidR="00110AF6" w:rsidRDefault="00110AF6">
            <w:pPr>
              <w:pStyle w:val="TAC"/>
              <w:rPr>
                <w:lang w:eastAsia="ja-JP"/>
              </w:rPr>
            </w:pPr>
          </w:p>
        </w:tc>
      </w:tr>
      <w:tr w:rsidR="00110AF6" w14:paraId="2FCD41A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298F1A5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1F36296"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2119F78D" w14:textId="77777777" w:rsidR="00110AF6" w:rsidRDefault="00110AF6">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7C3A94CA"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6E6B0EE7" w14:textId="77777777" w:rsidR="00110AF6" w:rsidRDefault="00110AF6">
            <w:pPr>
              <w:pStyle w:val="TAC"/>
              <w:rPr>
                <w:lang w:eastAsia="ja-JP"/>
              </w:rPr>
            </w:pPr>
            <w:r>
              <w:t>1915.7</w:t>
            </w:r>
          </w:p>
        </w:tc>
        <w:tc>
          <w:tcPr>
            <w:tcW w:w="1133" w:type="dxa"/>
            <w:gridSpan w:val="2"/>
            <w:tcBorders>
              <w:top w:val="single" w:sz="4" w:space="0" w:color="auto"/>
              <w:left w:val="nil"/>
              <w:bottom w:val="single" w:sz="4" w:space="0" w:color="auto"/>
              <w:right w:val="single" w:sz="4" w:space="0" w:color="auto"/>
            </w:tcBorders>
            <w:hideMark/>
          </w:tcPr>
          <w:p w14:paraId="1C27A822" w14:textId="77777777" w:rsidR="00110AF6" w:rsidRDefault="00110AF6">
            <w:pPr>
              <w:pStyle w:val="TAC"/>
              <w:rPr>
                <w:lang w:eastAsia="ja-JP"/>
              </w:rPr>
            </w:pPr>
            <w:r>
              <w:rPr>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3869EFB4" w14:textId="77777777" w:rsidR="00110AF6" w:rsidRDefault="00110AF6">
            <w:pPr>
              <w:pStyle w:val="TAC"/>
              <w:rPr>
                <w:lang w:eastAsia="ja-JP"/>
              </w:rPr>
            </w:pPr>
            <w:r>
              <w:rPr>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531D8D94" w14:textId="77777777" w:rsidR="00110AF6" w:rsidRDefault="00110AF6">
            <w:pPr>
              <w:pStyle w:val="TAC"/>
              <w:rPr>
                <w:lang w:eastAsia="ja-JP"/>
              </w:rPr>
            </w:pPr>
            <w:r>
              <w:rPr>
                <w:lang w:eastAsia="ja-JP"/>
              </w:rPr>
              <w:t>3</w:t>
            </w:r>
          </w:p>
        </w:tc>
      </w:tr>
      <w:tr w:rsidR="00110AF6" w14:paraId="2E7D4D0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705C8A2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92D800B"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5195F98A" w14:textId="77777777" w:rsidR="00110AF6" w:rsidRDefault="00110AF6">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01931148"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020AAB16" w14:textId="77777777" w:rsidR="00110AF6" w:rsidRDefault="00110AF6">
            <w:pPr>
              <w:pStyle w:val="TAC"/>
              <w:rPr>
                <w:lang w:eastAsia="ja-JP"/>
              </w:rPr>
            </w:pPr>
            <w:r>
              <w:rPr>
                <w:lang w:eastAsia="ja-JP"/>
              </w:rPr>
              <w:t>2575</w:t>
            </w:r>
          </w:p>
        </w:tc>
        <w:tc>
          <w:tcPr>
            <w:tcW w:w="1133" w:type="dxa"/>
            <w:gridSpan w:val="2"/>
            <w:tcBorders>
              <w:top w:val="single" w:sz="4" w:space="0" w:color="auto"/>
              <w:left w:val="nil"/>
              <w:bottom w:val="single" w:sz="4" w:space="0" w:color="auto"/>
              <w:right w:val="single" w:sz="4" w:space="0" w:color="auto"/>
            </w:tcBorders>
            <w:hideMark/>
          </w:tcPr>
          <w:p w14:paraId="6E5219BF"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5EB2A6E9"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6BA272B" w14:textId="77777777" w:rsidR="00110AF6" w:rsidRDefault="00110AF6">
            <w:pPr>
              <w:pStyle w:val="TAC"/>
              <w:rPr>
                <w:lang w:eastAsia="ja-JP"/>
              </w:rPr>
            </w:pPr>
          </w:p>
        </w:tc>
      </w:tr>
      <w:tr w:rsidR="00110AF6" w14:paraId="67E2CC4C"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1800C60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0BAEFFC"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4E957BC6" w14:textId="77777777" w:rsidR="00110AF6" w:rsidRDefault="00110AF6">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57BA440E"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1FD1A0DC" w14:textId="77777777" w:rsidR="00110AF6" w:rsidRDefault="00110AF6">
            <w:pPr>
              <w:pStyle w:val="TAC"/>
              <w:rPr>
                <w:lang w:eastAsia="ja-JP"/>
              </w:rPr>
            </w:pPr>
            <w:r>
              <w:rPr>
                <w:lang w:eastAsia="ja-JP"/>
              </w:rPr>
              <w:t>2645</w:t>
            </w:r>
          </w:p>
        </w:tc>
        <w:tc>
          <w:tcPr>
            <w:tcW w:w="1133" w:type="dxa"/>
            <w:gridSpan w:val="2"/>
            <w:tcBorders>
              <w:top w:val="single" w:sz="4" w:space="0" w:color="auto"/>
              <w:left w:val="nil"/>
              <w:bottom w:val="single" w:sz="4" w:space="0" w:color="auto"/>
              <w:right w:val="single" w:sz="4" w:space="0" w:color="auto"/>
            </w:tcBorders>
            <w:hideMark/>
          </w:tcPr>
          <w:p w14:paraId="4814CE3F"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13914CF"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5E045CE" w14:textId="77777777" w:rsidR="00110AF6" w:rsidRDefault="00110AF6">
            <w:pPr>
              <w:pStyle w:val="TAC"/>
              <w:rPr>
                <w:lang w:eastAsia="ja-JP"/>
              </w:rPr>
            </w:pPr>
          </w:p>
        </w:tc>
      </w:tr>
      <w:tr w:rsidR="00110AF6" w14:paraId="3C2F8347"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2C45EFF" w14:textId="77777777" w:rsidR="00110AF6" w:rsidRDefault="00110AF6">
            <w:pPr>
              <w:pStyle w:val="TAC"/>
              <w:rPr>
                <w:lang w:eastAsia="ja-JP"/>
              </w:rPr>
            </w:pPr>
            <w:r>
              <w:rPr>
                <w:lang w:eastAsia="ja-JP"/>
              </w:rPr>
              <w:t>DC_26_n79</w:t>
            </w:r>
          </w:p>
        </w:tc>
        <w:tc>
          <w:tcPr>
            <w:tcW w:w="2857" w:type="dxa"/>
            <w:gridSpan w:val="2"/>
            <w:tcBorders>
              <w:top w:val="single" w:sz="4" w:space="0" w:color="auto"/>
              <w:left w:val="nil"/>
              <w:bottom w:val="single" w:sz="4" w:space="0" w:color="auto"/>
              <w:right w:val="single" w:sz="4" w:space="0" w:color="auto"/>
            </w:tcBorders>
            <w:hideMark/>
          </w:tcPr>
          <w:p w14:paraId="427D18E1" w14:textId="77777777" w:rsidR="00110AF6" w:rsidRDefault="00110AF6">
            <w:pPr>
              <w:pStyle w:val="TAL"/>
              <w:rPr>
                <w:lang w:eastAsia="ja-JP"/>
              </w:rPr>
            </w:pPr>
            <w:r>
              <w:t xml:space="preserve">E-UTRA Band </w:t>
            </w:r>
            <w:r>
              <w:rPr>
                <w:lang w:eastAsia="ja-JP"/>
              </w:rPr>
              <w:t>1, 3, 5, 11, 18, 19, 21, 26, 34, 39, 40, 41, 65, 74</w:t>
            </w:r>
          </w:p>
        </w:tc>
        <w:tc>
          <w:tcPr>
            <w:tcW w:w="1093" w:type="dxa"/>
            <w:gridSpan w:val="2"/>
            <w:tcBorders>
              <w:top w:val="single" w:sz="4" w:space="0" w:color="auto"/>
              <w:left w:val="nil"/>
              <w:bottom w:val="single" w:sz="4" w:space="0" w:color="auto"/>
              <w:right w:val="single" w:sz="4" w:space="0" w:color="auto"/>
            </w:tcBorders>
            <w:hideMark/>
          </w:tcPr>
          <w:p w14:paraId="54304B14"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BBD18DA"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006F5431"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9FD8BFB"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1EEFEE29"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75904EE4" w14:textId="77777777" w:rsidR="00110AF6" w:rsidRDefault="00110AF6">
            <w:pPr>
              <w:pStyle w:val="TAC"/>
              <w:rPr>
                <w:lang w:eastAsia="ja-JP"/>
              </w:rPr>
            </w:pPr>
          </w:p>
        </w:tc>
      </w:tr>
      <w:tr w:rsidR="00110AF6" w14:paraId="1E4637E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5CC1DC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29F0CC0" w14:textId="77777777" w:rsidR="00110AF6" w:rsidRDefault="00110AF6">
            <w:pPr>
              <w:pStyle w:val="TAL"/>
            </w:pPr>
            <w:r>
              <w:rPr>
                <w:rFonts w:eastAsia="Times New Roman"/>
              </w:rPr>
              <w:t>E-UTRA Band 41</w:t>
            </w:r>
          </w:p>
        </w:tc>
        <w:tc>
          <w:tcPr>
            <w:tcW w:w="1093" w:type="dxa"/>
            <w:gridSpan w:val="2"/>
            <w:tcBorders>
              <w:top w:val="single" w:sz="4" w:space="0" w:color="auto"/>
              <w:left w:val="nil"/>
              <w:bottom w:val="single" w:sz="4" w:space="0" w:color="auto"/>
              <w:right w:val="single" w:sz="4" w:space="0" w:color="auto"/>
            </w:tcBorders>
            <w:hideMark/>
          </w:tcPr>
          <w:p w14:paraId="2AB8D0BB" w14:textId="77777777" w:rsidR="00110AF6" w:rsidRDefault="00110AF6">
            <w:pPr>
              <w:pStyle w:val="TAC"/>
            </w:pPr>
            <w:r>
              <w:rPr>
                <w:rFonts w:eastAsia="Times New Roman"/>
              </w:rPr>
              <w:t>F</w:t>
            </w:r>
            <w:r>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F2C6B82" w14:textId="77777777" w:rsidR="00110AF6" w:rsidRDefault="00110AF6">
            <w:pPr>
              <w:pStyle w:val="TAC"/>
            </w:pPr>
            <w:r>
              <w:rPr>
                <w:rFonts w:eastAsia="Times New Roman"/>
              </w:rPr>
              <w:t>-</w:t>
            </w:r>
          </w:p>
        </w:tc>
        <w:tc>
          <w:tcPr>
            <w:tcW w:w="994" w:type="dxa"/>
            <w:gridSpan w:val="2"/>
            <w:tcBorders>
              <w:top w:val="single" w:sz="4" w:space="0" w:color="auto"/>
              <w:left w:val="nil"/>
              <w:bottom w:val="single" w:sz="4" w:space="0" w:color="auto"/>
              <w:right w:val="single" w:sz="4" w:space="0" w:color="auto"/>
            </w:tcBorders>
            <w:hideMark/>
          </w:tcPr>
          <w:p w14:paraId="36250EFA" w14:textId="77777777" w:rsidR="00110AF6" w:rsidRDefault="00110AF6">
            <w:pPr>
              <w:pStyle w:val="TAC"/>
            </w:pPr>
            <w:r>
              <w:rPr>
                <w:rFonts w:eastAsia="Times New Roman"/>
              </w:rPr>
              <w:t>F</w:t>
            </w:r>
            <w:r>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6BC61DD" w14:textId="77777777" w:rsidR="00110AF6" w:rsidRDefault="00110AF6">
            <w:pPr>
              <w:pStyle w:val="TAC"/>
              <w:rPr>
                <w:lang w:eastAsia="ja-JP"/>
              </w:rPr>
            </w:pPr>
            <w:r>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44033B58" w14:textId="77777777" w:rsidR="00110AF6" w:rsidRDefault="00110AF6">
            <w:pPr>
              <w:pStyle w:val="TAC"/>
              <w:rPr>
                <w:lang w:eastAsia="ja-JP"/>
              </w:rPr>
            </w:pPr>
            <w:r>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4B087390" w14:textId="77777777" w:rsidR="00110AF6" w:rsidRDefault="00110AF6">
            <w:pPr>
              <w:pStyle w:val="TAC"/>
              <w:rPr>
                <w:lang w:eastAsia="ja-JP"/>
              </w:rPr>
            </w:pPr>
            <w:r>
              <w:rPr>
                <w:lang w:eastAsia="ja-JP"/>
              </w:rPr>
              <w:t>2</w:t>
            </w:r>
          </w:p>
        </w:tc>
      </w:tr>
      <w:tr w:rsidR="00110AF6" w14:paraId="1B39B86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6DC460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B786173"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43F54DD" w14:textId="77777777" w:rsidR="00110AF6" w:rsidRDefault="00110AF6">
            <w:pPr>
              <w:pStyle w:val="TAC"/>
            </w:pPr>
            <w:r>
              <w:t>703</w:t>
            </w:r>
          </w:p>
        </w:tc>
        <w:tc>
          <w:tcPr>
            <w:tcW w:w="425" w:type="dxa"/>
            <w:gridSpan w:val="2"/>
            <w:tcBorders>
              <w:top w:val="single" w:sz="4" w:space="0" w:color="auto"/>
              <w:left w:val="nil"/>
              <w:bottom w:val="single" w:sz="4" w:space="0" w:color="auto"/>
              <w:right w:val="single" w:sz="4" w:space="0" w:color="auto"/>
            </w:tcBorders>
            <w:hideMark/>
          </w:tcPr>
          <w:p w14:paraId="6CA78530"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1AD79A5" w14:textId="77777777" w:rsidR="00110AF6" w:rsidRDefault="00110AF6">
            <w:pPr>
              <w:pStyle w:val="TAC"/>
            </w:pPr>
            <w:r>
              <w:t>799</w:t>
            </w:r>
          </w:p>
        </w:tc>
        <w:tc>
          <w:tcPr>
            <w:tcW w:w="1133" w:type="dxa"/>
            <w:gridSpan w:val="2"/>
            <w:tcBorders>
              <w:top w:val="single" w:sz="4" w:space="0" w:color="auto"/>
              <w:left w:val="nil"/>
              <w:bottom w:val="single" w:sz="4" w:space="0" w:color="auto"/>
              <w:right w:val="single" w:sz="4" w:space="0" w:color="auto"/>
            </w:tcBorders>
            <w:hideMark/>
          </w:tcPr>
          <w:p w14:paraId="2720AED9"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BE070B5"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C509A3B" w14:textId="77777777" w:rsidR="00110AF6" w:rsidRDefault="00110AF6">
            <w:pPr>
              <w:pStyle w:val="TAC"/>
              <w:rPr>
                <w:lang w:eastAsia="ja-JP"/>
              </w:rPr>
            </w:pPr>
          </w:p>
        </w:tc>
      </w:tr>
      <w:tr w:rsidR="00110AF6" w14:paraId="583B023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06421A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C6B1200" w14:textId="77777777" w:rsidR="00110AF6" w:rsidRDefault="00110AF6">
            <w:pPr>
              <w:pStyle w:val="TAL"/>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29E7525" w14:textId="77777777" w:rsidR="00110AF6" w:rsidRDefault="00110AF6">
            <w:pPr>
              <w:pStyle w:val="TAC"/>
            </w:pPr>
            <w:r>
              <w:t>799</w:t>
            </w:r>
          </w:p>
        </w:tc>
        <w:tc>
          <w:tcPr>
            <w:tcW w:w="425" w:type="dxa"/>
            <w:gridSpan w:val="2"/>
            <w:tcBorders>
              <w:top w:val="single" w:sz="4" w:space="0" w:color="auto"/>
              <w:left w:val="nil"/>
              <w:bottom w:val="single" w:sz="4" w:space="0" w:color="auto"/>
              <w:right w:val="single" w:sz="4" w:space="0" w:color="auto"/>
            </w:tcBorders>
            <w:hideMark/>
          </w:tcPr>
          <w:p w14:paraId="7401030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5DEF82A" w14:textId="77777777" w:rsidR="00110AF6" w:rsidRDefault="00110AF6">
            <w:pPr>
              <w:pStyle w:val="TAC"/>
            </w:pPr>
            <w:r>
              <w:t>803</w:t>
            </w:r>
          </w:p>
        </w:tc>
        <w:tc>
          <w:tcPr>
            <w:tcW w:w="1133" w:type="dxa"/>
            <w:gridSpan w:val="2"/>
            <w:tcBorders>
              <w:top w:val="single" w:sz="4" w:space="0" w:color="auto"/>
              <w:left w:val="nil"/>
              <w:bottom w:val="single" w:sz="4" w:space="0" w:color="auto"/>
              <w:right w:val="single" w:sz="4" w:space="0" w:color="auto"/>
            </w:tcBorders>
            <w:hideMark/>
          </w:tcPr>
          <w:p w14:paraId="35E35992" w14:textId="77777777" w:rsidR="00110AF6" w:rsidRDefault="00110AF6">
            <w:pPr>
              <w:pStyle w:val="TAC"/>
              <w:rPr>
                <w:lang w:eastAsia="ja-JP"/>
              </w:rPr>
            </w:pPr>
            <w:r>
              <w:rPr>
                <w:lang w:eastAsia="ja-JP"/>
              </w:rPr>
              <w:t>-40</w:t>
            </w:r>
          </w:p>
        </w:tc>
        <w:tc>
          <w:tcPr>
            <w:tcW w:w="996" w:type="dxa"/>
            <w:gridSpan w:val="2"/>
            <w:tcBorders>
              <w:top w:val="single" w:sz="4" w:space="0" w:color="auto"/>
              <w:left w:val="nil"/>
              <w:bottom w:val="single" w:sz="4" w:space="0" w:color="auto"/>
              <w:right w:val="single" w:sz="4" w:space="0" w:color="auto"/>
            </w:tcBorders>
            <w:noWrap/>
            <w:hideMark/>
          </w:tcPr>
          <w:p w14:paraId="6DF0089C"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2C8728F5" w14:textId="77777777" w:rsidR="00110AF6" w:rsidRDefault="00110AF6">
            <w:pPr>
              <w:pStyle w:val="TAC"/>
              <w:rPr>
                <w:lang w:eastAsia="ja-JP"/>
              </w:rPr>
            </w:pPr>
            <w:r>
              <w:rPr>
                <w:lang w:eastAsia="ja-JP"/>
              </w:rPr>
              <w:t>5</w:t>
            </w:r>
          </w:p>
        </w:tc>
      </w:tr>
      <w:tr w:rsidR="00110AF6" w14:paraId="600CED7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6AD0CF3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7A99B7C"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70BEDAA8" w14:textId="77777777" w:rsidR="00110AF6" w:rsidRDefault="00110AF6">
            <w:pPr>
              <w:pStyle w:val="TAC"/>
              <w:rPr>
                <w:lang w:eastAsia="ja-JP"/>
              </w:rPr>
            </w:pPr>
            <w:r>
              <w:rPr>
                <w:lang w:eastAsia="ja-JP"/>
              </w:rPr>
              <w:t>945</w:t>
            </w:r>
          </w:p>
        </w:tc>
        <w:tc>
          <w:tcPr>
            <w:tcW w:w="425" w:type="dxa"/>
            <w:gridSpan w:val="2"/>
            <w:tcBorders>
              <w:top w:val="single" w:sz="4" w:space="0" w:color="auto"/>
              <w:left w:val="nil"/>
              <w:bottom w:val="single" w:sz="4" w:space="0" w:color="auto"/>
              <w:right w:val="single" w:sz="4" w:space="0" w:color="auto"/>
            </w:tcBorders>
            <w:hideMark/>
          </w:tcPr>
          <w:p w14:paraId="64D74D79"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32C41145" w14:textId="77777777" w:rsidR="00110AF6" w:rsidRDefault="00110AF6">
            <w:pPr>
              <w:pStyle w:val="TAC"/>
              <w:rPr>
                <w:lang w:eastAsia="ja-JP"/>
              </w:rPr>
            </w:pPr>
            <w:r>
              <w:rPr>
                <w:lang w:eastAsia="ja-JP"/>
              </w:rPr>
              <w:t>960</w:t>
            </w:r>
          </w:p>
        </w:tc>
        <w:tc>
          <w:tcPr>
            <w:tcW w:w="1133" w:type="dxa"/>
            <w:gridSpan w:val="2"/>
            <w:tcBorders>
              <w:top w:val="single" w:sz="4" w:space="0" w:color="auto"/>
              <w:left w:val="nil"/>
              <w:bottom w:val="single" w:sz="4" w:space="0" w:color="auto"/>
              <w:right w:val="single" w:sz="4" w:space="0" w:color="auto"/>
            </w:tcBorders>
            <w:hideMark/>
          </w:tcPr>
          <w:p w14:paraId="26D756A4"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E238B80"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4AB70A3" w14:textId="77777777" w:rsidR="00110AF6" w:rsidRDefault="00110AF6">
            <w:pPr>
              <w:pStyle w:val="TAC"/>
              <w:rPr>
                <w:lang w:eastAsia="ja-JP"/>
              </w:rPr>
            </w:pPr>
          </w:p>
        </w:tc>
      </w:tr>
      <w:tr w:rsidR="00110AF6" w14:paraId="5A6BC9D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6AFEB64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8A4EADC"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79D2E4FE" w14:textId="77777777" w:rsidR="00110AF6" w:rsidRDefault="00110AF6">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2AA7D3C5"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0373EAD6" w14:textId="77777777" w:rsidR="00110AF6" w:rsidRDefault="00110AF6">
            <w:pPr>
              <w:pStyle w:val="TAC"/>
              <w:rPr>
                <w:lang w:eastAsia="ja-JP"/>
              </w:rPr>
            </w:pPr>
            <w:r>
              <w:t>1915.7</w:t>
            </w:r>
          </w:p>
        </w:tc>
        <w:tc>
          <w:tcPr>
            <w:tcW w:w="1133" w:type="dxa"/>
            <w:gridSpan w:val="2"/>
            <w:tcBorders>
              <w:top w:val="single" w:sz="4" w:space="0" w:color="auto"/>
              <w:left w:val="nil"/>
              <w:bottom w:val="single" w:sz="4" w:space="0" w:color="auto"/>
              <w:right w:val="single" w:sz="4" w:space="0" w:color="auto"/>
            </w:tcBorders>
            <w:hideMark/>
          </w:tcPr>
          <w:p w14:paraId="1104C50C" w14:textId="77777777" w:rsidR="00110AF6" w:rsidRDefault="00110AF6">
            <w:pPr>
              <w:pStyle w:val="TAC"/>
              <w:rPr>
                <w:lang w:eastAsia="ja-JP"/>
              </w:rPr>
            </w:pPr>
            <w:r>
              <w:rPr>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7F0824C3" w14:textId="77777777" w:rsidR="00110AF6" w:rsidRDefault="00110AF6">
            <w:pPr>
              <w:pStyle w:val="TAC"/>
              <w:rPr>
                <w:lang w:eastAsia="ja-JP"/>
              </w:rPr>
            </w:pPr>
            <w:r>
              <w:rPr>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76775103" w14:textId="77777777" w:rsidR="00110AF6" w:rsidRDefault="00110AF6">
            <w:pPr>
              <w:pStyle w:val="TAC"/>
              <w:rPr>
                <w:lang w:eastAsia="ja-JP"/>
              </w:rPr>
            </w:pPr>
            <w:r>
              <w:rPr>
                <w:lang w:eastAsia="ja-JP"/>
              </w:rPr>
              <w:t>3</w:t>
            </w:r>
          </w:p>
        </w:tc>
      </w:tr>
      <w:tr w:rsidR="00110AF6" w14:paraId="796328C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742A15C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D92CF70"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542CA246" w14:textId="77777777" w:rsidR="00110AF6" w:rsidRDefault="00110AF6">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hideMark/>
          </w:tcPr>
          <w:p w14:paraId="4F5A462C"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5542F1A8" w14:textId="77777777" w:rsidR="00110AF6" w:rsidRDefault="00110AF6">
            <w:pPr>
              <w:pStyle w:val="TAC"/>
              <w:rPr>
                <w:lang w:eastAsia="ja-JP"/>
              </w:rPr>
            </w:pPr>
            <w:r>
              <w:rPr>
                <w:lang w:eastAsia="ja-JP"/>
              </w:rPr>
              <w:t>2575</w:t>
            </w:r>
          </w:p>
        </w:tc>
        <w:tc>
          <w:tcPr>
            <w:tcW w:w="1133" w:type="dxa"/>
            <w:gridSpan w:val="2"/>
            <w:tcBorders>
              <w:top w:val="single" w:sz="4" w:space="0" w:color="auto"/>
              <w:left w:val="nil"/>
              <w:bottom w:val="single" w:sz="4" w:space="0" w:color="auto"/>
              <w:right w:val="single" w:sz="4" w:space="0" w:color="auto"/>
            </w:tcBorders>
            <w:hideMark/>
          </w:tcPr>
          <w:p w14:paraId="043D948C"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49788285"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F3402FB" w14:textId="77777777" w:rsidR="00110AF6" w:rsidRDefault="00110AF6">
            <w:pPr>
              <w:pStyle w:val="TAC"/>
              <w:rPr>
                <w:lang w:eastAsia="ja-JP"/>
              </w:rPr>
            </w:pPr>
          </w:p>
        </w:tc>
      </w:tr>
      <w:tr w:rsidR="00110AF6" w14:paraId="31A17726"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6C20531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F1FF89D"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78916A7C" w14:textId="77777777" w:rsidR="00110AF6" w:rsidRDefault="00110AF6">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hideMark/>
          </w:tcPr>
          <w:p w14:paraId="7DAF13E0"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409A69E4" w14:textId="77777777" w:rsidR="00110AF6" w:rsidRDefault="00110AF6">
            <w:pPr>
              <w:pStyle w:val="TAC"/>
              <w:rPr>
                <w:lang w:eastAsia="ja-JP"/>
              </w:rPr>
            </w:pPr>
            <w:r>
              <w:rPr>
                <w:lang w:eastAsia="ja-JP"/>
              </w:rPr>
              <w:t>2645</w:t>
            </w:r>
          </w:p>
        </w:tc>
        <w:tc>
          <w:tcPr>
            <w:tcW w:w="1133" w:type="dxa"/>
            <w:gridSpan w:val="2"/>
            <w:tcBorders>
              <w:top w:val="single" w:sz="4" w:space="0" w:color="auto"/>
              <w:left w:val="nil"/>
              <w:bottom w:val="single" w:sz="4" w:space="0" w:color="auto"/>
              <w:right w:val="single" w:sz="4" w:space="0" w:color="auto"/>
            </w:tcBorders>
            <w:hideMark/>
          </w:tcPr>
          <w:p w14:paraId="7EDD30DB"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06A84A62"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13A38CB" w14:textId="77777777" w:rsidR="00110AF6" w:rsidRDefault="00110AF6">
            <w:pPr>
              <w:pStyle w:val="TAC"/>
              <w:rPr>
                <w:lang w:eastAsia="ja-JP"/>
              </w:rPr>
            </w:pPr>
          </w:p>
        </w:tc>
      </w:tr>
      <w:tr w:rsidR="00110AF6" w14:paraId="552D9BB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1A64B783" w14:textId="77777777" w:rsidR="00110AF6" w:rsidRDefault="00110AF6">
            <w:pPr>
              <w:pStyle w:val="TAC"/>
              <w:rPr>
                <w:lang w:eastAsia="ja-JP"/>
              </w:rPr>
            </w:pPr>
            <w:r>
              <w:rPr>
                <w:lang w:eastAsia="zh-TW"/>
              </w:rPr>
              <w:t>DC_28_n1</w:t>
            </w:r>
          </w:p>
        </w:tc>
        <w:tc>
          <w:tcPr>
            <w:tcW w:w="2857" w:type="dxa"/>
            <w:gridSpan w:val="2"/>
            <w:tcBorders>
              <w:top w:val="single" w:sz="4" w:space="0" w:color="auto"/>
              <w:left w:val="nil"/>
              <w:bottom w:val="single" w:sz="4" w:space="0" w:color="auto"/>
              <w:right w:val="single" w:sz="4" w:space="0" w:color="auto"/>
            </w:tcBorders>
            <w:hideMark/>
          </w:tcPr>
          <w:p w14:paraId="24E0DF3E" w14:textId="77777777" w:rsidR="00110AF6" w:rsidRDefault="00110AF6">
            <w:pPr>
              <w:pStyle w:val="TAL"/>
              <w:rPr>
                <w:lang w:eastAsia="ko-KR"/>
              </w:rPr>
            </w:pPr>
            <w:r>
              <w:t xml:space="preserve">E-UTRA Band 5, 7, 8, 18, 19, 20, 26, 27, 31, </w:t>
            </w:r>
            <w:r>
              <w:rPr>
                <w:lang w:eastAsia="ja-JP"/>
              </w:rPr>
              <w:t xml:space="preserve">38, 40, 41, </w:t>
            </w:r>
            <w:r>
              <w:rPr>
                <w:lang w:eastAsia="ko-KR"/>
              </w:rPr>
              <w:t>72</w:t>
            </w:r>
            <w:r>
              <w:t>, 73</w:t>
            </w:r>
          </w:p>
          <w:p w14:paraId="61E103A8" w14:textId="77777777" w:rsidR="00110AF6" w:rsidRDefault="00110AF6">
            <w:pPr>
              <w:pStyle w:val="TAL"/>
              <w:rPr>
                <w:lang w:eastAsia="ja-JP"/>
              </w:rPr>
            </w:pPr>
            <w:r>
              <w:rPr>
                <w:lang w:eastAsia="ko-KR"/>
              </w:rPr>
              <w:t>NR band n79</w:t>
            </w:r>
          </w:p>
        </w:tc>
        <w:tc>
          <w:tcPr>
            <w:tcW w:w="1093" w:type="dxa"/>
            <w:gridSpan w:val="2"/>
            <w:tcBorders>
              <w:top w:val="single" w:sz="4" w:space="0" w:color="auto"/>
              <w:left w:val="nil"/>
              <w:bottom w:val="single" w:sz="4" w:space="0" w:color="auto"/>
              <w:right w:val="single" w:sz="4" w:space="0" w:color="auto"/>
            </w:tcBorders>
            <w:hideMark/>
          </w:tcPr>
          <w:p w14:paraId="10563A16" w14:textId="77777777" w:rsidR="00110AF6" w:rsidRDefault="00110AF6">
            <w:pPr>
              <w:pStyle w:val="TAC"/>
              <w:rPr>
                <w:lang w:eastAsia="ja-JP"/>
              </w:rPr>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56FF04F4"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106DEFDE" w14:textId="77777777" w:rsidR="00110AF6" w:rsidRDefault="00110AF6">
            <w:pPr>
              <w:pStyle w:val="TAC"/>
              <w:rPr>
                <w:lang w:eastAsia="ja-JP"/>
              </w:rPr>
            </w:pPr>
            <w: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6497C85A"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2DEE0115"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1EAC5B0C" w14:textId="77777777" w:rsidR="00110AF6" w:rsidRDefault="00110AF6">
            <w:pPr>
              <w:pStyle w:val="TAC"/>
              <w:rPr>
                <w:lang w:eastAsia="ja-JP"/>
              </w:rPr>
            </w:pPr>
          </w:p>
        </w:tc>
      </w:tr>
      <w:tr w:rsidR="00110AF6" w14:paraId="2A77CFA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1BBE32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006D618" w14:textId="77777777" w:rsidR="00110AF6" w:rsidRDefault="00110AF6">
            <w:pPr>
              <w:pStyle w:val="TAL"/>
              <w:rPr>
                <w:lang w:eastAsia="ko-KR"/>
              </w:rPr>
            </w:pPr>
            <w:r>
              <w:t>E-UTRA Band 1, 22, 32, 42, 43,</w:t>
            </w:r>
            <w:r>
              <w:rPr>
                <w:lang w:eastAsia="ja-JP"/>
              </w:rPr>
              <w:t xml:space="preserve"> 50, 51, 52,</w:t>
            </w:r>
            <w:r>
              <w:t xml:space="preserve"> 65, 74, 75, 76</w:t>
            </w:r>
          </w:p>
          <w:p w14:paraId="115018A9" w14:textId="77777777" w:rsidR="00110AF6" w:rsidRDefault="00110AF6">
            <w:pPr>
              <w:pStyle w:val="TAL"/>
              <w:rPr>
                <w:lang w:eastAsia="ja-JP"/>
              </w:rPr>
            </w:pPr>
            <w:r>
              <w:rPr>
                <w:lang w:eastAsia="ko-KR"/>
              </w:rPr>
              <w:t>NR band n77, n78</w:t>
            </w:r>
          </w:p>
        </w:tc>
        <w:tc>
          <w:tcPr>
            <w:tcW w:w="1093" w:type="dxa"/>
            <w:gridSpan w:val="2"/>
            <w:tcBorders>
              <w:top w:val="single" w:sz="4" w:space="0" w:color="auto"/>
              <w:left w:val="nil"/>
              <w:bottom w:val="single" w:sz="4" w:space="0" w:color="auto"/>
              <w:right w:val="single" w:sz="4" w:space="0" w:color="auto"/>
            </w:tcBorders>
            <w:hideMark/>
          </w:tcPr>
          <w:p w14:paraId="48CEB8E0" w14:textId="77777777" w:rsidR="00110AF6" w:rsidRDefault="00110AF6">
            <w:pPr>
              <w:pStyle w:val="TAC"/>
              <w:rPr>
                <w:lang w:eastAsia="ja-JP"/>
              </w:rPr>
            </w:pPr>
            <w:r>
              <w:rPr>
                <w:rFonts w:cs="Arial"/>
              </w:rPr>
              <w:t>F</w:t>
            </w:r>
            <w:r>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D974D08" w14:textId="77777777" w:rsidR="00110AF6" w:rsidRDefault="00110AF6">
            <w:pPr>
              <w:pStyle w:val="TAC"/>
              <w:rPr>
                <w:lang w:eastAsia="ja-JP"/>
              </w:rPr>
            </w:pPr>
            <w:r>
              <w:rPr>
                <w:rFonts w:cs="Arial"/>
              </w:rPr>
              <w:t>-</w:t>
            </w:r>
          </w:p>
        </w:tc>
        <w:tc>
          <w:tcPr>
            <w:tcW w:w="994" w:type="dxa"/>
            <w:gridSpan w:val="2"/>
            <w:tcBorders>
              <w:top w:val="single" w:sz="4" w:space="0" w:color="auto"/>
              <w:left w:val="nil"/>
              <w:bottom w:val="single" w:sz="4" w:space="0" w:color="auto"/>
              <w:right w:val="single" w:sz="4" w:space="0" w:color="auto"/>
            </w:tcBorders>
            <w:hideMark/>
          </w:tcPr>
          <w:p w14:paraId="7072F5B5" w14:textId="77777777" w:rsidR="00110AF6" w:rsidRDefault="00110AF6">
            <w:pPr>
              <w:pStyle w:val="TAC"/>
              <w:rPr>
                <w:lang w:eastAsia="ja-JP"/>
              </w:rPr>
            </w:pPr>
            <w:r>
              <w:rPr>
                <w:rFonts w:cs="Arial"/>
              </w:rPr>
              <w:t>F</w:t>
            </w:r>
            <w:r>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5491DBD" w14:textId="77777777" w:rsidR="00110AF6" w:rsidRDefault="00110AF6">
            <w:pPr>
              <w:pStyle w:val="TAC"/>
              <w:rPr>
                <w:lang w:eastAsia="ja-JP"/>
              </w:rPr>
            </w:pPr>
            <w:r>
              <w:rPr>
                <w:rFonts w:cs="Arial"/>
              </w:rPr>
              <w:t>-50</w:t>
            </w:r>
          </w:p>
        </w:tc>
        <w:tc>
          <w:tcPr>
            <w:tcW w:w="996" w:type="dxa"/>
            <w:gridSpan w:val="2"/>
            <w:tcBorders>
              <w:top w:val="single" w:sz="4" w:space="0" w:color="auto"/>
              <w:left w:val="nil"/>
              <w:bottom w:val="single" w:sz="4" w:space="0" w:color="auto"/>
              <w:right w:val="single" w:sz="4" w:space="0" w:color="auto"/>
            </w:tcBorders>
            <w:noWrap/>
            <w:hideMark/>
          </w:tcPr>
          <w:p w14:paraId="61068E3C" w14:textId="77777777" w:rsidR="00110AF6" w:rsidRDefault="00110AF6">
            <w:pPr>
              <w:pStyle w:val="TAC"/>
              <w:rPr>
                <w:lang w:eastAsia="ja-JP"/>
              </w:rPr>
            </w:pPr>
            <w:r>
              <w:rPr>
                <w:rFonts w:cs="Arial"/>
              </w:rPr>
              <w:t>1</w:t>
            </w:r>
          </w:p>
        </w:tc>
        <w:tc>
          <w:tcPr>
            <w:tcW w:w="1272" w:type="dxa"/>
            <w:gridSpan w:val="3"/>
            <w:tcBorders>
              <w:top w:val="single" w:sz="4" w:space="0" w:color="auto"/>
              <w:left w:val="nil"/>
              <w:bottom w:val="single" w:sz="4" w:space="0" w:color="auto"/>
              <w:right w:val="single" w:sz="4" w:space="0" w:color="auto"/>
            </w:tcBorders>
            <w:noWrap/>
            <w:hideMark/>
          </w:tcPr>
          <w:p w14:paraId="538B84F0" w14:textId="77777777" w:rsidR="00110AF6" w:rsidRDefault="00110AF6">
            <w:pPr>
              <w:pStyle w:val="TAC"/>
              <w:rPr>
                <w:lang w:eastAsia="ja-JP"/>
              </w:rPr>
            </w:pPr>
            <w:r>
              <w:rPr>
                <w:rFonts w:cs="Arial"/>
              </w:rPr>
              <w:t>2</w:t>
            </w:r>
          </w:p>
        </w:tc>
      </w:tr>
      <w:tr w:rsidR="00110AF6" w14:paraId="2554867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1669CD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89C26D8" w14:textId="77777777" w:rsidR="00110AF6" w:rsidRDefault="00110AF6">
            <w:pPr>
              <w:pStyle w:val="TAL"/>
              <w:rPr>
                <w:lang w:eastAsia="ja-JP"/>
              </w:rPr>
            </w:pPr>
            <w:r>
              <w:rPr>
                <w:rFonts w:cs="Arial"/>
              </w:rPr>
              <w:t>E-UTRA Band 1</w:t>
            </w:r>
          </w:p>
        </w:tc>
        <w:tc>
          <w:tcPr>
            <w:tcW w:w="1093" w:type="dxa"/>
            <w:gridSpan w:val="2"/>
            <w:tcBorders>
              <w:top w:val="single" w:sz="4" w:space="0" w:color="auto"/>
              <w:left w:val="nil"/>
              <w:bottom w:val="single" w:sz="4" w:space="0" w:color="auto"/>
              <w:right w:val="single" w:sz="4" w:space="0" w:color="auto"/>
            </w:tcBorders>
            <w:hideMark/>
          </w:tcPr>
          <w:p w14:paraId="498B0988" w14:textId="77777777" w:rsidR="00110AF6" w:rsidRDefault="00110AF6">
            <w:pPr>
              <w:pStyle w:val="TAC"/>
              <w:rPr>
                <w:lang w:eastAsia="ja-JP"/>
              </w:rPr>
            </w:pPr>
            <w:r>
              <w:rPr>
                <w:rFonts w:cs="Arial"/>
              </w:rPr>
              <w:t>F</w:t>
            </w:r>
            <w:r>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5F970CF" w14:textId="77777777" w:rsidR="00110AF6" w:rsidRDefault="00110AF6">
            <w:pPr>
              <w:pStyle w:val="TAC"/>
              <w:rPr>
                <w:lang w:eastAsia="ja-JP"/>
              </w:rPr>
            </w:pPr>
            <w:r>
              <w:rPr>
                <w:rFonts w:cs="Arial"/>
              </w:rPr>
              <w:t>-</w:t>
            </w:r>
          </w:p>
        </w:tc>
        <w:tc>
          <w:tcPr>
            <w:tcW w:w="994" w:type="dxa"/>
            <w:gridSpan w:val="2"/>
            <w:tcBorders>
              <w:top w:val="single" w:sz="4" w:space="0" w:color="auto"/>
              <w:left w:val="nil"/>
              <w:bottom w:val="single" w:sz="4" w:space="0" w:color="auto"/>
              <w:right w:val="single" w:sz="4" w:space="0" w:color="auto"/>
            </w:tcBorders>
            <w:hideMark/>
          </w:tcPr>
          <w:p w14:paraId="7D699D32" w14:textId="77777777" w:rsidR="00110AF6" w:rsidRDefault="00110AF6">
            <w:pPr>
              <w:pStyle w:val="TAC"/>
              <w:rPr>
                <w:lang w:eastAsia="ja-JP"/>
              </w:rPr>
            </w:pPr>
            <w:r>
              <w:rPr>
                <w:rFonts w:cs="Arial"/>
              </w:rPr>
              <w:t>F</w:t>
            </w:r>
            <w:r>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7C08BDC" w14:textId="77777777" w:rsidR="00110AF6" w:rsidRDefault="00110AF6">
            <w:pPr>
              <w:pStyle w:val="TAC"/>
              <w:rPr>
                <w:lang w:eastAsia="ja-JP"/>
              </w:rPr>
            </w:pPr>
            <w:r>
              <w:rPr>
                <w:rFonts w:cs="Arial"/>
              </w:rPr>
              <w:t>-50</w:t>
            </w:r>
          </w:p>
        </w:tc>
        <w:tc>
          <w:tcPr>
            <w:tcW w:w="996" w:type="dxa"/>
            <w:gridSpan w:val="2"/>
            <w:tcBorders>
              <w:top w:val="single" w:sz="4" w:space="0" w:color="auto"/>
              <w:left w:val="nil"/>
              <w:bottom w:val="single" w:sz="4" w:space="0" w:color="auto"/>
              <w:right w:val="single" w:sz="4" w:space="0" w:color="auto"/>
            </w:tcBorders>
            <w:noWrap/>
            <w:hideMark/>
          </w:tcPr>
          <w:p w14:paraId="10C26B24" w14:textId="77777777" w:rsidR="00110AF6" w:rsidRDefault="00110AF6">
            <w:pPr>
              <w:pStyle w:val="TAC"/>
              <w:rPr>
                <w:lang w:eastAsia="ja-JP"/>
              </w:rPr>
            </w:pPr>
            <w:r>
              <w:rPr>
                <w:rFonts w:cs="Arial"/>
              </w:rPr>
              <w:t>1</w:t>
            </w:r>
          </w:p>
        </w:tc>
        <w:tc>
          <w:tcPr>
            <w:tcW w:w="1272" w:type="dxa"/>
            <w:gridSpan w:val="3"/>
            <w:tcBorders>
              <w:top w:val="single" w:sz="4" w:space="0" w:color="auto"/>
              <w:left w:val="nil"/>
              <w:bottom w:val="single" w:sz="4" w:space="0" w:color="auto"/>
              <w:right w:val="single" w:sz="4" w:space="0" w:color="auto"/>
            </w:tcBorders>
            <w:noWrap/>
            <w:hideMark/>
          </w:tcPr>
          <w:p w14:paraId="0D94ECFE" w14:textId="77777777" w:rsidR="00110AF6" w:rsidRDefault="00110AF6">
            <w:pPr>
              <w:pStyle w:val="TAC"/>
              <w:rPr>
                <w:lang w:eastAsia="ja-JP"/>
              </w:rPr>
            </w:pPr>
            <w:r>
              <w:rPr>
                <w:rFonts w:cs="Arial"/>
              </w:rPr>
              <w:t>9, 10</w:t>
            </w:r>
          </w:p>
        </w:tc>
      </w:tr>
      <w:tr w:rsidR="00110AF6" w14:paraId="4033108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6B86EC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C7ED4C8" w14:textId="77777777" w:rsidR="00110AF6" w:rsidRDefault="00110AF6">
            <w:pPr>
              <w:pStyle w:val="TAL"/>
              <w:rPr>
                <w:lang w:eastAsia="ja-JP"/>
              </w:rPr>
            </w:pPr>
            <w:r>
              <w:rPr>
                <w:rFonts w:cs="Arial"/>
              </w:rPr>
              <w:t>E-UTRA Band 11, 21</w:t>
            </w:r>
          </w:p>
        </w:tc>
        <w:tc>
          <w:tcPr>
            <w:tcW w:w="1093" w:type="dxa"/>
            <w:gridSpan w:val="2"/>
            <w:tcBorders>
              <w:top w:val="single" w:sz="4" w:space="0" w:color="auto"/>
              <w:left w:val="nil"/>
              <w:bottom w:val="single" w:sz="4" w:space="0" w:color="auto"/>
              <w:right w:val="single" w:sz="4" w:space="0" w:color="auto"/>
            </w:tcBorders>
            <w:hideMark/>
          </w:tcPr>
          <w:p w14:paraId="08B5EC9A" w14:textId="77777777" w:rsidR="00110AF6" w:rsidRDefault="00110AF6">
            <w:pPr>
              <w:pStyle w:val="TAC"/>
              <w:rPr>
                <w:lang w:eastAsia="ja-JP"/>
              </w:rPr>
            </w:pPr>
            <w:r>
              <w:rPr>
                <w:rFonts w:cs="Arial"/>
              </w:rPr>
              <w:t>F</w:t>
            </w:r>
            <w:r>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64291A8" w14:textId="77777777" w:rsidR="00110AF6" w:rsidRDefault="00110AF6">
            <w:pPr>
              <w:pStyle w:val="TAC"/>
              <w:rPr>
                <w:lang w:eastAsia="ja-JP"/>
              </w:rPr>
            </w:pPr>
            <w:r>
              <w:rPr>
                <w:rFonts w:cs="Arial"/>
              </w:rPr>
              <w:t>-</w:t>
            </w:r>
          </w:p>
        </w:tc>
        <w:tc>
          <w:tcPr>
            <w:tcW w:w="994" w:type="dxa"/>
            <w:gridSpan w:val="2"/>
            <w:tcBorders>
              <w:top w:val="single" w:sz="4" w:space="0" w:color="auto"/>
              <w:left w:val="nil"/>
              <w:bottom w:val="single" w:sz="4" w:space="0" w:color="auto"/>
              <w:right w:val="single" w:sz="4" w:space="0" w:color="auto"/>
            </w:tcBorders>
            <w:hideMark/>
          </w:tcPr>
          <w:p w14:paraId="02DABF57" w14:textId="77777777" w:rsidR="00110AF6" w:rsidRDefault="00110AF6">
            <w:pPr>
              <w:pStyle w:val="TAC"/>
              <w:rPr>
                <w:lang w:eastAsia="ja-JP"/>
              </w:rPr>
            </w:pPr>
            <w:r>
              <w:rPr>
                <w:rFonts w:cs="Arial"/>
              </w:rPr>
              <w:t>F</w:t>
            </w:r>
            <w:r>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CEB0FE6" w14:textId="77777777" w:rsidR="00110AF6" w:rsidRDefault="00110AF6">
            <w:pPr>
              <w:pStyle w:val="TAC"/>
              <w:rPr>
                <w:lang w:eastAsia="ja-JP"/>
              </w:rPr>
            </w:pPr>
            <w:r>
              <w:rPr>
                <w:rFonts w:cs="Arial"/>
              </w:rPr>
              <w:t>-50</w:t>
            </w:r>
          </w:p>
        </w:tc>
        <w:tc>
          <w:tcPr>
            <w:tcW w:w="996" w:type="dxa"/>
            <w:gridSpan w:val="2"/>
            <w:tcBorders>
              <w:top w:val="single" w:sz="4" w:space="0" w:color="auto"/>
              <w:left w:val="nil"/>
              <w:bottom w:val="single" w:sz="4" w:space="0" w:color="auto"/>
              <w:right w:val="single" w:sz="4" w:space="0" w:color="auto"/>
            </w:tcBorders>
            <w:noWrap/>
            <w:hideMark/>
          </w:tcPr>
          <w:p w14:paraId="00CDB33E" w14:textId="77777777" w:rsidR="00110AF6" w:rsidRDefault="00110AF6">
            <w:pPr>
              <w:pStyle w:val="TAC"/>
              <w:rPr>
                <w:lang w:eastAsia="ja-JP"/>
              </w:rPr>
            </w:pPr>
            <w:r>
              <w:rPr>
                <w:rFonts w:cs="Arial"/>
              </w:rPr>
              <w:t>1</w:t>
            </w:r>
          </w:p>
        </w:tc>
        <w:tc>
          <w:tcPr>
            <w:tcW w:w="1272" w:type="dxa"/>
            <w:gridSpan w:val="3"/>
            <w:tcBorders>
              <w:top w:val="single" w:sz="4" w:space="0" w:color="auto"/>
              <w:left w:val="nil"/>
              <w:bottom w:val="single" w:sz="4" w:space="0" w:color="auto"/>
              <w:right w:val="single" w:sz="4" w:space="0" w:color="auto"/>
            </w:tcBorders>
            <w:noWrap/>
            <w:hideMark/>
          </w:tcPr>
          <w:p w14:paraId="6E61FCFB" w14:textId="77777777" w:rsidR="00110AF6" w:rsidRDefault="00110AF6">
            <w:pPr>
              <w:pStyle w:val="TAC"/>
              <w:rPr>
                <w:lang w:eastAsia="ja-JP"/>
              </w:rPr>
            </w:pPr>
            <w:r>
              <w:rPr>
                <w:rFonts w:cs="Arial"/>
              </w:rPr>
              <w:t>9, 11</w:t>
            </w:r>
          </w:p>
        </w:tc>
      </w:tr>
      <w:tr w:rsidR="00110AF6" w14:paraId="5601831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20D433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1D75ADC" w14:textId="77777777" w:rsidR="00110AF6" w:rsidRDefault="00110AF6">
            <w:pPr>
              <w:pStyle w:val="TAL"/>
              <w:rPr>
                <w:lang w:eastAsia="ja-JP"/>
              </w:rPr>
            </w:pPr>
            <w:r>
              <w:t>E-UTRA band 3, 34</w:t>
            </w:r>
          </w:p>
        </w:tc>
        <w:tc>
          <w:tcPr>
            <w:tcW w:w="1093" w:type="dxa"/>
            <w:gridSpan w:val="2"/>
            <w:tcBorders>
              <w:top w:val="single" w:sz="4" w:space="0" w:color="auto"/>
              <w:left w:val="nil"/>
              <w:bottom w:val="single" w:sz="4" w:space="0" w:color="auto"/>
              <w:right w:val="single" w:sz="4" w:space="0" w:color="auto"/>
            </w:tcBorders>
            <w:hideMark/>
          </w:tcPr>
          <w:p w14:paraId="4DC57C45"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C3D4573"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459E1336"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C53CE90"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16286340"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2674482C" w14:textId="77777777" w:rsidR="00110AF6" w:rsidRDefault="00110AF6">
            <w:pPr>
              <w:pStyle w:val="TAC"/>
              <w:rPr>
                <w:lang w:eastAsia="ja-JP"/>
              </w:rPr>
            </w:pPr>
            <w:r>
              <w:t>5</w:t>
            </w:r>
          </w:p>
        </w:tc>
      </w:tr>
      <w:tr w:rsidR="00110AF6" w14:paraId="2465B4A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3100C8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9BCC5AB"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09F82749" w14:textId="77777777" w:rsidR="00110AF6" w:rsidRDefault="00110AF6">
            <w:pPr>
              <w:pStyle w:val="TAC"/>
              <w:rPr>
                <w:lang w:eastAsia="ja-JP"/>
              </w:rPr>
            </w:pPr>
            <w:r>
              <w:t>470</w:t>
            </w:r>
          </w:p>
        </w:tc>
        <w:tc>
          <w:tcPr>
            <w:tcW w:w="425" w:type="dxa"/>
            <w:gridSpan w:val="2"/>
            <w:tcBorders>
              <w:top w:val="single" w:sz="4" w:space="0" w:color="auto"/>
              <w:left w:val="nil"/>
              <w:bottom w:val="single" w:sz="4" w:space="0" w:color="auto"/>
              <w:right w:val="single" w:sz="4" w:space="0" w:color="auto"/>
            </w:tcBorders>
            <w:hideMark/>
          </w:tcPr>
          <w:p w14:paraId="1007E028"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192F20B2" w14:textId="77777777" w:rsidR="00110AF6" w:rsidRDefault="00110AF6">
            <w:pPr>
              <w:pStyle w:val="TAC"/>
              <w:rPr>
                <w:lang w:eastAsia="ja-JP"/>
              </w:rPr>
            </w:pPr>
            <w:r>
              <w:t>694</w:t>
            </w:r>
          </w:p>
        </w:tc>
        <w:tc>
          <w:tcPr>
            <w:tcW w:w="1133" w:type="dxa"/>
            <w:gridSpan w:val="2"/>
            <w:tcBorders>
              <w:top w:val="single" w:sz="4" w:space="0" w:color="auto"/>
              <w:left w:val="nil"/>
              <w:bottom w:val="single" w:sz="4" w:space="0" w:color="auto"/>
              <w:right w:val="single" w:sz="4" w:space="0" w:color="auto"/>
            </w:tcBorders>
            <w:hideMark/>
          </w:tcPr>
          <w:p w14:paraId="40060F0D" w14:textId="77777777" w:rsidR="00110AF6" w:rsidRDefault="00110AF6">
            <w:pPr>
              <w:pStyle w:val="TAC"/>
              <w:rPr>
                <w:lang w:eastAsia="ja-JP"/>
              </w:rPr>
            </w:pPr>
            <w:r>
              <w:t>-42</w:t>
            </w:r>
          </w:p>
        </w:tc>
        <w:tc>
          <w:tcPr>
            <w:tcW w:w="996" w:type="dxa"/>
            <w:gridSpan w:val="2"/>
            <w:tcBorders>
              <w:top w:val="single" w:sz="4" w:space="0" w:color="auto"/>
              <w:left w:val="nil"/>
              <w:bottom w:val="single" w:sz="4" w:space="0" w:color="auto"/>
              <w:right w:val="single" w:sz="4" w:space="0" w:color="auto"/>
            </w:tcBorders>
            <w:noWrap/>
            <w:hideMark/>
          </w:tcPr>
          <w:p w14:paraId="437C3D04" w14:textId="77777777" w:rsidR="00110AF6" w:rsidRDefault="00110AF6">
            <w:pPr>
              <w:pStyle w:val="TAC"/>
              <w:rPr>
                <w:lang w:eastAsia="ja-JP"/>
              </w:rPr>
            </w:pPr>
            <w:r>
              <w:t>8</w:t>
            </w:r>
          </w:p>
        </w:tc>
        <w:tc>
          <w:tcPr>
            <w:tcW w:w="1272" w:type="dxa"/>
            <w:gridSpan w:val="3"/>
            <w:tcBorders>
              <w:top w:val="single" w:sz="4" w:space="0" w:color="auto"/>
              <w:left w:val="nil"/>
              <w:bottom w:val="single" w:sz="4" w:space="0" w:color="auto"/>
              <w:right w:val="single" w:sz="4" w:space="0" w:color="auto"/>
            </w:tcBorders>
            <w:noWrap/>
            <w:hideMark/>
          </w:tcPr>
          <w:p w14:paraId="103D8D62" w14:textId="77777777" w:rsidR="00110AF6" w:rsidRDefault="00110AF6">
            <w:pPr>
              <w:pStyle w:val="TAC"/>
              <w:rPr>
                <w:lang w:eastAsia="ja-JP"/>
              </w:rPr>
            </w:pPr>
            <w:r>
              <w:t>5, 17</w:t>
            </w:r>
          </w:p>
        </w:tc>
      </w:tr>
      <w:tr w:rsidR="00110AF6" w14:paraId="6CF6268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CD0528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EFA88B8"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3C5BAA93" w14:textId="77777777" w:rsidR="00110AF6" w:rsidRDefault="00110AF6">
            <w:pPr>
              <w:pStyle w:val="TAC"/>
              <w:rPr>
                <w:lang w:eastAsia="ja-JP"/>
              </w:rPr>
            </w:pPr>
            <w:r>
              <w:t>470</w:t>
            </w:r>
          </w:p>
        </w:tc>
        <w:tc>
          <w:tcPr>
            <w:tcW w:w="425" w:type="dxa"/>
            <w:gridSpan w:val="2"/>
            <w:tcBorders>
              <w:top w:val="single" w:sz="4" w:space="0" w:color="auto"/>
              <w:left w:val="nil"/>
              <w:bottom w:val="single" w:sz="4" w:space="0" w:color="auto"/>
              <w:right w:val="single" w:sz="4" w:space="0" w:color="auto"/>
            </w:tcBorders>
            <w:hideMark/>
          </w:tcPr>
          <w:p w14:paraId="23AB97EE"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08F046BA" w14:textId="77777777" w:rsidR="00110AF6" w:rsidRDefault="00110AF6">
            <w:pPr>
              <w:pStyle w:val="TAC"/>
              <w:rPr>
                <w:lang w:eastAsia="ja-JP"/>
              </w:rPr>
            </w:pPr>
            <w:r>
              <w:t>710</w:t>
            </w:r>
          </w:p>
        </w:tc>
        <w:tc>
          <w:tcPr>
            <w:tcW w:w="1133" w:type="dxa"/>
            <w:gridSpan w:val="2"/>
            <w:tcBorders>
              <w:top w:val="single" w:sz="4" w:space="0" w:color="auto"/>
              <w:left w:val="nil"/>
              <w:bottom w:val="single" w:sz="4" w:space="0" w:color="auto"/>
              <w:right w:val="single" w:sz="4" w:space="0" w:color="auto"/>
            </w:tcBorders>
            <w:hideMark/>
          </w:tcPr>
          <w:p w14:paraId="04D60911" w14:textId="77777777" w:rsidR="00110AF6" w:rsidRDefault="00110AF6">
            <w:pPr>
              <w:pStyle w:val="TAC"/>
              <w:rPr>
                <w:lang w:eastAsia="ja-JP"/>
              </w:rPr>
            </w:pPr>
            <w:r>
              <w:t>-26.2</w:t>
            </w:r>
          </w:p>
        </w:tc>
        <w:tc>
          <w:tcPr>
            <w:tcW w:w="996" w:type="dxa"/>
            <w:gridSpan w:val="2"/>
            <w:tcBorders>
              <w:top w:val="single" w:sz="4" w:space="0" w:color="auto"/>
              <w:left w:val="nil"/>
              <w:bottom w:val="single" w:sz="4" w:space="0" w:color="auto"/>
              <w:right w:val="single" w:sz="4" w:space="0" w:color="auto"/>
            </w:tcBorders>
            <w:noWrap/>
            <w:hideMark/>
          </w:tcPr>
          <w:p w14:paraId="22268D32" w14:textId="77777777" w:rsidR="00110AF6" w:rsidRDefault="00110AF6">
            <w:pPr>
              <w:pStyle w:val="TAC"/>
              <w:rPr>
                <w:lang w:eastAsia="ja-JP"/>
              </w:rPr>
            </w:pPr>
            <w:r>
              <w:t>6</w:t>
            </w:r>
          </w:p>
        </w:tc>
        <w:tc>
          <w:tcPr>
            <w:tcW w:w="1272" w:type="dxa"/>
            <w:gridSpan w:val="3"/>
            <w:tcBorders>
              <w:top w:val="single" w:sz="4" w:space="0" w:color="auto"/>
              <w:left w:val="nil"/>
              <w:bottom w:val="single" w:sz="4" w:space="0" w:color="auto"/>
              <w:right w:val="single" w:sz="4" w:space="0" w:color="auto"/>
            </w:tcBorders>
            <w:noWrap/>
            <w:hideMark/>
          </w:tcPr>
          <w:p w14:paraId="3C037D99" w14:textId="77777777" w:rsidR="00110AF6" w:rsidRDefault="00110AF6">
            <w:pPr>
              <w:pStyle w:val="TAC"/>
              <w:rPr>
                <w:lang w:eastAsia="ja-JP"/>
              </w:rPr>
            </w:pPr>
            <w:r>
              <w:t>14</w:t>
            </w:r>
          </w:p>
        </w:tc>
      </w:tr>
      <w:tr w:rsidR="00110AF6" w14:paraId="1982048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A3101F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525B442"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1280F2B0" w14:textId="77777777" w:rsidR="00110AF6" w:rsidRDefault="00110AF6">
            <w:pPr>
              <w:pStyle w:val="TAC"/>
              <w:rPr>
                <w:lang w:eastAsia="ja-JP"/>
              </w:rPr>
            </w:pPr>
            <w:r>
              <w:t>662</w:t>
            </w:r>
          </w:p>
        </w:tc>
        <w:tc>
          <w:tcPr>
            <w:tcW w:w="425" w:type="dxa"/>
            <w:gridSpan w:val="2"/>
            <w:tcBorders>
              <w:top w:val="single" w:sz="4" w:space="0" w:color="auto"/>
              <w:left w:val="nil"/>
              <w:bottom w:val="single" w:sz="4" w:space="0" w:color="auto"/>
              <w:right w:val="single" w:sz="4" w:space="0" w:color="auto"/>
            </w:tcBorders>
            <w:hideMark/>
          </w:tcPr>
          <w:p w14:paraId="77EB11F1"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101C39BF" w14:textId="77777777" w:rsidR="00110AF6" w:rsidRDefault="00110AF6">
            <w:pPr>
              <w:pStyle w:val="TAC"/>
              <w:rPr>
                <w:lang w:eastAsia="ja-JP"/>
              </w:rPr>
            </w:pPr>
            <w:r>
              <w:t>694</w:t>
            </w:r>
          </w:p>
        </w:tc>
        <w:tc>
          <w:tcPr>
            <w:tcW w:w="1133" w:type="dxa"/>
            <w:gridSpan w:val="2"/>
            <w:tcBorders>
              <w:top w:val="single" w:sz="4" w:space="0" w:color="auto"/>
              <w:left w:val="nil"/>
              <w:bottom w:val="single" w:sz="4" w:space="0" w:color="auto"/>
              <w:right w:val="single" w:sz="4" w:space="0" w:color="auto"/>
            </w:tcBorders>
            <w:hideMark/>
          </w:tcPr>
          <w:p w14:paraId="25E01D25" w14:textId="77777777" w:rsidR="00110AF6" w:rsidRDefault="00110AF6">
            <w:pPr>
              <w:pStyle w:val="TAC"/>
              <w:rPr>
                <w:lang w:eastAsia="ja-JP"/>
              </w:rPr>
            </w:pPr>
            <w:r>
              <w:t>-26.2</w:t>
            </w:r>
          </w:p>
        </w:tc>
        <w:tc>
          <w:tcPr>
            <w:tcW w:w="996" w:type="dxa"/>
            <w:gridSpan w:val="2"/>
            <w:tcBorders>
              <w:top w:val="single" w:sz="4" w:space="0" w:color="auto"/>
              <w:left w:val="nil"/>
              <w:bottom w:val="single" w:sz="4" w:space="0" w:color="auto"/>
              <w:right w:val="single" w:sz="4" w:space="0" w:color="auto"/>
            </w:tcBorders>
            <w:noWrap/>
            <w:hideMark/>
          </w:tcPr>
          <w:p w14:paraId="21CAD63B" w14:textId="77777777" w:rsidR="00110AF6" w:rsidRDefault="00110AF6">
            <w:pPr>
              <w:pStyle w:val="TAC"/>
              <w:rPr>
                <w:lang w:eastAsia="ja-JP"/>
              </w:rPr>
            </w:pPr>
            <w:r>
              <w:t>6</w:t>
            </w:r>
          </w:p>
        </w:tc>
        <w:tc>
          <w:tcPr>
            <w:tcW w:w="1272" w:type="dxa"/>
            <w:gridSpan w:val="3"/>
            <w:tcBorders>
              <w:top w:val="single" w:sz="4" w:space="0" w:color="auto"/>
              <w:left w:val="nil"/>
              <w:bottom w:val="single" w:sz="4" w:space="0" w:color="auto"/>
              <w:right w:val="single" w:sz="4" w:space="0" w:color="auto"/>
            </w:tcBorders>
            <w:noWrap/>
            <w:hideMark/>
          </w:tcPr>
          <w:p w14:paraId="7D895B57" w14:textId="77777777" w:rsidR="00110AF6" w:rsidRDefault="00110AF6">
            <w:pPr>
              <w:pStyle w:val="TAC"/>
              <w:rPr>
                <w:lang w:eastAsia="ja-JP"/>
              </w:rPr>
            </w:pPr>
            <w:r>
              <w:t>5</w:t>
            </w:r>
          </w:p>
        </w:tc>
      </w:tr>
      <w:tr w:rsidR="00110AF6" w14:paraId="2ED6E4E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BF391E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A31C208"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21ED88B2" w14:textId="77777777" w:rsidR="00110AF6" w:rsidRDefault="00110AF6">
            <w:pPr>
              <w:pStyle w:val="TAC"/>
              <w:rPr>
                <w:lang w:eastAsia="ja-JP"/>
              </w:rPr>
            </w:pPr>
            <w:r>
              <w:t>758</w:t>
            </w:r>
          </w:p>
        </w:tc>
        <w:tc>
          <w:tcPr>
            <w:tcW w:w="425" w:type="dxa"/>
            <w:gridSpan w:val="2"/>
            <w:tcBorders>
              <w:top w:val="single" w:sz="4" w:space="0" w:color="auto"/>
              <w:left w:val="nil"/>
              <w:bottom w:val="single" w:sz="4" w:space="0" w:color="auto"/>
              <w:right w:val="single" w:sz="4" w:space="0" w:color="auto"/>
            </w:tcBorders>
            <w:hideMark/>
          </w:tcPr>
          <w:p w14:paraId="30A1DBB3"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4C761CFF" w14:textId="77777777" w:rsidR="00110AF6" w:rsidRDefault="00110AF6">
            <w:pPr>
              <w:pStyle w:val="TAC"/>
              <w:rPr>
                <w:lang w:eastAsia="ja-JP"/>
              </w:rPr>
            </w:pPr>
            <w:r>
              <w:t>773</w:t>
            </w:r>
          </w:p>
        </w:tc>
        <w:tc>
          <w:tcPr>
            <w:tcW w:w="1133" w:type="dxa"/>
            <w:gridSpan w:val="2"/>
            <w:tcBorders>
              <w:top w:val="single" w:sz="4" w:space="0" w:color="auto"/>
              <w:left w:val="nil"/>
              <w:bottom w:val="single" w:sz="4" w:space="0" w:color="auto"/>
              <w:right w:val="single" w:sz="4" w:space="0" w:color="auto"/>
            </w:tcBorders>
            <w:hideMark/>
          </w:tcPr>
          <w:p w14:paraId="6A433A9A" w14:textId="77777777" w:rsidR="00110AF6" w:rsidRDefault="00110AF6">
            <w:pPr>
              <w:pStyle w:val="TAC"/>
              <w:rPr>
                <w:lang w:eastAsia="ja-JP"/>
              </w:rPr>
            </w:pPr>
            <w:r>
              <w:t>-32</w:t>
            </w:r>
          </w:p>
        </w:tc>
        <w:tc>
          <w:tcPr>
            <w:tcW w:w="996" w:type="dxa"/>
            <w:gridSpan w:val="2"/>
            <w:tcBorders>
              <w:top w:val="single" w:sz="4" w:space="0" w:color="auto"/>
              <w:left w:val="nil"/>
              <w:bottom w:val="single" w:sz="4" w:space="0" w:color="auto"/>
              <w:right w:val="single" w:sz="4" w:space="0" w:color="auto"/>
            </w:tcBorders>
            <w:noWrap/>
            <w:hideMark/>
          </w:tcPr>
          <w:p w14:paraId="302C093A"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246AC366" w14:textId="77777777" w:rsidR="00110AF6" w:rsidRDefault="00110AF6">
            <w:pPr>
              <w:pStyle w:val="TAC"/>
              <w:rPr>
                <w:lang w:eastAsia="ja-JP"/>
              </w:rPr>
            </w:pPr>
            <w:r>
              <w:t>5</w:t>
            </w:r>
          </w:p>
        </w:tc>
      </w:tr>
      <w:tr w:rsidR="00110AF6" w14:paraId="1EA5AC6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518BC1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0F4014B"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4BE24C4C" w14:textId="77777777" w:rsidR="00110AF6" w:rsidRDefault="00110AF6">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hideMark/>
          </w:tcPr>
          <w:p w14:paraId="4395E656"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68B24C34" w14:textId="77777777" w:rsidR="00110AF6" w:rsidRDefault="00110AF6">
            <w:pPr>
              <w:pStyle w:val="TAC"/>
              <w:rPr>
                <w:lang w:eastAsia="ja-JP"/>
              </w:rPr>
            </w:pPr>
            <w:r>
              <w:t>803</w:t>
            </w:r>
          </w:p>
        </w:tc>
        <w:tc>
          <w:tcPr>
            <w:tcW w:w="1133" w:type="dxa"/>
            <w:gridSpan w:val="2"/>
            <w:tcBorders>
              <w:top w:val="single" w:sz="4" w:space="0" w:color="auto"/>
              <w:left w:val="nil"/>
              <w:bottom w:val="single" w:sz="4" w:space="0" w:color="auto"/>
              <w:right w:val="single" w:sz="4" w:space="0" w:color="auto"/>
            </w:tcBorders>
            <w:hideMark/>
          </w:tcPr>
          <w:p w14:paraId="1B22545D"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0F0B35BA"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3C18CE0D" w14:textId="77777777" w:rsidR="00110AF6" w:rsidRDefault="00110AF6">
            <w:pPr>
              <w:pStyle w:val="TAC"/>
              <w:rPr>
                <w:lang w:eastAsia="ja-JP"/>
              </w:rPr>
            </w:pPr>
          </w:p>
        </w:tc>
      </w:tr>
      <w:tr w:rsidR="00110AF6" w14:paraId="4F30B72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4D2CF0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65DAF9D"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4326F2FA" w14:textId="77777777" w:rsidR="00110AF6" w:rsidRDefault="00110AF6">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hideMark/>
          </w:tcPr>
          <w:p w14:paraId="48442B99"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7A49710F" w14:textId="77777777" w:rsidR="00110AF6" w:rsidRDefault="00110AF6">
            <w:pPr>
              <w:pStyle w:val="TAC"/>
              <w:rPr>
                <w:lang w:eastAsia="ja-JP"/>
              </w:rPr>
            </w:pPr>
            <w:r>
              <w:t>1895</w:t>
            </w:r>
          </w:p>
        </w:tc>
        <w:tc>
          <w:tcPr>
            <w:tcW w:w="1133" w:type="dxa"/>
            <w:gridSpan w:val="2"/>
            <w:tcBorders>
              <w:top w:val="single" w:sz="4" w:space="0" w:color="auto"/>
              <w:left w:val="nil"/>
              <w:bottom w:val="single" w:sz="4" w:space="0" w:color="auto"/>
              <w:right w:val="single" w:sz="4" w:space="0" w:color="auto"/>
            </w:tcBorders>
            <w:hideMark/>
          </w:tcPr>
          <w:p w14:paraId="6E833C8A" w14:textId="77777777" w:rsidR="00110AF6" w:rsidRDefault="00110AF6">
            <w:pPr>
              <w:pStyle w:val="TAC"/>
              <w:rPr>
                <w:lang w:eastAsia="ja-JP"/>
              </w:rPr>
            </w:pPr>
            <w:r>
              <w:t>-40</w:t>
            </w:r>
          </w:p>
        </w:tc>
        <w:tc>
          <w:tcPr>
            <w:tcW w:w="996" w:type="dxa"/>
            <w:gridSpan w:val="2"/>
            <w:tcBorders>
              <w:top w:val="single" w:sz="4" w:space="0" w:color="auto"/>
              <w:left w:val="nil"/>
              <w:bottom w:val="single" w:sz="4" w:space="0" w:color="auto"/>
              <w:right w:val="single" w:sz="4" w:space="0" w:color="auto"/>
            </w:tcBorders>
            <w:noWrap/>
            <w:hideMark/>
          </w:tcPr>
          <w:p w14:paraId="3BB67025"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60F91893" w14:textId="77777777" w:rsidR="00110AF6" w:rsidRDefault="00110AF6">
            <w:pPr>
              <w:pStyle w:val="TAC"/>
              <w:rPr>
                <w:lang w:eastAsia="ja-JP"/>
              </w:rPr>
            </w:pPr>
            <w:r>
              <w:t>5,16</w:t>
            </w:r>
          </w:p>
        </w:tc>
      </w:tr>
      <w:tr w:rsidR="00110AF6" w14:paraId="6993A9A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AEE9D9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F20AEED"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33E3AAB7" w14:textId="77777777" w:rsidR="00110AF6" w:rsidRDefault="00110AF6">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hideMark/>
          </w:tcPr>
          <w:p w14:paraId="4019088B"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1B69A313" w14:textId="77777777" w:rsidR="00110AF6" w:rsidRDefault="00110AF6">
            <w:pPr>
              <w:pStyle w:val="TAC"/>
              <w:rPr>
                <w:lang w:eastAsia="ja-JP"/>
              </w:rPr>
            </w:pPr>
            <w:r>
              <w:t>1915</w:t>
            </w:r>
          </w:p>
        </w:tc>
        <w:tc>
          <w:tcPr>
            <w:tcW w:w="1133" w:type="dxa"/>
            <w:gridSpan w:val="2"/>
            <w:tcBorders>
              <w:top w:val="single" w:sz="4" w:space="0" w:color="auto"/>
              <w:left w:val="nil"/>
              <w:bottom w:val="single" w:sz="4" w:space="0" w:color="auto"/>
              <w:right w:val="single" w:sz="4" w:space="0" w:color="auto"/>
            </w:tcBorders>
            <w:hideMark/>
          </w:tcPr>
          <w:p w14:paraId="3EA1DCEE" w14:textId="77777777" w:rsidR="00110AF6" w:rsidRDefault="00110AF6">
            <w:pPr>
              <w:pStyle w:val="TAC"/>
              <w:rPr>
                <w:lang w:eastAsia="ja-JP"/>
              </w:rPr>
            </w:pPr>
            <w:r>
              <w:t>-15.5</w:t>
            </w:r>
          </w:p>
        </w:tc>
        <w:tc>
          <w:tcPr>
            <w:tcW w:w="996" w:type="dxa"/>
            <w:gridSpan w:val="2"/>
            <w:tcBorders>
              <w:top w:val="single" w:sz="4" w:space="0" w:color="auto"/>
              <w:left w:val="nil"/>
              <w:bottom w:val="single" w:sz="4" w:space="0" w:color="auto"/>
              <w:right w:val="single" w:sz="4" w:space="0" w:color="auto"/>
            </w:tcBorders>
            <w:noWrap/>
            <w:hideMark/>
          </w:tcPr>
          <w:p w14:paraId="62A565CF" w14:textId="77777777" w:rsidR="00110AF6" w:rsidRDefault="00110AF6">
            <w:pPr>
              <w:pStyle w:val="TAC"/>
              <w:rPr>
                <w:lang w:eastAsia="ja-JP"/>
              </w:rPr>
            </w:pPr>
            <w:r>
              <w:t>5</w:t>
            </w:r>
          </w:p>
        </w:tc>
        <w:tc>
          <w:tcPr>
            <w:tcW w:w="1272" w:type="dxa"/>
            <w:gridSpan w:val="3"/>
            <w:tcBorders>
              <w:top w:val="single" w:sz="4" w:space="0" w:color="auto"/>
              <w:left w:val="nil"/>
              <w:bottom w:val="single" w:sz="4" w:space="0" w:color="auto"/>
              <w:right w:val="single" w:sz="4" w:space="0" w:color="auto"/>
            </w:tcBorders>
            <w:noWrap/>
            <w:hideMark/>
          </w:tcPr>
          <w:p w14:paraId="7E3F9DBF" w14:textId="77777777" w:rsidR="00110AF6" w:rsidRDefault="00110AF6">
            <w:pPr>
              <w:pStyle w:val="TAC"/>
              <w:rPr>
                <w:lang w:eastAsia="ja-JP"/>
              </w:rPr>
            </w:pPr>
            <w:r>
              <w:t>5, 7, 16</w:t>
            </w:r>
          </w:p>
        </w:tc>
      </w:tr>
      <w:tr w:rsidR="00110AF6" w14:paraId="25991309"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60DFB8C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1C110C7"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66AD4B47" w14:textId="77777777" w:rsidR="00110AF6" w:rsidRDefault="00110AF6">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hideMark/>
          </w:tcPr>
          <w:p w14:paraId="212DCA59"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74B883DB" w14:textId="77777777" w:rsidR="00110AF6" w:rsidRDefault="00110AF6">
            <w:pPr>
              <w:pStyle w:val="TAC"/>
              <w:rPr>
                <w:lang w:eastAsia="ja-JP"/>
              </w:rPr>
            </w:pPr>
            <w:r>
              <w:t>1920</w:t>
            </w:r>
          </w:p>
        </w:tc>
        <w:tc>
          <w:tcPr>
            <w:tcW w:w="1133" w:type="dxa"/>
            <w:gridSpan w:val="2"/>
            <w:tcBorders>
              <w:top w:val="single" w:sz="4" w:space="0" w:color="auto"/>
              <w:left w:val="nil"/>
              <w:bottom w:val="single" w:sz="4" w:space="0" w:color="auto"/>
              <w:right w:val="single" w:sz="4" w:space="0" w:color="auto"/>
            </w:tcBorders>
            <w:hideMark/>
          </w:tcPr>
          <w:p w14:paraId="65A76C5B" w14:textId="77777777" w:rsidR="00110AF6" w:rsidRDefault="00110AF6">
            <w:pPr>
              <w:pStyle w:val="TAC"/>
              <w:rPr>
                <w:lang w:eastAsia="ja-JP"/>
              </w:rPr>
            </w:pPr>
            <w:r>
              <w:t>+1.6</w:t>
            </w:r>
          </w:p>
        </w:tc>
        <w:tc>
          <w:tcPr>
            <w:tcW w:w="996" w:type="dxa"/>
            <w:gridSpan w:val="2"/>
            <w:tcBorders>
              <w:top w:val="single" w:sz="4" w:space="0" w:color="auto"/>
              <w:left w:val="nil"/>
              <w:bottom w:val="single" w:sz="4" w:space="0" w:color="auto"/>
              <w:right w:val="single" w:sz="4" w:space="0" w:color="auto"/>
            </w:tcBorders>
            <w:noWrap/>
            <w:hideMark/>
          </w:tcPr>
          <w:p w14:paraId="62F4CC61" w14:textId="77777777" w:rsidR="00110AF6" w:rsidRDefault="00110AF6">
            <w:pPr>
              <w:pStyle w:val="TAC"/>
              <w:rPr>
                <w:lang w:eastAsia="ja-JP"/>
              </w:rPr>
            </w:pPr>
            <w:r>
              <w:t>5</w:t>
            </w:r>
          </w:p>
        </w:tc>
        <w:tc>
          <w:tcPr>
            <w:tcW w:w="1272" w:type="dxa"/>
            <w:gridSpan w:val="3"/>
            <w:tcBorders>
              <w:top w:val="single" w:sz="4" w:space="0" w:color="auto"/>
              <w:left w:val="nil"/>
              <w:bottom w:val="single" w:sz="4" w:space="0" w:color="auto"/>
              <w:right w:val="single" w:sz="4" w:space="0" w:color="auto"/>
            </w:tcBorders>
            <w:noWrap/>
            <w:hideMark/>
          </w:tcPr>
          <w:p w14:paraId="64517F9A" w14:textId="77777777" w:rsidR="00110AF6" w:rsidRDefault="00110AF6">
            <w:pPr>
              <w:pStyle w:val="TAC"/>
              <w:rPr>
                <w:lang w:eastAsia="ja-JP"/>
              </w:rPr>
            </w:pPr>
            <w:r>
              <w:t>5, 7, 16</w:t>
            </w:r>
          </w:p>
        </w:tc>
      </w:tr>
      <w:tr w:rsidR="00110AF6" w14:paraId="2B0C953D"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7C7BFCCF" w14:textId="77777777" w:rsidR="00110AF6" w:rsidRDefault="00110AF6">
            <w:pPr>
              <w:pStyle w:val="TAC"/>
              <w:rPr>
                <w:lang w:eastAsia="ja-JP"/>
              </w:rPr>
            </w:pPr>
            <w:r>
              <w:rPr>
                <w:lang w:eastAsia="ja-JP"/>
              </w:rPr>
              <w:t>DC_28_n2</w:t>
            </w:r>
          </w:p>
        </w:tc>
        <w:tc>
          <w:tcPr>
            <w:tcW w:w="2857" w:type="dxa"/>
            <w:gridSpan w:val="2"/>
            <w:tcBorders>
              <w:top w:val="single" w:sz="4" w:space="0" w:color="auto"/>
              <w:left w:val="nil"/>
              <w:bottom w:val="single" w:sz="4" w:space="0" w:color="auto"/>
              <w:right w:val="single" w:sz="4" w:space="0" w:color="auto"/>
            </w:tcBorders>
            <w:hideMark/>
          </w:tcPr>
          <w:p w14:paraId="3B9E8869" w14:textId="77777777" w:rsidR="00110AF6" w:rsidRDefault="00110AF6">
            <w:pPr>
              <w:pStyle w:val="TAL"/>
            </w:pPr>
            <w:r>
              <w:t xml:space="preserve">E-UTRA Band 5, 26, 27, </w:t>
            </w:r>
            <w:r>
              <w:rPr>
                <w:lang w:eastAsia="ja-JP"/>
              </w:rPr>
              <w:t>41</w:t>
            </w:r>
          </w:p>
        </w:tc>
        <w:tc>
          <w:tcPr>
            <w:tcW w:w="1093" w:type="dxa"/>
            <w:gridSpan w:val="2"/>
            <w:tcBorders>
              <w:top w:val="single" w:sz="4" w:space="0" w:color="auto"/>
              <w:left w:val="nil"/>
              <w:bottom w:val="single" w:sz="4" w:space="0" w:color="auto"/>
              <w:right w:val="single" w:sz="4" w:space="0" w:color="auto"/>
            </w:tcBorders>
            <w:hideMark/>
          </w:tcPr>
          <w:p w14:paraId="4BE3FDAF"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487FEB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0445C2B"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990D0B7"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13A3AFF6"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09A21BAE" w14:textId="77777777" w:rsidR="00110AF6" w:rsidRDefault="00110AF6">
            <w:pPr>
              <w:pStyle w:val="TAC"/>
            </w:pPr>
          </w:p>
        </w:tc>
      </w:tr>
      <w:tr w:rsidR="00110AF6" w14:paraId="4859A69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CC6136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5E288B7" w14:textId="77777777" w:rsidR="00110AF6" w:rsidRDefault="00110AF6">
            <w:pPr>
              <w:pStyle w:val="TAL"/>
            </w:pPr>
            <w:r>
              <w:t>E-UTRA Band 4, 10, 42, 43, 50, 51, 66, 74</w:t>
            </w:r>
          </w:p>
        </w:tc>
        <w:tc>
          <w:tcPr>
            <w:tcW w:w="1093" w:type="dxa"/>
            <w:gridSpan w:val="2"/>
            <w:tcBorders>
              <w:top w:val="single" w:sz="4" w:space="0" w:color="auto"/>
              <w:left w:val="nil"/>
              <w:bottom w:val="single" w:sz="4" w:space="0" w:color="auto"/>
              <w:right w:val="single" w:sz="4" w:space="0" w:color="auto"/>
            </w:tcBorders>
            <w:hideMark/>
          </w:tcPr>
          <w:p w14:paraId="0EA3C6D3"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C0F475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12FF73F"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82CF94A"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106457B7"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7485B40F" w14:textId="77777777" w:rsidR="00110AF6" w:rsidRDefault="00110AF6">
            <w:pPr>
              <w:pStyle w:val="TAC"/>
            </w:pPr>
            <w:r>
              <w:t>2</w:t>
            </w:r>
          </w:p>
        </w:tc>
      </w:tr>
      <w:tr w:rsidR="00110AF6" w14:paraId="1F179A5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2582A7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B613778" w14:textId="77777777" w:rsidR="00110AF6" w:rsidRDefault="00110AF6">
            <w:pPr>
              <w:pStyle w:val="TAL"/>
            </w:pPr>
            <w:r>
              <w:t>E-UTRA band 2, 25</w:t>
            </w:r>
          </w:p>
        </w:tc>
        <w:tc>
          <w:tcPr>
            <w:tcW w:w="1093" w:type="dxa"/>
            <w:gridSpan w:val="2"/>
            <w:tcBorders>
              <w:top w:val="single" w:sz="4" w:space="0" w:color="auto"/>
              <w:left w:val="nil"/>
              <w:bottom w:val="single" w:sz="4" w:space="0" w:color="auto"/>
              <w:right w:val="single" w:sz="4" w:space="0" w:color="auto"/>
            </w:tcBorders>
            <w:hideMark/>
          </w:tcPr>
          <w:p w14:paraId="5B99F18D"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BD48AE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3E1DA91"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A8AE947"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6E244B9E"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0175CBC9" w14:textId="77777777" w:rsidR="00110AF6" w:rsidRDefault="00110AF6">
            <w:pPr>
              <w:pStyle w:val="TAC"/>
            </w:pPr>
          </w:p>
        </w:tc>
      </w:tr>
      <w:tr w:rsidR="00110AF6" w14:paraId="39CCDA4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788B78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2F66731" w14:textId="77777777" w:rsidR="00110AF6" w:rsidRDefault="00110AF6">
            <w:pPr>
              <w:pStyle w:val="TAL"/>
            </w:pPr>
            <w:r>
              <w:t>E-UTRA Band 11, 21</w:t>
            </w:r>
          </w:p>
        </w:tc>
        <w:tc>
          <w:tcPr>
            <w:tcW w:w="1093" w:type="dxa"/>
            <w:gridSpan w:val="2"/>
            <w:tcBorders>
              <w:top w:val="single" w:sz="4" w:space="0" w:color="auto"/>
              <w:left w:val="nil"/>
              <w:bottom w:val="single" w:sz="4" w:space="0" w:color="auto"/>
              <w:right w:val="single" w:sz="4" w:space="0" w:color="auto"/>
            </w:tcBorders>
            <w:hideMark/>
          </w:tcPr>
          <w:p w14:paraId="41E17F31"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2D9641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8E1259C"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06CC36B"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0791A003"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78B45925" w14:textId="77777777" w:rsidR="00110AF6" w:rsidRDefault="00110AF6">
            <w:pPr>
              <w:pStyle w:val="TAC"/>
            </w:pPr>
            <w:r>
              <w:t>9, 11</w:t>
            </w:r>
          </w:p>
        </w:tc>
      </w:tr>
      <w:tr w:rsidR="00110AF6" w14:paraId="7CA12B0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2DE96C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04A5676" w14:textId="77777777" w:rsidR="00110AF6" w:rsidRDefault="00110AF6">
            <w:pPr>
              <w:pStyle w:val="TAL"/>
            </w:pPr>
            <w:r>
              <w:t xml:space="preserve">E-UTRA Band 1, </w:t>
            </w:r>
            <w:r>
              <w:rPr>
                <w:lang w:eastAsia="ja-JP"/>
              </w:rPr>
              <w:t>65</w:t>
            </w:r>
          </w:p>
        </w:tc>
        <w:tc>
          <w:tcPr>
            <w:tcW w:w="1093" w:type="dxa"/>
            <w:gridSpan w:val="2"/>
            <w:tcBorders>
              <w:top w:val="single" w:sz="4" w:space="0" w:color="auto"/>
              <w:left w:val="nil"/>
              <w:bottom w:val="single" w:sz="4" w:space="0" w:color="auto"/>
              <w:right w:val="single" w:sz="4" w:space="0" w:color="auto"/>
            </w:tcBorders>
            <w:hideMark/>
          </w:tcPr>
          <w:p w14:paraId="2EE3B95F"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14B4D7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0E709BE"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A6DBDA0"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0F1089DB"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08854B29" w14:textId="77777777" w:rsidR="00110AF6" w:rsidRDefault="00110AF6">
            <w:pPr>
              <w:pStyle w:val="TAC"/>
            </w:pPr>
            <w:r>
              <w:t>9, 10</w:t>
            </w:r>
          </w:p>
        </w:tc>
      </w:tr>
      <w:tr w:rsidR="00110AF6" w14:paraId="10EF6AA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DFB874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58268D1" w14:textId="77777777" w:rsidR="00110AF6" w:rsidRDefault="00110AF6">
            <w:pPr>
              <w:pStyle w:val="TAL"/>
            </w:pPr>
            <w:r>
              <w:rPr>
                <w:lang w:eastAsia="ko-KR"/>
              </w:rPr>
              <w:t>Frequency range</w:t>
            </w:r>
          </w:p>
        </w:tc>
        <w:tc>
          <w:tcPr>
            <w:tcW w:w="1093" w:type="dxa"/>
            <w:gridSpan w:val="2"/>
            <w:tcBorders>
              <w:top w:val="single" w:sz="4" w:space="0" w:color="auto"/>
              <w:left w:val="nil"/>
              <w:bottom w:val="single" w:sz="4" w:space="0" w:color="auto"/>
              <w:right w:val="single" w:sz="4" w:space="0" w:color="auto"/>
            </w:tcBorders>
            <w:hideMark/>
          </w:tcPr>
          <w:p w14:paraId="36FBFD95" w14:textId="77777777" w:rsidR="00110AF6" w:rsidRDefault="00110AF6">
            <w:pPr>
              <w:pStyle w:val="TAC"/>
            </w:pPr>
            <w:r>
              <w:rPr>
                <w:lang w:eastAsia="ko-KR"/>
              </w:rPr>
              <w:t>470</w:t>
            </w:r>
          </w:p>
        </w:tc>
        <w:tc>
          <w:tcPr>
            <w:tcW w:w="425" w:type="dxa"/>
            <w:gridSpan w:val="2"/>
            <w:tcBorders>
              <w:top w:val="single" w:sz="4" w:space="0" w:color="auto"/>
              <w:left w:val="nil"/>
              <w:bottom w:val="single" w:sz="4" w:space="0" w:color="auto"/>
              <w:right w:val="single" w:sz="4" w:space="0" w:color="auto"/>
            </w:tcBorders>
            <w:hideMark/>
          </w:tcPr>
          <w:p w14:paraId="7C3C06EE" w14:textId="77777777" w:rsidR="00110AF6" w:rsidRDefault="00110AF6">
            <w:pPr>
              <w:pStyle w:val="TAC"/>
            </w:pPr>
            <w:r>
              <w:rPr>
                <w:lang w:eastAsia="ko-KR"/>
              </w:rPr>
              <w:t>-</w:t>
            </w:r>
          </w:p>
        </w:tc>
        <w:tc>
          <w:tcPr>
            <w:tcW w:w="994" w:type="dxa"/>
            <w:gridSpan w:val="2"/>
            <w:tcBorders>
              <w:top w:val="single" w:sz="4" w:space="0" w:color="auto"/>
              <w:left w:val="nil"/>
              <w:bottom w:val="single" w:sz="4" w:space="0" w:color="auto"/>
              <w:right w:val="single" w:sz="4" w:space="0" w:color="auto"/>
            </w:tcBorders>
            <w:hideMark/>
          </w:tcPr>
          <w:p w14:paraId="25E2D571" w14:textId="77777777" w:rsidR="00110AF6" w:rsidRDefault="00110AF6">
            <w:pPr>
              <w:pStyle w:val="TAC"/>
            </w:pPr>
            <w:r>
              <w:rPr>
                <w:lang w:eastAsia="ko-KR"/>
              </w:rPr>
              <w:t>710</w:t>
            </w:r>
          </w:p>
        </w:tc>
        <w:tc>
          <w:tcPr>
            <w:tcW w:w="1133" w:type="dxa"/>
            <w:gridSpan w:val="2"/>
            <w:tcBorders>
              <w:top w:val="single" w:sz="4" w:space="0" w:color="auto"/>
              <w:left w:val="nil"/>
              <w:bottom w:val="single" w:sz="4" w:space="0" w:color="auto"/>
              <w:right w:val="single" w:sz="4" w:space="0" w:color="auto"/>
            </w:tcBorders>
            <w:hideMark/>
          </w:tcPr>
          <w:p w14:paraId="0A2328FF" w14:textId="77777777" w:rsidR="00110AF6" w:rsidRDefault="00110AF6">
            <w:pPr>
              <w:pStyle w:val="TAC"/>
            </w:pPr>
            <w:r>
              <w:rPr>
                <w:lang w:eastAsia="ko-KR"/>
              </w:rPr>
              <w:t>-26.2</w:t>
            </w:r>
          </w:p>
        </w:tc>
        <w:tc>
          <w:tcPr>
            <w:tcW w:w="996" w:type="dxa"/>
            <w:gridSpan w:val="2"/>
            <w:tcBorders>
              <w:top w:val="single" w:sz="4" w:space="0" w:color="auto"/>
              <w:left w:val="nil"/>
              <w:bottom w:val="single" w:sz="4" w:space="0" w:color="auto"/>
              <w:right w:val="single" w:sz="4" w:space="0" w:color="auto"/>
            </w:tcBorders>
            <w:noWrap/>
            <w:hideMark/>
          </w:tcPr>
          <w:p w14:paraId="01E8630E" w14:textId="77777777" w:rsidR="00110AF6" w:rsidRDefault="00110AF6">
            <w:pPr>
              <w:pStyle w:val="TAC"/>
            </w:pPr>
            <w:r>
              <w:rPr>
                <w:lang w:eastAsia="ko-KR"/>
              </w:rPr>
              <w:t>6</w:t>
            </w:r>
          </w:p>
        </w:tc>
        <w:tc>
          <w:tcPr>
            <w:tcW w:w="1272" w:type="dxa"/>
            <w:gridSpan w:val="3"/>
            <w:tcBorders>
              <w:top w:val="single" w:sz="4" w:space="0" w:color="auto"/>
              <w:left w:val="nil"/>
              <w:bottom w:val="single" w:sz="4" w:space="0" w:color="auto"/>
              <w:right w:val="single" w:sz="4" w:space="0" w:color="auto"/>
            </w:tcBorders>
            <w:noWrap/>
            <w:hideMark/>
          </w:tcPr>
          <w:p w14:paraId="4B2CCE33" w14:textId="77777777" w:rsidR="00110AF6" w:rsidRDefault="00110AF6">
            <w:pPr>
              <w:pStyle w:val="TAC"/>
            </w:pPr>
            <w:r>
              <w:rPr>
                <w:lang w:eastAsia="zh-TW"/>
              </w:rPr>
              <w:t>1</w:t>
            </w:r>
            <w:r>
              <w:rPr>
                <w:lang w:eastAsia="ko-KR"/>
              </w:rPr>
              <w:t>4</w:t>
            </w:r>
          </w:p>
        </w:tc>
      </w:tr>
      <w:tr w:rsidR="00110AF6" w14:paraId="27E32E0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BDA3C6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E4C8281" w14:textId="77777777" w:rsidR="00110AF6" w:rsidRDefault="00110AF6">
            <w:pPr>
              <w:pStyle w:val="TAL"/>
            </w:pPr>
            <w:r>
              <w:rPr>
                <w:lang w:eastAsia="ko-KR"/>
              </w:rPr>
              <w:t>Frequency range</w:t>
            </w:r>
          </w:p>
        </w:tc>
        <w:tc>
          <w:tcPr>
            <w:tcW w:w="1093" w:type="dxa"/>
            <w:gridSpan w:val="2"/>
            <w:tcBorders>
              <w:top w:val="single" w:sz="4" w:space="0" w:color="auto"/>
              <w:left w:val="nil"/>
              <w:bottom w:val="single" w:sz="4" w:space="0" w:color="auto"/>
              <w:right w:val="single" w:sz="4" w:space="0" w:color="auto"/>
            </w:tcBorders>
            <w:hideMark/>
          </w:tcPr>
          <w:p w14:paraId="28375A18" w14:textId="77777777" w:rsidR="00110AF6" w:rsidRDefault="00110AF6">
            <w:pPr>
              <w:pStyle w:val="TAC"/>
            </w:pPr>
            <w:r>
              <w:rPr>
                <w:lang w:eastAsia="ko-KR"/>
              </w:rPr>
              <w:t>758</w:t>
            </w:r>
          </w:p>
        </w:tc>
        <w:tc>
          <w:tcPr>
            <w:tcW w:w="425" w:type="dxa"/>
            <w:gridSpan w:val="2"/>
            <w:tcBorders>
              <w:top w:val="single" w:sz="4" w:space="0" w:color="auto"/>
              <w:left w:val="nil"/>
              <w:bottom w:val="single" w:sz="4" w:space="0" w:color="auto"/>
              <w:right w:val="single" w:sz="4" w:space="0" w:color="auto"/>
            </w:tcBorders>
            <w:hideMark/>
          </w:tcPr>
          <w:p w14:paraId="6E880C47" w14:textId="77777777" w:rsidR="00110AF6" w:rsidRDefault="00110AF6">
            <w:pPr>
              <w:pStyle w:val="TAC"/>
            </w:pPr>
            <w:r>
              <w:rPr>
                <w:lang w:eastAsia="ko-KR"/>
              </w:rPr>
              <w:t>-</w:t>
            </w:r>
          </w:p>
        </w:tc>
        <w:tc>
          <w:tcPr>
            <w:tcW w:w="994" w:type="dxa"/>
            <w:gridSpan w:val="2"/>
            <w:tcBorders>
              <w:top w:val="single" w:sz="4" w:space="0" w:color="auto"/>
              <w:left w:val="nil"/>
              <w:bottom w:val="single" w:sz="4" w:space="0" w:color="auto"/>
              <w:right w:val="single" w:sz="4" w:space="0" w:color="auto"/>
            </w:tcBorders>
            <w:hideMark/>
          </w:tcPr>
          <w:p w14:paraId="744BFD85" w14:textId="77777777" w:rsidR="00110AF6" w:rsidRDefault="00110AF6">
            <w:pPr>
              <w:pStyle w:val="TAC"/>
            </w:pPr>
            <w:r>
              <w:rPr>
                <w:lang w:eastAsia="ko-KR"/>
              </w:rPr>
              <w:t>773</w:t>
            </w:r>
          </w:p>
        </w:tc>
        <w:tc>
          <w:tcPr>
            <w:tcW w:w="1133" w:type="dxa"/>
            <w:gridSpan w:val="2"/>
            <w:tcBorders>
              <w:top w:val="single" w:sz="4" w:space="0" w:color="auto"/>
              <w:left w:val="nil"/>
              <w:bottom w:val="single" w:sz="4" w:space="0" w:color="auto"/>
              <w:right w:val="single" w:sz="4" w:space="0" w:color="auto"/>
            </w:tcBorders>
            <w:hideMark/>
          </w:tcPr>
          <w:p w14:paraId="2249CFBA" w14:textId="77777777" w:rsidR="00110AF6" w:rsidRDefault="00110AF6">
            <w:pPr>
              <w:pStyle w:val="TAC"/>
            </w:pPr>
            <w:r>
              <w:rPr>
                <w:lang w:eastAsia="ko-KR"/>
              </w:rPr>
              <w:t>-32</w:t>
            </w:r>
          </w:p>
        </w:tc>
        <w:tc>
          <w:tcPr>
            <w:tcW w:w="996" w:type="dxa"/>
            <w:gridSpan w:val="2"/>
            <w:tcBorders>
              <w:top w:val="single" w:sz="4" w:space="0" w:color="auto"/>
              <w:left w:val="nil"/>
              <w:bottom w:val="single" w:sz="4" w:space="0" w:color="auto"/>
              <w:right w:val="single" w:sz="4" w:space="0" w:color="auto"/>
            </w:tcBorders>
            <w:noWrap/>
            <w:hideMark/>
          </w:tcPr>
          <w:p w14:paraId="04B2E884" w14:textId="77777777" w:rsidR="00110AF6" w:rsidRDefault="00110AF6">
            <w:pPr>
              <w:pStyle w:val="TAC"/>
            </w:pPr>
            <w:r>
              <w:rPr>
                <w:lang w:eastAsia="ko-KR"/>
              </w:rPr>
              <w:t>1</w:t>
            </w:r>
          </w:p>
        </w:tc>
        <w:tc>
          <w:tcPr>
            <w:tcW w:w="1272" w:type="dxa"/>
            <w:gridSpan w:val="3"/>
            <w:tcBorders>
              <w:top w:val="single" w:sz="4" w:space="0" w:color="auto"/>
              <w:left w:val="nil"/>
              <w:bottom w:val="single" w:sz="4" w:space="0" w:color="auto"/>
              <w:right w:val="single" w:sz="4" w:space="0" w:color="auto"/>
            </w:tcBorders>
            <w:noWrap/>
            <w:hideMark/>
          </w:tcPr>
          <w:p w14:paraId="5E8ED08A" w14:textId="77777777" w:rsidR="00110AF6" w:rsidRDefault="00110AF6">
            <w:pPr>
              <w:pStyle w:val="TAC"/>
            </w:pPr>
            <w:r>
              <w:rPr>
                <w:lang w:eastAsia="zh-TW"/>
              </w:rPr>
              <w:t>5</w:t>
            </w:r>
          </w:p>
        </w:tc>
      </w:tr>
      <w:tr w:rsidR="00110AF6" w14:paraId="201CB50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168971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479D03C" w14:textId="77777777" w:rsidR="00110AF6" w:rsidRDefault="00110AF6">
            <w:pPr>
              <w:pStyle w:val="TAL"/>
            </w:pPr>
            <w:r>
              <w:rPr>
                <w:lang w:eastAsia="ko-KR"/>
              </w:rPr>
              <w:t>Frequency range</w:t>
            </w:r>
          </w:p>
        </w:tc>
        <w:tc>
          <w:tcPr>
            <w:tcW w:w="1093" w:type="dxa"/>
            <w:gridSpan w:val="2"/>
            <w:tcBorders>
              <w:top w:val="single" w:sz="4" w:space="0" w:color="auto"/>
              <w:left w:val="nil"/>
              <w:bottom w:val="single" w:sz="4" w:space="0" w:color="auto"/>
              <w:right w:val="single" w:sz="4" w:space="0" w:color="auto"/>
            </w:tcBorders>
            <w:hideMark/>
          </w:tcPr>
          <w:p w14:paraId="40365714" w14:textId="77777777" w:rsidR="00110AF6" w:rsidRDefault="00110AF6">
            <w:pPr>
              <w:pStyle w:val="TAC"/>
            </w:pPr>
            <w:r>
              <w:rPr>
                <w:lang w:eastAsia="ko-KR"/>
              </w:rPr>
              <w:t>773</w:t>
            </w:r>
          </w:p>
        </w:tc>
        <w:tc>
          <w:tcPr>
            <w:tcW w:w="425" w:type="dxa"/>
            <w:gridSpan w:val="2"/>
            <w:tcBorders>
              <w:top w:val="single" w:sz="4" w:space="0" w:color="auto"/>
              <w:left w:val="nil"/>
              <w:bottom w:val="single" w:sz="4" w:space="0" w:color="auto"/>
              <w:right w:val="single" w:sz="4" w:space="0" w:color="auto"/>
            </w:tcBorders>
            <w:hideMark/>
          </w:tcPr>
          <w:p w14:paraId="7FB76677" w14:textId="77777777" w:rsidR="00110AF6" w:rsidRDefault="00110AF6">
            <w:pPr>
              <w:pStyle w:val="TAC"/>
            </w:pPr>
            <w:r>
              <w:rPr>
                <w:lang w:eastAsia="ko-KR"/>
              </w:rPr>
              <w:t>-</w:t>
            </w:r>
          </w:p>
        </w:tc>
        <w:tc>
          <w:tcPr>
            <w:tcW w:w="994" w:type="dxa"/>
            <w:gridSpan w:val="2"/>
            <w:tcBorders>
              <w:top w:val="single" w:sz="4" w:space="0" w:color="auto"/>
              <w:left w:val="nil"/>
              <w:bottom w:val="single" w:sz="4" w:space="0" w:color="auto"/>
              <w:right w:val="single" w:sz="4" w:space="0" w:color="auto"/>
            </w:tcBorders>
            <w:hideMark/>
          </w:tcPr>
          <w:p w14:paraId="39E2D905" w14:textId="77777777" w:rsidR="00110AF6" w:rsidRDefault="00110AF6">
            <w:pPr>
              <w:pStyle w:val="TAC"/>
            </w:pPr>
            <w:r>
              <w:rPr>
                <w:lang w:eastAsia="ko-KR"/>
              </w:rPr>
              <w:t>803</w:t>
            </w:r>
          </w:p>
        </w:tc>
        <w:tc>
          <w:tcPr>
            <w:tcW w:w="1133" w:type="dxa"/>
            <w:gridSpan w:val="2"/>
            <w:tcBorders>
              <w:top w:val="single" w:sz="4" w:space="0" w:color="auto"/>
              <w:left w:val="nil"/>
              <w:bottom w:val="single" w:sz="4" w:space="0" w:color="auto"/>
              <w:right w:val="single" w:sz="4" w:space="0" w:color="auto"/>
            </w:tcBorders>
            <w:hideMark/>
          </w:tcPr>
          <w:p w14:paraId="4EAC5CF9" w14:textId="77777777" w:rsidR="00110AF6" w:rsidRDefault="00110AF6">
            <w:pPr>
              <w:pStyle w:val="TAC"/>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45779339" w14:textId="77777777" w:rsidR="00110AF6" w:rsidRDefault="00110AF6">
            <w:pPr>
              <w:pStyle w:val="TAC"/>
            </w:pPr>
            <w:r>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757D896" w14:textId="77777777" w:rsidR="00110AF6" w:rsidRDefault="00110AF6">
            <w:pPr>
              <w:pStyle w:val="TAC"/>
            </w:pPr>
          </w:p>
        </w:tc>
      </w:tr>
      <w:tr w:rsidR="00110AF6" w14:paraId="224878D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859B2C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42C189D"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5AB93233" w14:textId="77777777" w:rsidR="00110AF6" w:rsidRDefault="00110AF6">
            <w:pPr>
              <w:pStyle w:val="TAC"/>
            </w:pPr>
            <w:r>
              <w:t>2570</w:t>
            </w:r>
          </w:p>
        </w:tc>
        <w:tc>
          <w:tcPr>
            <w:tcW w:w="425" w:type="dxa"/>
            <w:gridSpan w:val="2"/>
            <w:tcBorders>
              <w:top w:val="single" w:sz="4" w:space="0" w:color="auto"/>
              <w:left w:val="nil"/>
              <w:bottom w:val="single" w:sz="4" w:space="0" w:color="auto"/>
              <w:right w:val="single" w:sz="4" w:space="0" w:color="auto"/>
            </w:tcBorders>
            <w:hideMark/>
          </w:tcPr>
          <w:p w14:paraId="0DC7AF6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0A123AA" w14:textId="77777777" w:rsidR="00110AF6" w:rsidRDefault="00110AF6">
            <w:pPr>
              <w:pStyle w:val="TAC"/>
            </w:pPr>
            <w:r>
              <w:t>2575</w:t>
            </w:r>
          </w:p>
        </w:tc>
        <w:tc>
          <w:tcPr>
            <w:tcW w:w="1133" w:type="dxa"/>
            <w:gridSpan w:val="2"/>
            <w:tcBorders>
              <w:top w:val="single" w:sz="4" w:space="0" w:color="auto"/>
              <w:left w:val="nil"/>
              <w:bottom w:val="single" w:sz="4" w:space="0" w:color="auto"/>
              <w:right w:val="single" w:sz="4" w:space="0" w:color="auto"/>
            </w:tcBorders>
            <w:hideMark/>
          </w:tcPr>
          <w:p w14:paraId="00E20668" w14:textId="77777777" w:rsidR="00110AF6" w:rsidRDefault="00110AF6">
            <w:pPr>
              <w:pStyle w:val="TAC"/>
            </w:pPr>
            <w:r>
              <w:t>1.6</w:t>
            </w:r>
          </w:p>
        </w:tc>
        <w:tc>
          <w:tcPr>
            <w:tcW w:w="996" w:type="dxa"/>
            <w:gridSpan w:val="2"/>
            <w:tcBorders>
              <w:top w:val="single" w:sz="4" w:space="0" w:color="auto"/>
              <w:left w:val="nil"/>
              <w:bottom w:val="single" w:sz="4" w:space="0" w:color="auto"/>
              <w:right w:val="single" w:sz="4" w:space="0" w:color="auto"/>
            </w:tcBorders>
            <w:noWrap/>
            <w:hideMark/>
          </w:tcPr>
          <w:p w14:paraId="7A1C687E"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2EE1AA21" w14:textId="77777777" w:rsidR="00110AF6" w:rsidRDefault="00110AF6">
            <w:pPr>
              <w:pStyle w:val="TAC"/>
            </w:pPr>
            <w:r>
              <w:t>5, 6, 7</w:t>
            </w:r>
          </w:p>
        </w:tc>
      </w:tr>
      <w:tr w:rsidR="00110AF6" w14:paraId="60BF19D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150F3E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9A99AF1"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6AA9E7F7" w14:textId="77777777" w:rsidR="00110AF6" w:rsidRDefault="00110AF6">
            <w:pPr>
              <w:pStyle w:val="TAC"/>
            </w:pPr>
            <w:r>
              <w:t>2575</w:t>
            </w:r>
          </w:p>
        </w:tc>
        <w:tc>
          <w:tcPr>
            <w:tcW w:w="425" w:type="dxa"/>
            <w:gridSpan w:val="2"/>
            <w:tcBorders>
              <w:top w:val="single" w:sz="4" w:space="0" w:color="auto"/>
              <w:left w:val="nil"/>
              <w:bottom w:val="single" w:sz="4" w:space="0" w:color="auto"/>
              <w:right w:val="single" w:sz="4" w:space="0" w:color="auto"/>
            </w:tcBorders>
            <w:hideMark/>
          </w:tcPr>
          <w:p w14:paraId="1334D576"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CEDC477" w14:textId="77777777" w:rsidR="00110AF6" w:rsidRDefault="00110AF6">
            <w:pPr>
              <w:pStyle w:val="TAC"/>
            </w:pPr>
            <w:r>
              <w:t>2595</w:t>
            </w:r>
          </w:p>
        </w:tc>
        <w:tc>
          <w:tcPr>
            <w:tcW w:w="1133" w:type="dxa"/>
            <w:gridSpan w:val="2"/>
            <w:tcBorders>
              <w:top w:val="single" w:sz="4" w:space="0" w:color="auto"/>
              <w:left w:val="nil"/>
              <w:bottom w:val="single" w:sz="4" w:space="0" w:color="auto"/>
              <w:right w:val="single" w:sz="4" w:space="0" w:color="auto"/>
            </w:tcBorders>
            <w:hideMark/>
          </w:tcPr>
          <w:p w14:paraId="7896F6B3" w14:textId="77777777" w:rsidR="00110AF6" w:rsidRDefault="00110AF6">
            <w:pPr>
              <w:pStyle w:val="TAC"/>
            </w:pPr>
            <w:r>
              <w:t>-15.5</w:t>
            </w:r>
          </w:p>
        </w:tc>
        <w:tc>
          <w:tcPr>
            <w:tcW w:w="996" w:type="dxa"/>
            <w:gridSpan w:val="2"/>
            <w:tcBorders>
              <w:top w:val="single" w:sz="4" w:space="0" w:color="auto"/>
              <w:left w:val="nil"/>
              <w:bottom w:val="single" w:sz="4" w:space="0" w:color="auto"/>
              <w:right w:val="single" w:sz="4" w:space="0" w:color="auto"/>
            </w:tcBorders>
            <w:noWrap/>
            <w:hideMark/>
          </w:tcPr>
          <w:p w14:paraId="52831967"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0A725F4F" w14:textId="77777777" w:rsidR="00110AF6" w:rsidRDefault="00110AF6">
            <w:pPr>
              <w:pStyle w:val="TAC"/>
            </w:pPr>
            <w:r>
              <w:t>5, 6, 7</w:t>
            </w:r>
          </w:p>
        </w:tc>
      </w:tr>
      <w:tr w:rsidR="00110AF6" w14:paraId="7F0377F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E4F132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A9F05BA"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21AB97C0" w14:textId="77777777" w:rsidR="00110AF6" w:rsidRDefault="00110AF6">
            <w:pPr>
              <w:pStyle w:val="TAC"/>
            </w:pPr>
            <w:r>
              <w:t>2595</w:t>
            </w:r>
          </w:p>
        </w:tc>
        <w:tc>
          <w:tcPr>
            <w:tcW w:w="425" w:type="dxa"/>
            <w:gridSpan w:val="2"/>
            <w:tcBorders>
              <w:top w:val="single" w:sz="4" w:space="0" w:color="auto"/>
              <w:left w:val="nil"/>
              <w:bottom w:val="single" w:sz="4" w:space="0" w:color="auto"/>
              <w:right w:val="single" w:sz="4" w:space="0" w:color="auto"/>
            </w:tcBorders>
            <w:hideMark/>
          </w:tcPr>
          <w:p w14:paraId="4EE958CC"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9005EDA" w14:textId="77777777" w:rsidR="00110AF6" w:rsidRDefault="00110AF6">
            <w:pPr>
              <w:pStyle w:val="TAC"/>
            </w:pPr>
            <w:r>
              <w:t>2620</w:t>
            </w:r>
          </w:p>
        </w:tc>
        <w:tc>
          <w:tcPr>
            <w:tcW w:w="1133" w:type="dxa"/>
            <w:gridSpan w:val="2"/>
            <w:tcBorders>
              <w:top w:val="single" w:sz="4" w:space="0" w:color="auto"/>
              <w:left w:val="nil"/>
              <w:bottom w:val="single" w:sz="4" w:space="0" w:color="auto"/>
              <w:right w:val="single" w:sz="4" w:space="0" w:color="auto"/>
            </w:tcBorders>
            <w:hideMark/>
          </w:tcPr>
          <w:p w14:paraId="4E43BBBE" w14:textId="77777777" w:rsidR="00110AF6" w:rsidRDefault="00110AF6">
            <w:pPr>
              <w:pStyle w:val="TAC"/>
            </w:pPr>
            <w:r>
              <w:t>-40</w:t>
            </w:r>
          </w:p>
        </w:tc>
        <w:tc>
          <w:tcPr>
            <w:tcW w:w="996" w:type="dxa"/>
            <w:gridSpan w:val="2"/>
            <w:tcBorders>
              <w:top w:val="single" w:sz="4" w:space="0" w:color="auto"/>
              <w:left w:val="nil"/>
              <w:bottom w:val="single" w:sz="4" w:space="0" w:color="auto"/>
              <w:right w:val="single" w:sz="4" w:space="0" w:color="auto"/>
            </w:tcBorders>
            <w:noWrap/>
            <w:hideMark/>
          </w:tcPr>
          <w:p w14:paraId="17864D1B"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1648B990" w14:textId="77777777" w:rsidR="00110AF6" w:rsidRDefault="00110AF6">
            <w:pPr>
              <w:pStyle w:val="TAC"/>
            </w:pPr>
            <w:r>
              <w:t>5, 6</w:t>
            </w:r>
          </w:p>
        </w:tc>
      </w:tr>
      <w:tr w:rsidR="00110AF6" w14:paraId="02E596D3"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431F2B55" w14:textId="77777777" w:rsidR="00110AF6" w:rsidRDefault="00110AF6">
            <w:pPr>
              <w:pStyle w:val="TAC"/>
              <w:rPr>
                <w:lang w:eastAsia="ja-JP"/>
              </w:rPr>
            </w:pPr>
            <w:r>
              <w:rPr>
                <w:lang w:eastAsia="ja-JP"/>
              </w:rPr>
              <w:t>DC_28_n3</w:t>
            </w:r>
          </w:p>
        </w:tc>
        <w:tc>
          <w:tcPr>
            <w:tcW w:w="2857" w:type="dxa"/>
            <w:gridSpan w:val="2"/>
            <w:tcBorders>
              <w:top w:val="single" w:sz="4" w:space="0" w:color="auto"/>
              <w:left w:val="nil"/>
              <w:bottom w:val="single" w:sz="4" w:space="0" w:color="auto"/>
              <w:right w:val="single" w:sz="4" w:space="0" w:color="auto"/>
            </w:tcBorders>
            <w:hideMark/>
          </w:tcPr>
          <w:p w14:paraId="1DCE30A0" w14:textId="77777777" w:rsidR="00110AF6" w:rsidRDefault="00110AF6">
            <w:pPr>
              <w:pStyle w:val="TAL"/>
              <w:rPr>
                <w:rFonts w:cs="Arial"/>
                <w:lang w:eastAsia="ko-KR"/>
              </w:rPr>
            </w:pPr>
            <w:r>
              <w:rPr>
                <w:rFonts w:cs="Arial"/>
                <w:lang w:eastAsia="ko-KR"/>
              </w:rPr>
              <w:t>E-UTRA Band 1, 22, 42, 43, 50, 51, 65, 74, 75, 76,</w:t>
            </w:r>
          </w:p>
          <w:p w14:paraId="0A2C2E50" w14:textId="77777777" w:rsidR="00110AF6" w:rsidRDefault="00110AF6">
            <w:pPr>
              <w:pStyle w:val="TAL"/>
              <w:rPr>
                <w:rFonts w:cs="Arial"/>
                <w:lang w:eastAsia="ja-JP"/>
              </w:rPr>
            </w:pPr>
            <w:r>
              <w:rPr>
                <w:rFonts w:cs="Arial"/>
                <w:lang w:eastAsia="ko-KR"/>
              </w:rPr>
              <w:t>NR Band n77, n78</w:t>
            </w:r>
          </w:p>
        </w:tc>
        <w:tc>
          <w:tcPr>
            <w:tcW w:w="1093" w:type="dxa"/>
            <w:gridSpan w:val="2"/>
            <w:tcBorders>
              <w:top w:val="single" w:sz="4" w:space="0" w:color="auto"/>
              <w:left w:val="nil"/>
              <w:bottom w:val="single" w:sz="4" w:space="0" w:color="auto"/>
              <w:right w:val="single" w:sz="4" w:space="0" w:color="auto"/>
            </w:tcBorders>
            <w:hideMark/>
          </w:tcPr>
          <w:p w14:paraId="5BF971C7" w14:textId="77777777" w:rsidR="00110AF6" w:rsidRDefault="00110AF6">
            <w:pPr>
              <w:pStyle w:val="TAC"/>
              <w:rPr>
                <w:lang w:eastAsia="ja-JP"/>
              </w:rPr>
            </w:pPr>
            <w:r>
              <w:rPr>
                <w:lang w:eastAsia="ko-KR"/>
              </w:rPr>
              <w:t>F</w:t>
            </w:r>
            <w:r>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hideMark/>
          </w:tcPr>
          <w:p w14:paraId="0B8EBA69" w14:textId="77777777" w:rsidR="00110AF6" w:rsidRDefault="00110AF6">
            <w:pPr>
              <w:pStyle w:val="TAC"/>
              <w:rPr>
                <w:lang w:eastAsia="ja-JP"/>
              </w:rPr>
            </w:pPr>
            <w:r>
              <w:rPr>
                <w:lang w:eastAsia="ko-KR"/>
              </w:rPr>
              <w:t>-</w:t>
            </w:r>
          </w:p>
        </w:tc>
        <w:tc>
          <w:tcPr>
            <w:tcW w:w="994" w:type="dxa"/>
            <w:gridSpan w:val="2"/>
            <w:tcBorders>
              <w:top w:val="single" w:sz="4" w:space="0" w:color="auto"/>
              <w:left w:val="nil"/>
              <w:bottom w:val="single" w:sz="4" w:space="0" w:color="auto"/>
              <w:right w:val="single" w:sz="4" w:space="0" w:color="auto"/>
            </w:tcBorders>
            <w:hideMark/>
          </w:tcPr>
          <w:p w14:paraId="7D91FCD2" w14:textId="77777777" w:rsidR="00110AF6" w:rsidRDefault="00110AF6">
            <w:pPr>
              <w:pStyle w:val="TAC"/>
              <w:rPr>
                <w:lang w:eastAsia="ja-JP"/>
              </w:rPr>
            </w:pPr>
            <w:r>
              <w:rPr>
                <w:lang w:eastAsia="ko-KR"/>
              </w:rPr>
              <w:t>F</w:t>
            </w:r>
            <w:r>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hideMark/>
          </w:tcPr>
          <w:p w14:paraId="649D0AB5" w14:textId="77777777" w:rsidR="00110AF6" w:rsidRDefault="00110AF6">
            <w:pPr>
              <w:pStyle w:val="TAC"/>
              <w:rPr>
                <w:lang w:eastAsia="ja-JP"/>
              </w:rPr>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77B0BCDC" w14:textId="77777777" w:rsidR="00110AF6" w:rsidRDefault="00110AF6">
            <w:pPr>
              <w:pStyle w:val="TAC"/>
              <w:rPr>
                <w:lang w:eastAsia="ja-JP"/>
              </w:rPr>
            </w:pPr>
            <w:r>
              <w:rPr>
                <w:lang w:eastAsia="ko-KR"/>
              </w:rPr>
              <w:t>1</w:t>
            </w:r>
          </w:p>
        </w:tc>
        <w:tc>
          <w:tcPr>
            <w:tcW w:w="1272" w:type="dxa"/>
            <w:gridSpan w:val="3"/>
            <w:tcBorders>
              <w:top w:val="single" w:sz="4" w:space="0" w:color="auto"/>
              <w:left w:val="nil"/>
              <w:bottom w:val="single" w:sz="4" w:space="0" w:color="auto"/>
              <w:right w:val="single" w:sz="4" w:space="0" w:color="auto"/>
            </w:tcBorders>
            <w:noWrap/>
            <w:hideMark/>
          </w:tcPr>
          <w:p w14:paraId="524A2E78" w14:textId="77777777" w:rsidR="00110AF6" w:rsidRDefault="00110AF6">
            <w:pPr>
              <w:pStyle w:val="TAC"/>
              <w:rPr>
                <w:lang w:eastAsia="ja-JP"/>
              </w:rPr>
            </w:pPr>
            <w:r>
              <w:rPr>
                <w:lang w:eastAsia="ko-KR"/>
              </w:rPr>
              <w:t>2</w:t>
            </w:r>
          </w:p>
        </w:tc>
      </w:tr>
      <w:tr w:rsidR="00110AF6" w14:paraId="0F6629B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CD7DF5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09FD969" w14:textId="77777777" w:rsidR="00110AF6" w:rsidRDefault="00110AF6">
            <w:pPr>
              <w:pStyle w:val="TAL"/>
              <w:rPr>
                <w:rFonts w:cs="Arial"/>
                <w:lang w:eastAsia="ja-JP"/>
              </w:rPr>
            </w:pPr>
            <w:r>
              <w:rPr>
                <w:rFonts w:cs="Arial"/>
                <w:lang w:eastAsia="ko-KR"/>
              </w:rPr>
              <w:t>E-UTRA Band 1</w:t>
            </w:r>
          </w:p>
        </w:tc>
        <w:tc>
          <w:tcPr>
            <w:tcW w:w="1093" w:type="dxa"/>
            <w:gridSpan w:val="2"/>
            <w:tcBorders>
              <w:top w:val="single" w:sz="4" w:space="0" w:color="auto"/>
              <w:left w:val="nil"/>
              <w:bottom w:val="single" w:sz="4" w:space="0" w:color="auto"/>
              <w:right w:val="single" w:sz="4" w:space="0" w:color="auto"/>
            </w:tcBorders>
            <w:hideMark/>
          </w:tcPr>
          <w:p w14:paraId="4F646297" w14:textId="77777777" w:rsidR="00110AF6" w:rsidRDefault="00110AF6">
            <w:pPr>
              <w:pStyle w:val="TAC"/>
              <w:rPr>
                <w:lang w:eastAsia="ja-JP"/>
              </w:rPr>
            </w:pPr>
            <w:r>
              <w:rPr>
                <w:lang w:eastAsia="ko-KR"/>
              </w:rPr>
              <w:t>F</w:t>
            </w:r>
            <w:r>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hideMark/>
          </w:tcPr>
          <w:p w14:paraId="592725B4" w14:textId="77777777" w:rsidR="00110AF6" w:rsidRDefault="00110AF6">
            <w:pPr>
              <w:pStyle w:val="TAC"/>
              <w:rPr>
                <w:lang w:eastAsia="ja-JP"/>
              </w:rPr>
            </w:pPr>
            <w:r>
              <w:rPr>
                <w:lang w:eastAsia="ko-KR"/>
              </w:rPr>
              <w:t>-</w:t>
            </w:r>
          </w:p>
        </w:tc>
        <w:tc>
          <w:tcPr>
            <w:tcW w:w="994" w:type="dxa"/>
            <w:gridSpan w:val="2"/>
            <w:tcBorders>
              <w:top w:val="single" w:sz="4" w:space="0" w:color="auto"/>
              <w:left w:val="nil"/>
              <w:bottom w:val="single" w:sz="4" w:space="0" w:color="auto"/>
              <w:right w:val="single" w:sz="4" w:space="0" w:color="auto"/>
            </w:tcBorders>
            <w:hideMark/>
          </w:tcPr>
          <w:p w14:paraId="4DDE44FA" w14:textId="77777777" w:rsidR="00110AF6" w:rsidRDefault="00110AF6">
            <w:pPr>
              <w:pStyle w:val="TAC"/>
              <w:rPr>
                <w:lang w:eastAsia="ja-JP"/>
              </w:rPr>
            </w:pPr>
            <w:r>
              <w:rPr>
                <w:lang w:eastAsia="ko-KR"/>
              </w:rPr>
              <w:t>F</w:t>
            </w:r>
            <w:r>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hideMark/>
          </w:tcPr>
          <w:p w14:paraId="63091BCF" w14:textId="77777777" w:rsidR="00110AF6" w:rsidRDefault="00110AF6">
            <w:pPr>
              <w:pStyle w:val="TAC"/>
              <w:rPr>
                <w:lang w:eastAsia="ja-JP"/>
              </w:rPr>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6F7CD11A" w14:textId="77777777" w:rsidR="00110AF6" w:rsidRDefault="00110AF6">
            <w:pPr>
              <w:pStyle w:val="TAC"/>
              <w:rPr>
                <w:lang w:eastAsia="ja-JP"/>
              </w:rPr>
            </w:pPr>
            <w:r>
              <w:rPr>
                <w:lang w:eastAsia="ko-KR"/>
              </w:rPr>
              <w:t>1</w:t>
            </w:r>
          </w:p>
        </w:tc>
        <w:tc>
          <w:tcPr>
            <w:tcW w:w="1272" w:type="dxa"/>
            <w:gridSpan w:val="3"/>
            <w:tcBorders>
              <w:top w:val="single" w:sz="4" w:space="0" w:color="auto"/>
              <w:left w:val="nil"/>
              <w:bottom w:val="single" w:sz="4" w:space="0" w:color="auto"/>
              <w:right w:val="single" w:sz="4" w:space="0" w:color="auto"/>
            </w:tcBorders>
            <w:noWrap/>
            <w:hideMark/>
          </w:tcPr>
          <w:p w14:paraId="226ECAC8" w14:textId="77777777" w:rsidR="00110AF6" w:rsidRDefault="00110AF6">
            <w:pPr>
              <w:pStyle w:val="TAC"/>
              <w:rPr>
                <w:lang w:eastAsia="zh-TW"/>
              </w:rPr>
            </w:pPr>
            <w:r>
              <w:rPr>
                <w:lang w:eastAsia="ko-KR"/>
              </w:rPr>
              <w:t xml:space="preserve">9, </w:t>
            </w:r>
            <w:r>
              <w:rPr>
                <w:lang w:eastAsia="zh-TW"/>
              </w:rPr>
              <w:t>11</w:t>
            </w:r>
          </w:p>
        </w:tc>
      </w:tr>
      <w:tr w:rsidR="00110AF6" w14:paraId="18E94F0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D5AD06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FFAF754" w14:textId="77777777" w:rsidR="00110AF6" w:rsidRDefault="00110AF6">
            <w:pPr>
              <w:pStyle w:val="TAL"/>
              <w:rPr>
                <w:rFonts w:cs="Arial"/>
                <w:lang w:eastAsia="ko-KR"/>
              </w:rPr>
            </w:pPr>
            <w:r>
              <w:rPr>
                <w:rFonts w:cs="Arial"/>
                <w:lang w:eastAsia="ko-KR"/>
              </w:rPr>
              <w:t>E-UTRA Band 3, 5, 7, 8, 18, 19, 20, 26, 27, 31, 34, 38, 40, 41, 72, 73</w:t>
            </w:r>
          </w:p>
          <w:p w14:paraId="59EF5CE2" w14:textId="77777777" w:rsidR="00110AF6" w:rsidRDefault="00110AF6">
            <w:pPr>
              <w:pStyle w:val="TAL"/>
              <w:rPr>
                <w:rFonts w:cs="Arial"/>
                <w:lang w:eastAsia="ja-JP"/>
              </w:rPr>
            </w:pPr>
            <w:r>
              <w:rPr>
                <w:rFonts w:cs="Arial"/>
                <w:lang w:eastAsia="ko-KR"/>
              </w:rPr>
              <w:t>NR Band n79</w:t>
            </w:r>
          </w:p>
        </w:tc>
        <w:tc>
          <w:tcPr>
            <w:tcW w:w="1093" w:type="dxa"/>
            <w:gridSpan w:val="2"/>
            <w:tcBorders>
              <w:top w:val="single" w:sz="4" w:space="0" w:color="auto"/>
              <w:left w:val="nil"/>
              <w:bottom w:val="single" w:sz="4" w:space="0" w:color="auto"/>
              <w:right w:val="single" w:sz="4" w:space="0" w:color="auto"/>
            </w:tcBorders>
            <w:hideMark/>
          </w:tcPr>
          <w:p w14:paraId="4ECB1E3F" w14:textId="77777777" w:rsidR="00110AF6" w:rsidRDefault="00110AF6">
            <w:pPr>
              <w:pStyle w:val="TAC"/>
              <w:rPr>
                <w:lang w:eastAsia="ja-JP"/>
              </w:rPr>
            </w:pPr>
            <w:r>
              <w:rPr>
                <w:lang w:eastAsia="ko-KR"/>
              </w:rPr>
              <w:t>F</w:t>
            </w:r>
            <w:r>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hideMark/>
          </w:tcPr>
          <w:p w14:paraId="6154300D" w14:textId="77777777" w:rsidR="00110AF6" w:rsidRDefault="00110AF6">
            <w:pPr>
              <w:pStyle w:val="TAC"/>
              <w:rPr>
                <w:lang w:eastAsia="ja-JP"/>
              </w:rPr>
            </w:pPr>
            <w:r>
              <w:rPr>
                <w:lang w:eastAsia="ko-KR"/>
              </w:rPr>
              <w:t>-</w:t>
            </w:r>
          </w:p>
        </w:tc>
        <w:tc>
          <w:tcPr>
            <w:tcW w:w="994" w:type="dxa"/>
            <w:gridSpan w:val="2"/>
            <w:tcBorders>
              <w:top w:val="single" w:sz="4" w:space="0" w:color="auto"/>
              <w:left w:val="nil"/>
              <w:bottom w:val="single" w:sz="4" w:space="0" w:color="auto"/>
              <w:right w:val="single" w:sz="4" w:space="0" w:color="auto"/>
            </w:tcBorders>
            <w:hideMark/>
          </w:tcPr>
          <w:p w14:paraId="75C44267" w14:textId="77777777" w:rsidR="00110AF6" w:rsidRDefault="00110AF6">
            <w:pPr>
              <w:pStyle w:val="TAC"/>
              <w:rPr>
                <w:lang w:eastAsia="ja-JP"/>
              </w:rPr>
            </w:pPr>
            <w:r>
              <w:rPr>
                <w:lang w:eastAsia="ko-KR"/>
              </w:rPr>
              <w:t>F</w:t>
            </w:r>
            <w:r>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hideMark/>
          </w:tcPr>
          <w:p w14:paraId="053467E7" w14:textId="77777777" w:rsidR="00110AF6" w:rsidRDefault="00110AF6">
            <w:pPr>
              <w:pStyle w:val="TAC"/>
              <w:rPr>
                <w:lang w:eastAsia="ja-JP"/>
              </w:rPr>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4682AD68" w14:textId="77777777" w:rsidR="00110AF6" w:rsidRDefault="00110AF6">
            <w:pPr>
              <w:pStyle w:val="TAC"/>
              <w:rPr>
                <w:lang w:eastAsia="ja-JP"/>
              </w:rPr>
            </w:pPr>
            <w:r>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E435A3B" w14:textId="77777777" w:rsidR="00110AF6" w:rsidRDefault="00110AF6">
            <w:pPr>
              <w:pStyle w:val="TAC"/>
              <w:rPr>
                <w:lang w:eastAsia="ja-JP"/>
              </w:rPr>
            </w:pPr>
          </w:p>
        </w:tc>
      </w:tr>
      <w:tr w:rsidR="00110AF6" w14:paraId="67B5B57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98A290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4547E5B" w14:textId="77777777" w:rsidR="00110AF6" w:rsidRDefault="00110AF6">
            <w:pPr>
              <w:pStyle w:val="TAL"/>
              <w:rPr>
                <w:rFonts w:cs="Arial"/>
                <w:lang w:eastAsia="ja-JP"/>
              </w:rPr>
            </w:pPr>
            <w:r>
              <w:rPr>
                <w:rFonts w:cs="Arial"/>
                <w:lang w:eastAsia="ko-KR"/>
              </w:rPr>
              <w:t>E-UTRA Band 11, 21</w:t>
            </w:r>
          </w:p>
        </w:tc>
        <w:tc>
          <w:tcPr>
            <w:tcW w:w="1093" w:type="dxa"/>
            <w:gridSpan w:val="2"/>
            <w:tcBorders>
              <w:top w:val="single" w:sz="4" w:space="0" w:color="auto"/>
              <w:left w:val="nil"/>
              <w:bottom w:val="single" w:sz="4" w:space="0" w:color="auto"/>
              <w:right w:val="single" w:sz="4" w:space="0" w:color="auto"/>
            </w:tcBorders>
            <w:hideMark/>
          </w:tcPr>
          <w:p w14:paraId="48804538" w14:textId="77777777" w:rsidR="00110AF6" w:rsidRDefault="00110AF6">
            <w:pPr>
              <w:pStyle w:val="TAC"/>
              <w:rPr>
                <w:lang w:eastAsia="ja-JP"/>
              </w:rPr>
            </w:pPr>
            <w:r>
              <w:rPr>
                <w:lang w:eastAsia="ko-KR"/>
              </w:rPr>
              <w:t>F</w:t>
            </w:r>
            <w:r>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hideMark/>
          </w:tcPr>
          <w:p w14:paraId="7BEC5F37" w14:textId="77777777" w:rsidR="00110AF6" w:rsidRDefault="00110AF6">
            <w:pPr>
              <w:pStyle w:val="TAC"/>
              <w:rPr>
                <w:lang w:eastAsia="ja-JP"/>
              </w:rPr>
            </w:pPr>
            <w:r>
              <w:rPr>
                <w:lang w:eastAsia="ko-KR"/>
              </w:rPr>
              <w:t>-</w:t>
            </w:r>
          </w:p>
        </w:tc>
        <w:tc>
          <w:tcPr>
            <w:tcW w:w="994" w:type="dxa"/>
            <w:gridSpan w:val="2"/>
            <w:tcBorders>
              <w:top w:val="single" w:sz="4" w:space="0" w:color="auto"/>
              <w:left w:val="nil"/>
              <w:bottom w:val="single" w:sz="4" w:space="0" w:color="auto"/>
              <w:right w:val="single" w:sz="4" w:space="0" w:color="auto"/>
            </w:tcBorders>
            <w:hideMark/>
          </w:tcPr>
          <w:p w14:paraId="360DB412" w14:textId="77777777" w:rsidR="00110AF6" w:rsidRDefault="00110AF6">
            <w:pPr>
              <w:pStyle w:val="TAC"/>
              <w:rPr>
                <w:lang w:eastAsia="ja-JP"/>
              </w:rPr>
            </w:pPr>
            <w:r>
              <w:rPr>
                <w:lang w:eastAsia="ko-KR"/>
              </w:rPr>
              <w:t>F</w:t>
            </w:r>
            <w:r>
              <w:rPr>
                <w:vertAlign w:val="subscript"/>
                <w:lang w:eastAsia="ko-KR"/>
              </w:rPr>
              <w:t>DL_high</w:t>
            </w:r>
          </w:p>
        </w:tc>
        <w:tc>
          <w:tcPr>
            <w:tcW w:w="1133" w:type="dxa"/>
            <w:gridSpan w:val="2"/>
            <w:tcBorders>
              <w:top w:val="single" w:sz="4" w:space="0" w:color="auto"/>
              <w:left w:val="nil"/>
              <w:bottom w:val="single" w:sz="4" w:space="0" w:color="auto"/>
              <w:right w:val="single" w:sz="4" w:space="0" w:color="auto"/>
            </w:tcBorders>
            <w:hideMark/>
          </w:tcPr>
          <w:p w14:paraId="46C1F061" w14:textId="77777777" w:rsidR="00110AF6" w:rsidRDefault="00110AF6">
            <w:pPr>
              <w:pStyle w:val="TAC"/>
              <w:rPr>
                <w:lang w:eastAsia="ja-JP"/>
              </w:rPr>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192F8AEA" w14:textId="77777777" w:rsidR="00110AF6" w:rsidRDefault="00110AF6">
            <w:pPr>
              <w:pStyle w:val="TAC"/>
              <w:rPr>
                <w:lang w:eastAsia="ja-JP"/>
              </w:rPr>
            </w:pPr>
            <w:r>
              <w:rPr>
                <w:lang w:eastAsia="ko-KR"/>
              </w:rPr>
              <w:t>1</w:t>
            </w:r>
          </w:p>
        </w:tc>
        <w:tc>
          <w:tcPr>
            <w:tcW w:w="1272" w:type="dxa"/>
            <w:gridSpan w:val="3"/>
            <w:tcBorders>
              <w:top w:val="single" w:sz="4" w:space="0" w:color="auto"/>
              <w:left w:val="nil"/>
              <w:bottom w:val="single" w:sz="4" w:space="0" w:color="auto"/>
              <w:right w:val="single" w:sz="4" w:space="0" w:color="auto"/>
            </w:tcBorders>
            <w:noWrap/>
            <w:hideMark/>
          </w:tcPr>
          <w:p w14:paraId="4FF0E609" w14:textId="77777777" w:rsidR="00110AF6" w:rsidRDefault="00110AF6">
            <w:pPr>
              <w:pStyle w:val="TAC"/>
              <w:rPr>
                <w:lang w:eastAsia="zh-TW"/>
              </w:rPr>
            </w:pPr>
            <w:r>
              <w:rPr>
                <w:lang w:eastAsia="ko-KR"/>
              </w:rPr>
              <w:t xml:space="preserve">9, </w:t>
            </w:r>
            <w:r>
              <w:rPr>
                <w:lang w:eastAsia="zh-TW"/>
              </w:rPr>
              <w:t>10</w:t>
            </w:r>
          </w:p>
        </w:tc>
      </w:tr>
      <w:tr w:rsidR="00110AF6" w14:paraId="63A571A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10094E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E5CBACE" w14:textId="77777777" w:rsidR="00110AF6" w:rsidRDefault="00110AF6">
            <w:pPr>
              <w:pStyle w:val="TAL"/>
              <w:rPr>
                <w:rFonts w:cs="Arial"/>
                <w:lang w:eastAsia="ja-JP"/>
              </w:rPr>
            </w:pPr>
            <w:r>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hideMark/>
          </w:tcPr>
          <w:p w14:paraId="567751B8" w14:textId="77777777" w:rsidR="00110AF6" w:rsidRDefault="00110AF6">
            <w:pPr>
              <w:pStyle w:val="TAC"/>
              <w:rPr>
                <w:lang w:eastAsia="ja-JP"/>
              </w:rPr>
            </w:pPr>
            <w:r>
              <w:rPr>
                <w:lang w:eastAsia="ko-KR"/>
              </w:rPr>
              <w:t>470</w:t>
            </w:r>
          </w:p>
        </w:tc>
        <w:tc>
          <w:tcPr>
            <w:tcW w:w="425" w:type="dxa"/>
            <w:gridSpan w:val="2"/>
            <w:tcBorders>
              <w:top w:val="single" w:sz="4" w:space="0" w:color="auto"/>
              <w:left w:val="nil"/>
              <w:bottom w:val="single" w:sz="4" w:space="0" w:color="auto"/>
              <w:right w:val="single" w:sz="4" w:space="0" w:color="auto"/>
            </w:tcBorders>
            <w:hideMark/>
          </w:tcPr>
          <w:p w14:paraId="3A86D45D" w14:textId="77777777" w:rsidR="00110AF6" w:rsidRDefault="00110AF6">
            <w:pPr>
              <w:pStyle w:val="TAC"/>
              <w:rPr>
                <w:lang w:eastAsia="ja-JP"/>
              </w:rPr>
            </w:pPr>
            <w:r>
              <w:rPr>
                <w:lang w:eastAsia="ko-KR"/>
              </w:rPr>
              <w:t>-</w:t>
            </w:r>
          </w:p>
        </w:tc>
        <w:tc>
          <w:tcPr>
            <w:tcW w:w="994" w:type="dxa"/>
            <w:gridSpan w:val="2"/>
            <w:tcBorders>
              <w:top w:val="single" w:sz="4" w:space="0" w:color="auto"/>
              <w:left w:val="nil"/>
              <w:bottom w:val="single" w:sz="4" w:space="0" w:color="auto"/>
              <w:right w:val="single" w:sz="4" w:space="0" w:color="auto"/>
            </w:tcBorders>
            <w:hideMark/>
          </w:tcPr>
          <w:p w14:paraId="618DC96D" w14:textId="77777777" w:rsidR="00110AF6" w:rsidRDefault="00110AF6">
            <w:pPr>
              <w:pStyle w:val="TAC"/>
              <w:rPr>
                <w:lang w:eastAsia="ja-JP"/>
              </w:rPr>
            </w:pPr>
            <w:r>
              <w:rPr>
                <w:lang w:eastAsia="ko-KR"/>
              </w:rPr>
              <w:t>710</w:t>
            </w:r>
          </w:p>
        </w:tc>
        <w:tc>
          <w:tcPr>
            <w:tcW w:w="1133" w:type="dxa"/>
            <w:gridSpan w:val="2"/>
            <w:tcBorders>
              <w:top w:val="single" w:sz="4" w:space="0" w:color="auto"/>
              <w:left w:val="nil"/>
              <w:bottom w:val="single" w:sz="4" w:space="0" w:color="auto"/>
              <w:right w:val="single" w:sz="4" w:space="0" w:color="auto"/>
            </w:tcBorders>
            <w:hideMark/>
          </w:tcPr>
          <w:p w14:paraId="17754C0B" w14:textId="77777777" w:rsidR="00110AF6" w:rsidRDefault="00110AF6">
            <w:pPr>
              <w:pStyle w:val="TAC"/>
              <w:rPr>
                <w:lang w:eastAsia="ja-JP"/>
              </w:rPr>
            </w:pPr>
            <w:r>
              <w:rPr>
                <w:lang w:eastAsia="ko-KR"/>
              </w:rPr>
              <w:t>-26.2</w:t>
            </w:r>
          </w:p>
        </w:tc>
        <w:tc>
          <w:tcPr>
            <w:tcW w:w="996" w:type="dxa"/>
            <w:gridSpan w:val="2"/>
            <w:tcBorders>
              <w:top w:val="single" w:sz="4" w:space="0" w:color="auto"/>
              <w:left w:val="nil"/>
              <w:bottom w:val="single" w:sz="4" w:space="0" w:color="auto"/>
              <w:right w:val="single" w:sz="4" w:space="0" w:color="auto"/>
            </w:tcBorders>
            <w:noWrap/>
            <w:hideMark/>
          </w:tcPr>
          <w:p w14:paraId="09F2F5A0" w14:textId="77777777" w:rsidR="00110AF6" w:rsidRDefault="00110AF6">
            <w:pPr>
              <w:pStyle w:val="TAC"/>
              <w:rPr>
                <w:lang w:eastAsia="ja-JP"/>
              </w:rPr>
            </w:pPr>
            <w:r>
              <w:rPr>
                <w:lang w:eastAsia="ko-KR"/>
              </w:rPr>
              <w:t>6</w:t>
            </w:r>
          </w:p>
        </w:tc>
        <w:tc>
          <w:tcPr>
            <w:tcW w:w="1272" w:type="dxa"/>
            <w:gridSpan w:val="3"/>
            <w:tcBorders>
              <w:top w:val="single" w:sz="4" w:space="0" w:color="auto"/>
              <w:left w:val="nil"/>
              <w:bottom w:val="single" w:sz="4" w:space="0" w:color="auto"/>
              <w:right w:val="single" w:sz="4" w:space="0" w:color="auto"/>
            </w:tcBorders>
            <w:noWrap/>
            <w:hideMark/>
          </w:tcPr>
          <w:p w14:paraId="48C5B45F" w14:textId="77777777" w:rsidR="00110AF6" w:rsidRDefault="00110AF6">
            <w:pPr>
              <w:pStyle w:val="TAC"/>
              <w:rPr>
                <w:lang w:eastAsia="ja-JP"/>
              </w:rPr>
            </w:pPr>
            <w:r>
              <w:rPr>
                <w:lang w:eastAsia="zh-TW"/>
              </w:rPr>
              <w:t>1</w:t>
            </w:r>
            <w:r>
              <w:rPr>
                <w:lang w:eastAsia="ko-KR"/>
              </w:rPr>
              <w:t>4</w:t>
            </w:r>
          </w:p>
        </w:tc>
      </w:tr>
      <w:tr w:rsidR="00110AF6" w14:paraId="6CEE7BE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D062F5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1541438" w14:textId="77777777" w:rsidR="00110AF6" w:rsidRDefault="00110AF6">
            <w:pPr>
              <w:pStyle w:val="TAL"/>
              <w:rPr>
                <w:rFonts w:cs="Arial"/>
                <w:lang w:eastAsia="ja-JP"/>
              </w:rPr>
            </w:pPr>
            <w:r>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hideMark/>
          </w:tcPr>
          <w:p w14:paraId="219897D7" w14:textId="77777777" w:rsidR="00110AF6" w:rsidRDefault="00110AF6">
            <w:pPr>
              <w:pStyle w:val="TAC"/>
              <w:rPr>
                <w:lang w:eastAsia="ja-JP"/>
              </w:rPr>
            </w:pPr>
            <w:r>
              <w:rPr>
                <w:lang w:eastAsia="ko-KR"/>
              </w:rPr>
              <w:t>758</w:t>
            </w:r>
          </w:p>
        </w:tc>
        <w:tc>
          <w:tcPr>
            <w:tcW w:w="425" w:type="dxa"/>
            <w:gridSpan w:val="2"/>
            <w:tcBorders>
              <w:top w:val="single" w:sz="4" w:space="0" w:color="auto"/>
              <w:left w:val="nil"/>
              <w:bottom w:val="single" w:sz="4" w:space="0" w:color="auto"/>
              <w:right w:val="single" w:sz="4" w:space="0" w:color="auto"/>
            </w:tcBorders>
            <w:hideMark/>
          </w:tcPr>
          <w:p w14:paraId="7605D15E" w14:textId="77777777" w:rsidR="00110AF6" w:rsidRDefault="00110AF6">
            <w:pPr>
              <w:pStyle w:val="TAC"/>
              <w:rPr>
                <w:lang w:eastAsia="ja-JP"/>
              </w:rPr>
            </w:pPr>
            <w:r>
              <w:rPr>
                <w:lang w:eastAsia="ko-KR"/>
              </w:rPr>
              <w:t>-</w:t>
            </w:r>
          </w:p>
        </w:tc>
        <w:tc>
          <w:tcPr>
            <w:tcW w:w="994" w:type="dxa"/>
            <w:gridSpan w:val="2"/>
            <w:tcBorders>
              <w:top w:val="single" w:sz="4" w:space="0" w:color="auto"/>
              <w:left w:val="nil"/>
              <w:bottom w:val="single" w:sz="4" w:space="0" w:color="auto"/>
              <w:right w:val="single" w:sz="4" w:space="0" w:color="auto"/>
            </w:tcBorders>
            <w:hideMark/>
          </w:tcPr>
          <w:p w14:paraId="583E012D" w14:textId="77777777" w:rsidR="00110AF6" w:rsidRDefault="00110AF6">
            <w:pPr>
              <w:pStyle w:val="TAC"/>
              <w:rPr>
                <w:lang w:eastAsia="ja-JP"/>
              </w:rPr>
            </w:pPr>
            <w:r>
              <w:rPr>
                <w:lang w:eastAsia="ko-KR"/>
              </w:rPr>
              <w:t>773</w:t>
            </w:r>
          </w:p>
        </w:tc>
        <w:tc>
          <w:tcPr>
            <w:tcW w:w="1133" w:type="dxa"/>
            <w:gridSpan w:val="2"/>
            <w:tcBorders>
              <w:top w:val="single" w:sz="4" w:space="0" w:color="auto"/>
              <w:left w:val="nil"/>
              <w:bottom w:val="single" w:sz="4" w:space="0" w:color="auto"/>
              <w:right w:val="single" w:sz="4" w:space="0" w:color="auto"/>
            </w:tcBorders>
            <w:hideMark/>
          </w:tcPr>
          <w:p w14:paraId="5DC00944" w14:textId="77777777" w:rsidR="00110AF6" w:rsidRDefault="00110AF6">
            <w:pPr>
              <w:pStyle w:val="TAC"/>
              <w:rPr>
                <w:lang w:eastAsia="ja-JP"/>
              </w:rPr>
            </w:pPr>
            <w:r>
              <w:rPr>
                <w:lang w:eastAsia="ko-KR"/>
              </w:rPr>
              <w:t>-32</w:t>
            </w:r>
          </w:p>
        </w:tc>
        <w:tc>
          <w:tcPr>
            <w:tcW w:w="996" w:type="dxa"/>
            <w:gridSpan w:val="2"/>
            <w:tcBorders>
              <w:top w:val="single" w:sz="4" w:space="0" w:color="auto"/>
              <w:left w:val="nil"/>
              <w:bottom w:val="single" w:sz="4" w:space="0" w:color="auto"/>
              <w:right w:val="single" w:sz="4" w:space="0" w:color="auto"/>
            </w:tcBorders>
            <w:noWrap/>
            <w:hideMark/>
          </w:tcPr>
          <w:p w14:paraId="2B306174" w14:textId="77777777" w:rsidR="00110AF6" w:rsidRDefault="00110AF6">
            <w:pPr>
              <w:pStyle w:val="TAC"/>
              <w:rPr>
                <w:lang w:eastAsia="ja-JP"/>
              </w:rPr>
            </w:pPr>
            <w:r>
              <w:rPr>
                <w:lang w:eastAsia="ko-KR"/>
              </w:rPr>
              <w:t>1</w:t>
            </w:r>
          </w:p>
        </w:tc>
        <w:tc>
          <w:tcPr>
            <w:tcW w:w="1272" w:type="dxa"/>
            <w:gridSpan w:val="3"/>
            <w:tcBorders>
              <w:top w:val="single" w:sz="4" w:space="0" w:color="auto"/>
              <w:left w:val="nil"/>
              <w:bottom w:val="single" w:sz="4" w:space="0" w:color="auto"/>
              <w:right w:val="single" w:sz="4" w:space="0" w:color="auto"/>
            </w:tcBorders>
            <w:noWrap/>
            <w:hideMark/>
          </w:tcPr>
          <w:p w14:paraId="7A175A41" w14:textId="77777777" w:rsidR="00110AF6" w:rsidRDefault="00110AF6">
            <w:pPr>
              <w:pStyle w:val="TAC"/>
              <w:rPr>
                <w:lang w:eastAsia="zh-TW"/>
              </w:rPr>
            </w:pPr>
            <w:r>
              <w:rPr>
                <w:lang w:eastAsia="zh-TW"/>
              </w:rPr>
              <w:t>5</w:t>
            </w:r>
          </w:p>
        </w:tc>
      </w:tr>
      <w:tr w:rsidR="00110AF6" w14:paraId="6B3BB51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41341C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1CF3D72" w14:textId="77777777" w:rsidR="00110AF6" w:rsidRDefault="00110AF6">
            <w:pPr>
              <w:pStyle w:val="TAL"/>
              <w:rPr>
                <w:rFonts w:cs="Arial"/>
                <w:lang w:eastAsia="ja-JP"/>
              </w:rPr>
            </w:pPr>
            <w:r>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hideMark/>
          </w:tcPr>
          <w:p w14:paraId="46750333" w14:textId="77777777" w:rsidR="00110AF6" w:rsidRDefault="00110AF6">
            <w:pPr>
              <w:pStyle w:val="TAC"/>
              <w:rPr>
                <w:lang w:eastAsia="ja-JP"/>
              </w:rPr>
            </w:pPr>
            <w:r>
              <w:rPr>
                <w:lang w:eastAsia="ko-KR"/>
              </w:rPr>
              <w:t>773</w:t>
            </w:r>
          </w:p>
        </w:tc>
        <w:tc>
          <w:tcPr>
            <w:tcW w:w="425" w:type="dxa"/>
            <w:gridSpan w:val="2"/>
            <w:tcBorders>
              <w:top w:val="single" w:sz="4" w:space="0" w:color="auto"/>
              <w:left w:val="nil"/>
              <w:bottom w:val="single" w:sz="4" w:space="0" w:color="auto"/>
              <w:right w:val="single" w:sz="4" w:space="0" w:color="auto"/>
            </w:tcBorders>
            <w:hideMark/>
          </w:tcPr>
          <w:p w14:paraId="12088BA1" w14:textId="77777777" w:rsidR="00110AF6" w:rsidRDefault="00110AF6">
            <w:pPr>
              <w:pStyle w:val="TAC"/>
              <w:rPr>
                <w:lang w:eastAsia="ja-JP"/>
              </w:rPr>
            </w:pPr>
            <w:r>
              <w:rPr>
                <w:lang w:eastAsia="ko-KR"/>
              </w:rPr>
              <w:t>-</w:t>
            </w:r>
          </w:p>
        </w:tc>
        <w:tc>
          <w:tcPr>
            <w:tcW w:w="994" w:type="dxa"/>
            <w:gridSpan w:val="2"/>
            <w:tcBorders>
              <w:top w:val="single" w:sz="4" w:space="0" w:color="auto"/>
              <w:left w:val="nil"/>
              <w:bottom w:val="single" w:sz="4" w:space="0" w:color="auto"/>
              <w:right w:val="single" w:sz="4" w:space="0" w:color="auto"/>
            </w:tcBorders>
            <w:hideMark/>
          </w:tcPr>
          <w:p w14:paraId="6CE159A1" w14:textId="77777777" w:rsidR="00110AF6" w:rsidRDefault="00110AF6">
            <w:pPr>
              <w:pStyle w:val="TAC"/>
              <w:rPr>
                <w:lang w:eastAsia="ja-JP"/>
              </w:rPr>
            </w:pPr>
            <w:r>
              <w:rPr>
                <w:lang w:eastAsia="ko-KR"/>
              </w:rPr>
              <w:t>803</w:t>
            </w:r>
          </w:p>
        </w:tc>
        <w:tc>
          <w:tcPr>
            <w:tcW w:w="1133" w:type="dxa"/>
            <w:gridSpan w:val="2"/>
            <w:tcBorders>
              <w:top w:val="single" w:sz="4" w:space="0" w:color="auto"/>
              <w:left w:val="nil"/>
              <w:bottom w:val="single" w:sz="4" w:space="0" w:color="auto"/>
              <w:right w:val="single" w:sz="4" w:space="0" w:color="auto"/>
            </w:tcBorders>
            <w:hideMark/>
          </w:tcPr>
          <w:p w14:paraId="1C3873E5" w14:textId="77777777" w:rsidR="00110AF6" w:rsidRDefault="00110AF6">
            <w:pPr>
              <w:pStyle w:val="TAC"/>
              <w:rPr>
                <w:lang w:eastAsia="ja-JP"/>
              </w:rPr>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3CC2DC27" w14:textId="77777777" w:rsidR="00110AF6" w:rsidRDefault="00110AF6">
            <w:pPr>
              <w:pStyle w:val="TAC"/>
              <w:rPr>
                <w:lang w:eastAsia="ja-JP"/>
              </w:rPr>
            </w:pPr>
            <w:r>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1A849458" w14:textId="77777777" w:rsidR="00110AF6" w:rsidRDefault="00110AF6">
            <w:pPr>
              <w:pStyle w:val="TAC"/>
              <w:rPr>
                <w:lang w:eastAsia="ja-JP"/>
              </w:rPr>
            </w:pPr>
          </w:p>
        </w:tc>
      </w:tr>
      <w:tr w:rsidR="00110AF6" w14:paraId="186BC5F8"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6C9EBA8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067777C" w14:textId="77777777" w:rsidR="00110AF6" w:rsidRDefault="00110AF6">
            <w:pPr>
              <w:pStyle w:val="TAL"/>
              <w:rPr>
                <w:rFonts w:cs="Arial"/>
                <w:lang w:eastAsia="ja-JP"/>
              </w:rPr>
            </w:pPr>
            <w:r>
              <w:rPr>
                <w:rFonts w:cs="Arial"/>
                <w:lang w:eastAsia="ko-KR"/>
              </w:rPr>
              <w:t>Frequency range</w:t>
            </w:r>
          </w:p>
        </w:tc>
        <w:tc>
          <w:tcPr>
            <w:tcW w:w="1093" w:type="dxa"/>
            <w:gridSpan w:val="2"/>
            <w:tcBorders>
              <w:top w:val="single" w:sz="4" w:space="0" w:color="auto"/>
              <w:left w:val="nil"/>
              <w:bottom w:val="single" w:sz="4" w:space="0" w:color="auto"/>
              <w:right w:val="single" w:sz="4" w:space="0" w:color="auto"/>
            </w:tcBorders>
            <w:hideMark/>
          </w:tcPr>
          <w:p w14:paraId="3C5F95CE" w14:textId="77777777" w:rsidR="00110AF6" w:rsidRDefault="00110AF6">
            <w:pPr>
              <w:pStyle w:val="TAC"/>
              <w:rPr>
                <w:lang w:eastAsia="ja-JP"/>
              </w:rPr>
            </w:pPr>
            <w:r>
              <w:rPr>
                <w:lang w:eastAsia="ko-KR"/>
              </w:rPr>
              <w:t>1884.5</w:t>
            </w:r>
          </w:p>
        </w:tc>
        <w:tc>
          <w:tcPr>
            <w:tcW w:w="425" w:type="dxa"/>
            <w:gridSpan w:val="2"/>
            <w:tcBorders>
              <w:top w:val="single" w:sz="4" w:space="0" w:color="auto"/>
              <w:left w:val="nil"/>
              <w:bottom w:val="single" w:sz="4" w:space="0" w:color="auto"/>
              <w:right w:val="single" w:sz="4" w:space="0" w:color="auto"/>
            </w:tcBorders>
            <w:hideMark/>
          </w:tcPr>
          <w:p w14:paraId="3A02DDCC" w14:textId="77777777" w:rsidR="00110AF6" w:rsidRDefault="00110AF6">
            <w:pPr>
              <w:pStyle w:val="TAC"/>
              <w:rPr>
                <w:lang w:eastAsia="ja-JP"/>
              </w:rPr>
            </w:pPr>
            <w:r>
              <w:rPr>
                <w:lang w:eastAsia="ko-KR"/>
              </w:rPr>
              <w:t>-</w:t>
            </w:r>
          </w:p>
        </w:tc>
        <w:tc>
          <w:tcPr>
            <w:tcW w:w="994" w:type="dxa"/>
            <w:gridSpan w:val="2"/>
            <w:tcBorders>
              <w:top w:val="single" w:sz="4" w:space="0" w:color="auto"/>
              <w:left w:val="nil"/>
              <w:bottom w:val="single" w:sz="4" w:space="0" w:color="auto"/>
              <w:right w:val="single" w:sz="4" w:space="0" w:color="auto"/>
            </w:tcBorders>
            <w:hideMark/>
          </w:tcPr>
          <w:p w14:paraId="1B03AC69" w14:textId="77777777" w:rsidR="00110AF6" w:rsidRDefault="00110AF6">
            <w:pPr>
              <w:pStyle w:val="TAC"/>
              <w:rPr>
                <w:lang w:eastAsia="ja-JP"/>
              </w:rPr>
            </w:pPr>
            <w:r>
              <w:rPr>
                <w:lang w:eastAsia="ko-KR"/>
              </w:rPr>
              <w:t>1915.7</w:t>
            </w:r>
          </w:p>
        </w:tc>
        <w:tc>
          <w:tcPr>
            <w:tcW w:w="1133" w:type="dxa"/>
            <w:gridSpan w:val="2"/>
            <w:tcBorders>
              <w:top w:val="single" w:sz="4" w:space="0" w:color="auto"/>
              <w:left w:val="nil"/>
              <w:bottom w:val="single" w:sz="4" w:space="0" w:color="auto"/>
              <w:right w:val="single" w:sz="4" w:space="0" w:color="auto"/>
            </w:tcBorders>
            <w:hideMark/>
          </w:tcPr>
          <w:p w14:paraId="76F9EEB0" w14:textId="77777777" w:rsidR="00110AF6" w:rsidRDefault="00110AF6">
            <w:pPr>
              <w:pStyle w:val="TAC"/>
              <w:rPr>
                <w:lang w:eastAsia="ja-JP"/>
              </w:rPr>
            </w:pPr>
            <w:r>
              <w:rPr>
                <w:lang w:eastAsia="ko-KR"/>
              </w:rPr>
              <w:t>-41</w:t>
            </w:r>
          </w:p>
        </w:tc>
        <w:tc>
          <w:tcPr>
            <w:tcW w:w="996" w:type="dxa"/>
            <w:gridSpan w:val="2"/>
            <w:tcBorders>
              <w:top w:val="single" w:sz="4" w:space="0" w:color="auto"/>
              <w:left w:val="nil"/>
              <w:bottom w:val="single" w:sz="4" w:space="0" w:color="auto"/>
              <w:right w:val="single" w:sz="4" w:space="0" w:color="auto"/>
            </w:tcBorders>
            <w:noWrap/>
            <w:hideMark/>
          </w:tcPr>
          <w:p w14:paraId="6D46DF21" w14:textId="77777777" w:rsidR="00110AF6" w:rsidRDefault="00110AF6">
            <w:pPr>
              <w:pStyle w:val="TAC"/>
              <w:rPr>
                <w:lang w:eastAsia="ja-JP"/>
              </w:rPr>
            </w:pPr>
            <w:r>
              <w:rPr>
                <w:lang w:eastAsia="ko-KR"/>
              </w:rPr>
              <w:t>0.3</w:t>
            </w:r>
          </w:p>
        </w:tc>
        <w:tc>
          <w:tcPr>
            <w:tcW w:w="1272" w:type="dxa"/>
            <w:gridSpan w:val="3"/>
            <w:tcBorders>
              <w:top w:val="single" w:sz="4" w:space="0" w:color="auto"/>
              <w:left w:val="nil"/>
              <w:bottom w:val="single" w:sz="4" w:space="0" w:color="auto"/>
              <w:right w:val="single" w:sz="4" w:space="0" w:color="auto"/>
            </w:tcBorders>
            <w:noWrap/>
            <w:hideMark/>
          </w:tcPr>
          <w:p w14:paraId="52EAE54E" w14:textId="77777777" w:rsidR="00110AF6" w:rsidRDefault="00110AF6">
            <w:pPr>
              <w:pStyle w:val="TAC"/>
              <w:rPr>
                <w:lang w:eastAsia="ja-JP"/>
              </w:rPr>
            </w:pPr>
            <w:r>
              <w:rPr>
                <w:lang w:eastAsia="zh-TW"/>
              </w:rPr>
              <w:t>3</w:t>
            </w:r>
            <w:r>
              <w:rPr>
                <w:lang w:eastAsia="ko-KR"/>
              </w:rPr>
              <w:t>, 9</w:t>
            </w:r>
          </w:p>
        </w:tc>
      </w:tr>
      <w:tr w:rsidR="00110AF6" w14:paraId="2A451622"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79966C65" w14:textId="77777777" w:rsidR="00110AF6" w:rsidRDefault="00110AF6">
            <w:pPr>
              <w:pStyle w:val="TAC"/>
              <w:rPr>
                <w:lang w:eastAsia="ja-JP"/>
              </w:rPr>
            </w:pPr>
            <w:r>
              <w:rPr>
                <w:lang w:eastAsia="ja-JP"/>
              </w:rPr>
              <w:t>DC_28_n5</w:t>
            </w:r>
          </w:p>
        </w:tc>
        <w:tc>
          <w:tcPr>
            <w:tcW w:w="2857" w:type="dxa"/>
            <w:gridSpan w:val="2"/>
            <w:tcBorders>
              <w:top w:val="single" w:sz="4" w:space="0" w:color="auto"/>
              <w:left w:val="nil"/>
              <w:bottom w:val="single" w:sz="4" w:space="0" w:color="auto"/>
              <w:right w:val="single" w:sz="4" w:space="0" w:color="auto"/>
            </w:tcBorders>
            <w:hideMark/>
          </w:tcPr>
          <w:p w14:paraId="1AC94C77" w14:textId="77777777" w:rsidR="00110AF6" w:rsidRDefault="00110AF6">
            <w:pPr>
              <w:pStyle w:val="TAL"/>
              <w:rPr>
                <w:lang w:eastAsia="ja-JP"/>
              </w:rPr>
            </w:pPr>
            <w:r>
              <w:rPr>
                <w:lang w:eastAsia="ja-JP"/>
              </w:rPr>
              <w:t>E-UTRA Band 2, 3, 5, 7, 8, 14, 18, 19, 24, 25, 26, 28, 30, 31, 34, 38, 40, 70, 71</w:t>
            </w:r>
          </w:p>
        </w:tc>
        <w:tc>
          <w:tcPr>
            <w:tcW w:w="1093" w:type="dxa"/>
            <w:gridSpan w:val="2"/>
            <w:tcBorders>
              <w:top w:val="single" w:sz="4" w:space="0" w:color="auto"/>
              <w:left w:val="nil"/>
              <w:bottom w:val="single" w:sz="4" w:space="0" w:color="auto"/>
              <w:right w:val="single" w:sz="4" w:space="0" w:color="auto"/>
            </w:tcBorders>
            <w:hideMark/>
          </w:tcPr>
          <w:p w14:paraId="378728C1" w14:textId="77777777" w:rsidR="00110AF6" w:rsidRDefault="00110AF6">
            <w:pPr>
              <w:pStyle w:val="TAC"/>
              <w:rPr>
                <w:lang w:eastAsia="ja-JP"/>
              </w:rPr>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57333E71"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63EF5615" w14:textId="77777777" w:rsidR="00110AF6" w:rsidRDefault="00110AF6">
            <w:pPr>
              <w:pStyle w:val="TAC"/>
              <w:rPr>
                <w:lang w:eastAsia="ja-JP"/>
              </w:rPr>
            </w:pPr>
            <w: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6FC64615"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tcPr>
          <w:p w14:paraId="247B8765" w14:textId="77777777" w:rsidR="00110AF6" w:rsidRDefault="00110AF6">
            <w:pPr>
              <w:pStyle w:val="TAC"/>
              <w:rPr>
                <w:lang w:eastAsia="ja-JP"/>
              </w:rPr>
            </w:pPr>
          </w:p>
        </w:tc>
        <w:tc>
          <w:tcPr>
            <w:tcW w:w="1272" w:type="dxa"/>
            <w:gridSpan w:val="3"/>
            <w:tcBorders>
              <w:top w:val="single" w:sz="4" w:space="0" w:color="auto"/>
              <w:left w:val="nil"/>
              <w:bottom w:val="single" w:sz="4" w:space="0" w:color="auto"/>
              <w:right w:val="single" w:sz="4" w:space="0" w:color="auto"/>
            </w:tcBorders>
            <w:noWrap/>
          </w:tcPr>
          <w:p w14:paraId="3205F998" w14:textId="77777777" w:rsidR="00110AF6" w:rsidRDefault="00110AF6">
            <w:pPr>
              <w:pStyle w:val="TAC"/>
              <w:rPr>
                <w:lang w:eastAsia="ja-JP"/>
              </w:rPr>
            </w:pPr>
          </w:p>
        </w:tc>
      </w:tr>
      <w:tr w:rsidR="00110AF6" w14:paraId="4FB3CE7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76EEEF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5D35B8B" w14:textId="77777777" w:rsidR="00110AF6" w:rsidRDefault="00110AF6">
            <w:pPr>
              <w:pStyle w:val="TAL"/>
              <w:rPr>
                <w:lang w:eastAsia="ja-JP"/>
              </w:rPr>
            </w:pPr>
            <w:r>
              <w:rPr>
                <w:lang w:eastAsia="ja-JP"/>
              </w:rPr>
              <w:t>E-UTRA Band 4, 22, 32, 41, 42, 43,</w:t>
            </w:r>
            <w:r>
              <w:rPr>
                <w:lang w:val="de-DE" w:eastAsia="ja-JP"/>
              </w:rPr>
              <w:t xml:space="preserve"> 45, 48,</w:t>
            </w:r>
            <w:r>
              <w:rPr>
                <w:lang w:eastAsia="ja-JP"/>
              </w:rPr>
              <w:t xml:space="preserve"> 50, 51, 52, 65, 66, 73, 74, 75, 76</w:t>
            </w:r>
            <w:r>
              <w:rPr>
                <w:lang w:eastAsia="ja-JP"/>
              </w:rPr>
              <w:br/>
              <w:t>NR Band n77, n78, n79</w:t>
            </w:r>
          </w:p>
        </w:tc>
        <w:tc>
          <w:tcPr>
            <w:tcW w:w="1093" w:type="dxa"/>
            <w:gridSpan w:val="2"/>
            <w:tcBorders>
              <w:top w:val="single" w:sz="4" w:space="0" w:color="auto"/>
              <w:left w:val="nil"/>
              <w:bottom w:val="single" w:sz="4" w:space="0" w:color="auto"/>
              <w:right w:val="single" w:sz="4" w:space="0" w:color="auto"/>
            </w:tcBorders>
            <w:hideMark/>
          </w:tcPr>
          <w:p w14:paraId="086BB219" w14:textId="77777777" w:rsidR="00110AF6" w:rsidRDefault="00110AF6">
            <w:pPr>
              <w:pStyle w:val="TAC"/>
              <w:rPr>
                <w:lang w:eastAsia="ja-JP"/>
              </w:rPr>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269C3151"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511CA7CC" w14:textId="77777777" w:rsidR="00110AF6" w:rsidRDefault="00110AF6">
            <w:pPr>
              <w:pStyle w:val="TAC"/>
              <w:rPr>
                <w:lang w:eastAsia="ja-JP"/>
              </w:rPr>
            </w:pPr>
            <w: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535E1FDD"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5CF94A8F"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62AE31A7" w14:textId="77777777" w:rsidR="00110AF6" w:rsidRDefault="00110AF6">
            <w:pPr>
              <w:pStyle w:val="TAC"/>
              <w:rPr>
                <w:lang w:eastAsia="ja-JP"/>
              </w:rPr>
            </w:pPr>
            <w:r>
              <w:rPr>
                <w:lang w:eastAsia="ja-JP"/>
              </w:rPr>
              <w:t>2</w:t>
            </w:r>
          </w:p>
        </w:tc>
      </w:tr>
      <w:tr w:rsidR="00110AF6" w14:paraId="302DAAE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004ECF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804C1D7" w14:textId="77777777" w:rsidR="00110AF6" w:rsidRDefault="00110AF6">
            <w:pPr>
              <w:pStyle w:val="TAL"/>
              <w:rPr>
                <w:lang w:eastAsia="ja-JP"/>
              </w:rPr>
            </w:pPr>
            <w:r>
              <w:rPr>
                <w:lang w:eastAsia="ja-JP"/>
              </w:rPr>
              <w:t>E-UTRA Band 1</w:t>
            </w:r>
          </w:p>
        </w:tc>
        <w:tc>
          <w:tcPr>
            <w:tcW w:w="1093" w:type="dxa"/>
            <w:gridSpan w:val="2"/>
            <w:tcBorders>
              <w:top w:val="single" w:sz="4" w:space="0" w:color="auto"/>
              <w:left w:val="nil"/>
              <w:bottom w:val="single" w:sz="4" w:space="0" w:color="auto"/>
              <w:right w:val="single" w:sz="4" w:space="0" w:color="auto"/>
            </w:tcBorders>
            <w:hideMark/>
          </w:tcPr>
          <w:p w14:paraId="098D085C" w14:textId="77777777" w:rsidR="00110AF6" w:rsidRDefault="00110AF6">
            <w:pPr>
              <w:pStyle w:val="TAC"/>
              <w:rPr>
                <w:lang w:eastAsia="ja-JP"/>
              </w:rPr>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02866E31"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7A3E0D30"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98CDDE8"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C29D43C"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1BC00287" w14:textId="77777777" w:rsidR="00110AF6" w:rsidRDefault="00110AF6">
            <w:pPr>
              <w:pStyle w:val="TAC"/>
              <w:rPr>
                <w:lang w:eastAsia="ja-JP"/>
              </w:rPr>
            </w:pPr>
            <w:r>
              <w:rPr>
                <w:lang w:eastAsia="ja-JP"/>
              </w:rPr>
              <w:t>2, 9, 11</w:t>
            </w:r>
          </w:p>
        </w:tc>
      </w:tr>
      <w:tr w:rsidR="00110AF6" w14:paraId="14564C6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302C3D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C204ACC" w14:textId="77777777" w:rsidR="00110AF6" w:rsidRDefault="00110AF6">
            <w:pPr>
              <w:pStyle w:val="TAL"/>
              <w:rPr>
                <w:lang w:eastAsia="ja-JP"/>
              </w:rPr>
            </w:pPr>
            <w:r>
              <w:rPr>
                <w:lang w:eastAsia="ja-JP"/>
              </w:rPr>
              <w:t>E-UTRA Band 11, 21</w:t>
            </w:r>
          </w:p>
        </w:tc>
        <w:tc>
          <w:tcPr>
            <w:tcW w:w="1093" w:type="dxa"/>
            <w:gridSpan w:val="2"/>
            <w:tcBorders>
              <w:top w:val="single" w:sz="4" w:space="0" w:color="auto"/>
              <w:left w:val="nil"/>
              <w:bottom w:val="single" w:sz="4" w:space="0" w:color="auto"/>
              <w:right w:val="single" w:sz="4" w:space="0" w:color="auto"/>
            </w:tcBorders>
            <w:hideMark/>
          </w:tcPr>
          <w:p w14:paraId="7DE274AF" w14:textId="77777777" w:rsidR="00110AF6" w:rsidRDefault="00110AF6">
            <w:pPr>
              <w:pStyle w:val="TAC"/>
              <w:rPr>
                <w:lang w:eastAsia="ja-JP"/>
              </w:rPr>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73A35216"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5B910137" w14:textId="77777777" w:rsidR="00110AF6" w:rsidRDefault="00110AF6">
            <w:pPr>
              <w:pStyle w:val="TAC"/>
              <w:rPr>
                <w:lang w:eastAsia="ja-JP"/>
              </w:rPr>
            </w:pPr>
            <w: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64E8721F"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446EF29E"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6F5E6BB1" w14:textId="77777777" w:rsidR="00110AF6" w:rsidRDefault="00110AF6">
            <w:pPr>
              <w:pStyle w:val="TAC"/>
              <w:rPr>
                <w:lang w:eastAsia="ja-JP"/>
              </w:rPr>
            </w:pPr>
            <w:r>
              <w:rPr>
                <w:lang w:eastAsia="ja-JP"/>
              </w:rPr>
              <w:t>2, 9, 10</w:t>
            </w:r>
          </w:p>
        </w:tc>
      </w:tr>
      <w:tr w:rsidR="00110AF6" w14:paraId="323CE96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DBDE2D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8B4EACA"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1FA00B32" w14:textId="77777777" w:rsidR="00110AF6" w:rsidRDefault="00110AF6">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59DA3F66"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24BF1BC6" w14:textId="77777777" w:rsidR="00110AF6" w:rsidRDefault="00110AF6">
            <w:pPr>
              <w:pStyle w:val="TAC"/>
              <w:rPr>
                <w:lang w:eastAsia="ja-JP"/>
              </w:rPr>
            </w:pPr>
            <w:r>
              <w:rPr>
                <w:lang w:eastAsia="ja-JP"/>
              </w:rPr>
              <w:t>1915.7</w:t>
            </w:r>
          </w:p>
        </w:tc>
        <w:tc>
          <w:tcPr>
            <w:tcW w:w="1133" w:type="dxa"/>
            <w:gridSpan w:val="2"/>
            <w:tcBorders>
              <w:top w:val="single" w:sz="4" w:space="0" w:color="auto"/>
              <w:left w:val="nil"/>
              <w:bottom w:val="single" w:sz="4" w:space="0" w:color="auto"/>
              <w:right w:val="single" w:sz="4" w:space="0" w:color="auto"/>
            </w:tcBorders>
            <w:hideMark/>
          </w:tcPr>
          <w:p w14:paraId="52994E19" w14:textId="77777777" w:rsidR="00110AF6" w:rsidRDefault="00110AF6">
            <w:pPr>
              <w:pStyle w:val="TAC"/>
              <w:rPr>
                <w:lang w:eastAsia="ja-JP"/>
              </w:rPr>
            </w:pPr>
            <w:r>
              <w:rPr>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5E5606BF" w14:textId="77777777" w:rsidR="00110AF6" w:rsidRDefault="00110AF6">
            <w:pPr>
              <w:pStyle w:val="TAC"/>
              <w:rPr>
                <w:lang w:eastAsia="ja-JP"/>
              </w:rPr>
            </w:pPr>
            <w:r>
              <w:rPr>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254DBC48" w14:textId="77777777" w:rsidR="00110AF6" w:rsidRDefault="00110AF6">
            <w:pPr>
              <w:pStyle w:val="TAC"/>
              <w:rPr>
                <w:lang w:eastAsia="ja-JP"/>
              </w:rPr>
            </w:pPr>
            <w:r>
              <w:rPr>
                <w:lang w:eastAsia="ja-JP"/>
              </w:rPr>
              <w:t>3, 9</w:t>
            </w:r>
          </w:p>
        </w:tc>
      </w:tr>
      <w:tr w:rsidR="00110AF6" w14:paraId="2705A25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5D2E6B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6E8D8B5"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DCE91BE" w14:textId="77777777" w:rsidR="00110AF6" w:rsidRDefault="00110AF6">
            <w:pPr>
              <w:pStyle w:val="TAC"/>
              <w:rPr>
                <w:lang w:eastAsia="ja-JP"/>
              </w:rPr>
            </w:pPr>
            <w:r>
              <w:rPr>
                <w:lang w:eastAsia="ja-JP"/>
              </w:rPr>
              <w:t>470</w:t>
            </w:r>
          </w:p>
        </w:tc>
        <w:tc>
          <w:tcPr>
            <w:tcW w:w="425" w:type="dxa"/>
            <w:gridSpan w:val="2"/>
            <w:tcBorders>
              <w:top w:val="single" w:sz="4" w:space="0" w:color="auto"/>
              <w:left w:val="nil"/>
              <w:bottom w:val="single" w:sz="4" w:space="0" w:color="auto"/>
              <w:right w:val="single" w:sz="4" w:space="0" w:color="auto"/>
            </w:tcBorders>
            <w:hideMark/>
          </w:tcPr>
          <w:p w14:paraId="48B9CE69"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1B306851" w14:textId="77777777" w:rsidR="00110AF6" w:rsidRDefault="00110AF6">
            <w:pPr>
              <w:pStyle w:val="TAC"/>
              <w:rPr>
                <w:lang w:eastAsia="ja-JP"/>
              </w:rPr>
            </w:pPr>
            <w:r>
              <w:rPr>
                <w:lang w:eastAsia="ja-JP"/>
              </w:rPr>
              <w:t>694</w:t>
            </w:r>
          </w:p>
        </w:tc>
        <w:tc>
          <w:tcPr>
            <w:tcW w:w="1133" w:type="dxa"/>
            <w:gridSpan w:val="2"/>
            <w:tcBorders>
              <w:top w:val="single" w:sz="4" w:space="0" w:color="auto"/>
              <w:left w:val="nil"/>
              <w:bottom w:val="single" w:sz="4" w:space="0" w:color="auto"/>
              <w:right w:val="single" w:sz="4" w:space="0" w:color="auto"/>
            </w:tcBorders>
            <w:hideMark/>
          </w:tcPr>
          <w:p w14:paraId="2B1E9A8F" w14:textId="77777777" w:rsidR="00110AF6" w:rsidRDefault="00110AF6">
            <w:pPr>
              <w:pStyle w:val="TAC"/>
              <w:rPr>
                <w:lang w:eastAsia="ja-JP"/>
              </w:rPr>
            </w:pPr>
            <w:r>
              <w:rPr>
                <w:lang w:eastAsia="ja-JP"/>
              </w:rPr>
              <w:t>-42</w:t>
            </w:r>
          </w:p>
        </w:tc>
        <w:tc>
          <w:tcPr>
            <w:tcW w:w="996" w:type="dxa"/>
            <w:gridSpan w:val="2"/>
            <w:tcBorders>
              <w:top w:val="single" w:sz="4" w:space="0" w:color="auto"/>
              <w:left w:val="nil"/>
              <w:bottom w:val="single" w:sz="4" w:space="0" w:color="auto"/>
              <w:right w:val="single" w:sz="4" w:space="0" w:color="auto"/>
            </w:tcBorders>
            <w:noWrap/>
            <w:hideMark/>
          </w:tcPr>
          <w:p w14:paraId="501C1D17" w14:textId="77777777" w:rsidR="00110AF6" w:rsidRDefault="00110AF6">
            <w:pPr>
              <w:pStyle w:val="TAC"/>
              <w:rPr>
                <w:lang w:eastAsia="ja-JP"/>
              </w:rPr>
            </w:pPr>
            <w:r>
              <w:rPr>
                <w:lang w:eastAsia="ja-JP"/>
              </w:rPr>
              <w:t>8</w:t>
            </w:r>
          </w:p>
        </w:tc>
        <w:tc>
          <w:tcPr>
            <w:tcW w:w="1272" w:type="dxa"/>
            <w:gridSpan w:val="3"/>
            <w:tcBorders>
              <w:top w:val="single" w:sz="4" w:space="0" w:color="auto"/>
              <w:left w:val="nil"/>
              <w:bottom w:val="single" w:sz="4" w:space="0" w:color="auto"/>
              <w:right w:val="single" w:sz="4" w:space="0" w:color="auto"/>
            </w:tcBorders>
            <w:noWrap/>
            <w:hideMark/>
          </w:tcPr>
          <w:p w14:paraId="6194DD96" w14:textId="77777777" w:rsidR="00110AF6" w:rsidRDefault="00110AF6">
            <w:pPr>
              <w:pStyle w:val="TAC"/>
              <w:rPr>
                <w:lang w:eastAsia="ja-JP"/>
              </w:rPr>
            </w:pPr>
            <w:r>
              <w:rPr>
                <w:lang w:eastAsia="ja-JP"/>
              </w:rPr>
              <w:t>5, 17</w:t>
            </w:r>
          </w:p>
        </w:tc>
      </w:tr>
      <w:tr w:rsidR="00110AF6" w14:paraId="17B8514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E322EE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63D8C4A"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023BB3DA" w14:textId="77777777" w:rsidR="00110AF6" w:rsidRDefault="00110AF6">
            <w:pPr>
              <w:pStyle w:val="TAC"/>
              <w:rPr>
                <w:lang w:eastAsia="ja-JP"/>
              </w:rPr>
            </w:pPr>
            <w:r>
              <w:t>470</w:t>
            </w:r>
          </w:p>
        </w:tc>
        <w:tc>
          <w:tcPr>
            <w:tcW w:w="425" w:type="dxa"/>
            <w:gridSpan w:val="2"/>
            <w:tcBorders>
              <w:top w:val="single" w:sz="4" w:space="0" w:color="auto"/>
              <w:left w:val="nil"/>
              <w:bottom w:val="single" w:sz="4" w:space="0" w:color="auto"/>
              <w:right w:val="single" w:sz="4" w:space="0" w:color="auto"/>
            </w:tcBorders>
            <w:hideMark/>
          </w:tcPr>
          <w:p w14:paraId="476F51D1"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14A28B6F" w14:textId="77777777" w:rsidR="00110AF6" w:rsidRDefault="00110AF6">
            <w:pPr>
              <w:pStyle w:val="TAC"/>
              <w:rPr>
                <w:lang w:eastAsia="ja-JP"/>
              </w:rPr>
            </w:pPr>
            <w:r>
              <w:t>710</w:t>
            </w:r>
          </w:p>
        </w:tc>
        <w:tc>
          <w:tcPr>
            <w:tcW w:w="1133" w:type="dxa"/>
            <w:gridSpan w:val="2"/>
            <w:tcBorders>
              <w:top w:val="single" w:sz="4" w:space="0" w:color="auto"/>
              <w:left w:val="nil"/>
              <w:bottom w:val="single" w:sz="4" w:space="0" w:color="auto"/>
              <w:right w:val="single" w:sz="4" w:space="0" w:color="auto"/>
            </w:tcBorders>
            <w:hideMark/>
          </w:tcPr>
          <w:p w14:paraId="3ACBD6E6" w14:textId="77777777" w:rsidR="00110AF6" w:rsidRDefault="00110AF6">
            <w:pPr>
              <w:pStyle w:val="TAC"/>
              <w:rPr>
                <w:lang w:eastAsia="ja-JP"/>
              </w:rPr>
            </w:pPr>
            <w:r>
              <w:t>-26.2</w:t>
            </w:r>
          </w:p>
        </w:tc>
        <w:tc>
          <w:tcPr>
            <w:tcW w:w="996" w:type="dxa"/>
            <w:gridSpan w:val="2"/>
            <w:tcBorders>
              <w:top w:val="single" w:sz="4" w:space="0" w:color="auto"/>
              <w:left w:val="nil"/>
              <w:bottom w:val="single" w:sz="4" w:space="0" w:color="auto"/>
              <w:right w:val="single" w:sz="4" w:space="0" w:color="auto"/>
            </w:tcBorders>
            <w:noWrap/>
            <w:hideMark/>
          </w:tcPr>
          <w:p w14:paraId="39000A86" w14:textId="77777777" w:rsidR="00110AF6" w:rsidRDefault="00110AF6">
            <w:pPr>
              <w:pStyle w:val="TAC"/>
              <w:rPr>
                <w:lang w:eastAsia="ja-JP"/>
              </w:rPr>
            </w:pPr>
            <w:r>
              <w:t>6</w:t>
            </w:r>
          </w:p>
        </w:tc>
        <w:tc>
          <w:tcPr>
            <w:tcW w:w="1272" w:type="dxa"/>
            <w:gridSpan w:val="3"/>
            <w:tcBorders>
              <w:top w:val="single" w:sz="4" w:space="0" w:color="auto"/>
              <w:left w:val="nil"/>
              <w:bottom w:val="single" w:sz="4" w:space="0" w:color="auto"/>
              <w:right w:val="single" w:sz="4" w:space="0" w:color="auto"/>
            </w:tcBorders>
            <w:noWrap/>
            <w:hideMark/>
          </w:tcPr>
          <w:p w14:paraId="51A08FC5" w14:textId="77777777" w:rsidR="00110AF6" w:rsidRDefault="00110AF6">
            <w:pPr>
              <w:pStyle w:val="TAC"/>
              <w:rPr>
                <w:lang w:eastAsia="ja-JP"/>
              </w:rPr>
            </w:pPr>
            <w:r>
              <w:t>14</w:t>
            </w:r>
          </w:p>
        </w:tc>
      </w:tr>
      <w:tr w:rsidR="00110AF6" w14:paraId="1AA3565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513136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7DBD42C"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67676496" w14:textId="77777777" w:rsidR="00110AF6" w:rsidRDefault="00110AF6">
            <w:pPr>
              <w:pStyle w:val="TAC"/>
              <w:rPr>
                <w:lang w:eastAsia="ja-JP"/>
              </w:rPr>
            </w:pPr>
            <w:r>
              <w:t>662</w:t>
            </w:r>
          </w:p>
        </w:tc>
        <w:tc>
          <w:tcPr>
            <w:tcW w:w="425" w:type="dxa"/>
            <w:gridSpan w:val="2"/>
            <w:tcBorders>
              <w:top w:val="single" w:sz="4" w:space="0" w:color="auto"/>
              <w:left w:val="nil"/>
              <w:bottom w:val="single" w:sz="4" w:space="0" w:color="auto"/>
              <w:right w:val="single" w:sz="4" w:space="0" w:color="auto"/>
            </w:tcBorders>
            <w:hideMark/>
          </w:tcPr>
          <w:p w14:paraId="048ACF13"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5C36B3B0" w14:textId="77777777" w:rsidR="00110AF6" w:rsidRDefault="00110AF6">
            <w:pPr>
              <w:pStyle w:val="TAC"/>
              <w:rPr>
                <w:lang w:eastAsia="ja-JP"/>
              </w:rPr>
            </w:pPr>
            <w:r>
              <w:t>694</w:t>
            </w:r>
          </w:p>
        </w:tc>
        <w:tc>
          <w:tcPr>
            <w:tcW w:w="1133" w:type="dxa"/>
            <w:gridSpan w:val="2"/>
            <w:tcBorders>
              <w:top w:val="single" w:sz="4" w:space="0" w:color="auto"/>
              <w:left w:val="nil"/>
              <w:bottom w:val="single" w:sz="4" w:space="0" w:color="auto"/>
              <w:right w:val="single" w:sz="4" w:space="0" w:color="auto"/>
            </w:tcBorders>
            <w:hideMark/>
          </w:tcPr>
          <w:p w14:paraId="39985216" w14:textId="77777777" w:rsidR="00110AF6" w:rsidRDefault="00110AF6">
            <w:pPr>
              <w:pStyle w:val="TAC"/>
              <w:rPr>
                <w:lang w:eastAsia="ja-JP"/>
              </w:rPr>
            </w:pPr>
            <w:r>
              <w:t>-26.2</w:t>
            </w:r>
          </w:p>
        </w:tc>
        <w:tc>
          <w:tcPr>
            <w:tcW w:w="996" w:type="dxa"/>
            <w:gridSpan w:val="2"/>
            <w:tcBorders>
              <w:top w:val="single" w:sz="4" w:space="0" w:color="auto"/>
              <w:left w:val="nil"/>
              <w:bottom w:val="single" w:sz="4" w:space="0" w:color="auto"/>
              <w:right w:val="single" w:sz="4" w:space="0" w:color="auto"/>
            </w:tcBorders>
            <w:noWrap/>
            <w:hideMark/>
          </w:tcPr>
          <w:p w14:paraId="2391E618" w14:textId="77777777" w:rsidR="00110AF6" w:rsidRDefault="00110AF6">
            <w:pPr>
              <w:pStyle w:val="TAC"/>
              <w:rPr>
                <w:lang w:eastAsia="ja-JP"/>
              </w:rPr>
            </w:pPr>
            <w:r>
              <w:t>6</w:t>
            </w:r>
          </w:p>
        </w:tc>
        <w:tc>
          <w:tcPr>
            <w:tcW w:w="1272" w:type="dxa"/>
            <w:gridSpan w:val="3"/>
            <w:tcBorders>
              <w:top w:val="single" w:sz="4" w:space="0" w:color="auto"/>
              <w:left w:val="nil"/>
              <w:bottom w:val="single" w:sz="4" w:space="0" w:color="auto"/>
              <w:right w:val="single" w:sz="4" w:space="0" w:color="auto"/>
            </w:tcBorders>
            <w:noWrap/>
            <w:hideMark/>
          </w:tcPr>
          <w:p w14:paraId="2F34E0DD" w14:textId="77777777" w:rsidR="00110AF6" w:rsidRDefault="00110AF6">
            <w:pPr>
              <w:pStyle w:val="TAC"/>
              <w:rPr>
                <w:lang w:eastAsia="ja-JP"/>
              </w:rPr>
            </w:pPr>
            <w:r>
              <w:t>5</w:t>
            </w:r>
          </w:p>
        </w:tc>
      </w:tr>
      <w:tr w:rsidR="00110AF6" w14:paraId="50F830E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733986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16A709F"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4B6F6F5C" w14:textId="77777777" w:rsidR="00110AF6" w:rsidRDefault="00110AF6">
            <w:pPr>
              <w:pStyle w:val="TAC"/>
              <w:rPr>
                <w:lang w:eastAsia="ja-JP"/>
              </w:rPr>
            </w:pPr>
            <w:r>
              <w:rPr>
                <w:lang w:eastAsia="ja-JP"/>
              </w:rPr>
              <w:t>758</w:t>
            </w:r>
          </w:p>
        </w:tc>
        <w:tc>
          <w:tcPr>
            <w:tcW w:w="425" w:type="dxa"/>
            <w:gridSpan w:val="2"/>
            <w:tcBorders>
              <w:top w:val="single" w:sz="4" w:space="0" w:color="auto"/>
              <w:left w:val="nil"/>
              <w:bottom w:val="single" w:sz="4" w:space="0" w:color="auto"/>
              <w:right w:val="single" w:sz="4" w:space="0" w:color="auto"/>
            </w:tcBorders>
            <w:hideMark/>
          </w:tcPr>
          <w:p w14:paraId="0D0FEFF8"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3775C4E0" w14:textId="77777777" w:rsidR="00110AF6" w:rsidRDefault="00110AF6">
            <w:pPr>
              <w:pStyle w:val="TAC"/>
              <w:rPr>
                <w:lang w:eastAsia="ja-JP"/>
              </w:rPr>
            </w:pPr>
            <w:r>
              <w:rPr>
                <w:lang w:eastAsia="ja-JP"/>
              </w:rPr>
              <w:t>773</w:t>
            </w:r>
          </w:p>
        </w:tc>
        <w:tc>
          <w:tcPr>
            <w:tcW w:w="1133" w:type="dxa"/>
            <w:gridSpan w:val="2"/>
            <w:tcBorders>
              <w:top w:val="single" w:sz="4" w:space="0" w:color="auto"/>
              <w:left w:val="nil"/>
              <w:bottom w:val="single" w:sz="4" w:space="0" w:color="auto"/>
              <w:right w:val="single" w:sz="4" w:space="0" w:color="auto"/>
            </w:tcBorders>
            <w:hideMark/>
          </w:tcPr>
          <w:p w14:paraId="3C0E9FAA" w14:textId="77777777" w:rsidR="00110AF6" w:rsidRDefault="00110AF6">
            <w:pPr>
              <w:pStyle w:val="TAC"/>
              <w:rPr>
                <w:lang w:eastAsia="ja-JP"/>
              </w:rPr>
            </w:pPr>
            <w:r>
              <w:rPr>
                <w:lang w:eastAsia="ja-JP"/>
              </w:rPr>
              <w:t>-32</w:t>
            </w:r>
          </w:p>
        </w:tc>
        <w:tc>
          <w:tcPr>
            <w:tcW w:w="996" w:type="dxa"/>
            <w:gridSpan w:val="2"/>
            <w:tcBorders>
              <w:top w:val="single" w:sz="4" w:space="0" w:color="auto"/>
              <w:left w:val="nil"/>
              <w:bottom w:val="single" w:sz="4" w:space="0" w:color="auto"/>
              <w:right w:val="single" w:sz="4" w:space="0" w:color="auto"/>
            </w:tcBorders>
            <w:noWrap/>
            <w:hideMark/>
          </w:tcPr>
          <w:p w14:paraId="181011E1"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3B8AA567" w14:textId="77777777" w:rsidR="00110AF6" w:rsidRDefault="00110AF6">
            <w:pPr>
              <w:pStyle w:val="TAC"/>
              <w:rPr>
                <w:lang w:eastAsia="ja-JP"/>
              </w:rPr>
            </w:pPr>
            <w:r>
              <w:rPr>
                <w:lang w:eastAsia="ja-JP"/>
              </w:rPr>
              <w:t>5</w:t>
            </w:r>
          </w:p>
        </w:tc>
      </w:tr>
      <w:tr w:rsidR="00110AF6" w14:paraId="7F396FA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C7877D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499505D"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58ACC58B" w14:textId="77777777" w:rsidR="00110AF6" w:rsidRDefault="00110AF6">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hideMark/>
          </w:tcPr>
          <w:p w14:paraId="77234374"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1EDFB0CE" w14:textId="77777777" w:rsidR="00110AF6" w:rsidRDefault="00110AF6">
            <w:pPr>
              <w:pStyle w:val="TAC"/>
              <w:rPr>
                <w:lang w:eastAsia="ja-JP"/>
              </w:rPr>
            </w:pPr>
            <w:r>
              <w:t>803</w:t>
            </w:r>
          </w:p>
        </w:tc>
        <w:tc>
          <w:tcPr>
            <w:tcW w:w="1133" w:type="dxa"/>
            <w:gridSpan w:val="2"/>
            <w:tcBorders>
              <w:top w:val="single" w:sz="4" w:space="0" w:color="auto"/>
              <w:left w:val="nil"/>
              <w:bottom w:val="single" w:sz="4" w:space="0" w:color="auto"/>
              <w:right w:val="single" w:sz="4" w:space="0" w:color="auto"/>
            </w:tcBorders>
            <w:hideMark/>
          </w:tcPr>
          <w:p w14:paraId="068E8576"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24A2C34E"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132B4D19" w14:textId="77777777" w:rsidR="00110AF6" w:rsidRDefault="00110AF6">
            <w:pPr>
              <w:pStyle w:val="TAC"/>
              <w:rPr>
                <w:lang w:eastAsia="ja-JP"/>
              </w:rPr>
            </w:pPr>
          </w:p>
        </w:tc>
      </w:tr>
      <w:tr w:rsidR="00110AF6" w14:paraId="05B25C93"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597E378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A245336"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3E99286B" w14:textId="77777777" w:rsidR="00110AF6" w:rsidRDefault="00110AF6">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hideMark/>
          </w:tcPr>
          <w:p w14:paraId="14B056A2"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4BF83C73" w14:textId="77777777" w:rsidR="00110AF6" w:rsidRDefault="00110AF6">
            <w:pPr>
              <w:pStyle w:val="TAC"/>
              <w:rPr>
                <w:lang w:eastAsia="ja-JP"/>
              </w:rPr>
            </w:pPr>
            <w:r>
              <w:rPr>
                <w:lang w:eastAsia="ja-JP"/>
              </w:rPr>
              <w:t>803</w:t>
            </w:r>
          </w:p>
        </w:tc>
        <w:tc>
          <w:tcPr>
            <w:tcW w:w="1133" w:type="dxa"/>
            <w:gridSpan w:val="2"/>
            <w:tcBorders>
              <w:top w:val="single" w:sz="4" w:space="0" w:color="auto"/>
              <w:left w:val="nil"/>
              <w:bottom w:val="single" w:sz="4" w:space="0" w:color="auto"/>
              <w:right w:val="single" w:sz="4" w:space="0" w:color="auto"/>
            </w:tcBorders>
            <w:hideMark/>
          </w:tcPr>
          <w:p w14:paraId="0D33D914"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191B8AD1"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0A93064" w14:textId="77777777" w:rsidR="00110AF6" w:rsidRDefault="00110AF6">
            <w:pPr>
              <w:pStyle w:val="TAC"/>
              <w:rPr>
                <w:lang w:eastAsia="ja-JP"/>
              </w:rPr>
            </w:pPr>
          </w:p>
        </w:tc>
      </w:tr>
      <w:tr w:rsidR="00110AF6" w14:paraId="2BAA5E20"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tcPr>
          <w:p w14:paraId="26962AA0" w14:textId="77777777" w:rsidR="00110AF6" w:rsidRDefault="00110AF6">
            <w:pPr>
              <w:pStyle w:val="TAC"/>
            </w:pPr>
            <w:r>
              <w:rPr>
                <w:lang w:eastAsia="ja-JP"/>
              </w:rPr>
              <w:t>DC</w:t>
            </w:r>
            <w:r>
              <w:t>_28_</w:t>
            </w:r>
            <w:r>
              <w:rPr>
                <w:lang w:eastAsia="ja-JP"/>
              </w:rPr>
              <w:t>n7</w:t>
            </w:r>
          </w:p>
          <w:p w14:paraId="69EE10F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D0CDF11" w14:textId="77777777" w:rsidR="00110AF6" w:rsidRDefault="00110AF6">
            <w:pPr>
              <w:pStyle w:val="TAL"/>
              <w:rPr>
                <w:lang w:eastAsia="ja-JP"/>
              </w:rPr>
            </w:pPr>
            <w:r>
              <w:rPr>
                <w:rFonts w:cs="Arial"/>
              </w:rPr>
              <w:t>E-UTRA Band</w:t>
            </w:r>
            <w:r>
              <w:rPr>
                <w:rFonts w:cs="Arial"/>
                <w:lang w:eastAsia="ko-KR"/>
              </w:rPr>
              <w:t xml:space="preserve"> 2, 3, 5, 8, 20, 26, 27, 31, 34, 40, 72</w:t>
            </w:r>
            <w:r>
              <w:rPr>
                <w:rFonts w:cs="Arial"/>
                <w:lang w:eastAsia="ko-KR"/>
              </w:rPr>
              <w:br/>
              <w:t>NR band n7</w:t>
            </w:r>
          </w:p>
        </w:tc>
        <w:tc>
          <w:tcPr>
            <w:tcW w:w="1093" w:type="dxa"/>
            <w:gridSpan w:val="2"/>
            <w:tcBorders>
              <w:top w:val="single" w:sz="4" w:space="0" w:color="auto"/>
              <w:left w:val="nil"/>
              <w:bottom w:val="single" w:sz="4" w:space="0" w:color="auto"/>
              <w:right w:val="single" w:sz="4" w:space="0" w:color="auto"/>
            </w:tcBorders>
            <w:hideMark/>
          </w:tcPr>
          <w:p w14:paraId="21D67023"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A98A3FD"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0CD8005F"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592FFB9" w14:textId="77777777" w:rsidR="00110AF6" w:rsidRDefault="00110AF6">
            <w:pPr>
              <w:pStyle w:val="TAC"/>
              <w:rPr>
                <w:lang w:eastAsia="ja-JP"/>
              </w:rPr>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0369336D" w14:textId="77777777" w:rsidR="00110AF6" w:rsidRDefault="00110AF6">
            <w:pPr>
              <w:pStyle w:val="TAC"/>
              <w:rPr>
                <w:lang w:eastAsia="ja-JP"/>
              </w:rPr>
            </w:pPr>
            <w:r>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75E6A08E" w14:textId="77777777" w:rsidR="00110AF6" w:rsidRDefault="00110AF6">
            <w:pPr>
              <w:pStyle w:val="TAC"/>
              <w:rPr>
                <w:lang w:eastAsia="ja-JP"/>
              </w:rPr>
            </w:pPr>
          </w:p>
        </w:tc>
      </w:tr>
      <w:tr w:rsidR="00110AF6" w14:paraId="12D459D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1E9B2E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D809052" w14:textId="77777777" w:rsidR="00110AF6" w:rsidRDefault="00110AF6">
            <w:pPr>
              <w:pStyle w:val="TAL"/>
              <w:rPr>
                <w:rFonts w:cs="Arial"/>
                <w:lang w:eastAsia="ko-KR"/>
              </w:rPr>
            </w:pPr>
            <w:r>
              <w:rPr>
                <w:rFonts w:cs="Arial"/>
              </w:rPr>
              <w:t>E-UTRA Band</w:t>
            </w:r>
            <w:r>
              <w:rPr>
                <w:rFonts w:cs="Arial"/>
                <w:lang w:eastAsia="ko-KR"/>
              </w:rPr>
              <w:t xml:space="preserve"> </w:t>
            </w:r>
            <w:r>
              <w:rPr>
                <w:rFonts w:cs="Arial"/>
                <w:lang w:eastAsia="ja-JP"/>
              </w:rPr>
              <w:t xml:space="preserve">4, 22, 32, </w:t>
            </w:r>
            <w:r>
              <w:rPr>
                <w:rFonts w:cs="Arial"/>
                <w:lang w:eastAsia="ko-KR"/>
              </w:rPr>
              <w:t>42, 43</w:t>
            </w:r>
            <w:r>
              <w:rPr>
                <w:rFonts w:cs="Arial"/>
                <w:lang w:eastAsia="ja-JP"/>
              </w:rPr>
              <w:t>, 50, 51, 52, 65, 66, 74, 75, 76</w:t>
            </w:r>
          </w:p>
          <w:p w14:paraId="082D7C2C" w14:textId="77777777" w:rsidR="00110AF6" w:rsidRDefault="00110AF6">
            <w:pPr>
              <w:pStyle w:val="TAL"/>
              <w:rPr>
                <w:lang w:eastAsia="ja-JP"/>
              </w:rPr>
            </w:pPr>
            <w:r>
              <w:rPr>
                <w:rFonts w:cs="Arial"/>
                <w:lang w:eastAsia="ko-KR"/>
              </w:rPr>
              <w:t>NR band n77, n78</w:t>
            </w:r>
          </w:p>
        </w:tc>
        <w:tc>
          <w:tcPr>
            <w:tcW w:w="1093" w:type="dxa"/>
            <w:gridSpan w:val="2"/>
            <w:tcBorders>
              <w:top w:val="single" w:sz="4" w:space="0" w:color="auto"/>
              <w:left w:val="nil"/>
              <w:bottom w:val="single" w:sz="4" w:space="0" w:color="auto"/>
              <w:right w:val="single" w:sz="4" w:space="0" w:color="auto"/>
            </w:tcBorders>
            <w:hideMark/>
          </w:tcPr>
          <w:p w14:paraId="54016A6B"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55C5AD2"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5314FCDC"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7356434" w14:textId="77777777" w:rsidR="00110AF6" w:rsidRDefault="00110AF6">
            <w:pPr>
              <w:pStyle w:val="TAC"/>
              <w:rPr>
                <w:lang w:eastAsia="ja-JP"/>
              </w:rPr>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06520865" w14:textId="77777777" w:rsidR="00110AF6" w:rsidRDefault="00110AF6">
            <w:pPr>
              <w:pStyle w:val="TAC"/>
              <w:rPr>
                <w:lang w:eastAsia="ja-JP"/>
              </w:rPr>
            </w:pPr>
            <w:r>
              <w:rPr>
                <w:lang w:eastAsia="ko-KR"/>
              </w:rPr>
              <w:t>1</w:t>
            </w:r>
          </w:p>
        </w:tc>
        <w:tc>
          <w:tcPr>
            <w:tcW w:w="1272" w:type="dxa"/>
            <w:gridSpan w:val="3"/>
            <w:tcBorders>
              <w:top w:val="single" w:sz="4" w:space="0" w:color="auto"/>
              <w:left w:val="nil"/>
              <w:bottom w:val="single" w:sz="4" w:space="0" w:color="auto"/>
              <w:right w:val="single" w:sz="4" w:space="0" w:color="auto"/>
            </w:tcBorders>
            <w:noWrap/>
            <w:hideMark/>
          </w:tcPr>
          <w:p w14:paraId="1418B494" w14:textId="77777777" w:rsidR="00110AF6" w:rsidRDefault="00110AF6">
            <w:pPr>
              <w:pStyle w:val="TAC"/>
              <w:rPr>
                <w:lang w:eastAsia="ja-JP"/>
              </w:rPr>
            </w:pPr>
            <w:r>
              <w:rPr>
                <w:lang w:eastAsia="ko-KR"/>
              </w:rPr>
              <w:t>2</w:t>
            </w:r>
          </w:p>
        </w:tc>
      </w:tr>
      <w:tr w:rsidR="00110AF6" w14:paraId="24279AB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787A9A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A83707D" w14:textId="77777777" w:rsidR="00110AF6" w:rsidRDefault="00110AF6">
            <w:pPr>
              <w:pStyle w:val="TAL"/>
              <w:rPr>
                <w:lang w:eastAsia="ja-JP"/>
              </w:rPr>
            </w:pPr>
            <w:r>
              <w:rPr>
                <w:rFonts w:cs="Arial"/>
                <w:lang w:eastAsia="ko-KR"/>
              </w:rPr>
              <w:t>E-UTRA band 1</w:t>
            </w:r>
          </w:p>
        </w:tc>
        <w:tc>
          <w:tcPr>
            <w:tcW w:w="1093" w:type="dxa"/>
            <w:gridSpan w:val="2"/>
            <w:tcBorders>
              <w:top w:val="single" w:sz="4" w:space="0" w:color="auto"/>
              <w:left w:val="nil"/>
              <w:bottom w:val="single" w:sz="4" w:space="0" w:color="auto"/>
              <w:right w:val="single" w:sz="4" w:space="0" w:color="auto"/>
            </w:tcBorders>
            <w:hideMark/>
          </w:tcPr>
          <w:p w14:paraId="0F7F2D93"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D0422CB"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42B776AD"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35095C7"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158EBF59"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204F7AD2" w14:textId="77777777" w:rsidR="00110AF6" w:rsidRDefault="00110AF6">
            <w:pPr>
              <w:pStyle w:val="TAC"/>
              <w:rPr>
                <w:lang w:eastAsia="ja-JP"/>
              </w:rPr>
            </w:pPr>
            <w:r>
              <w:rPr>
                <w:lang w:eastAsia="ko-KR"/>
              </w:rPr>
              <w:t>2, 9, 10</w:t>
            </w:r>
          </w:p>
        </w:tc>
      </w:tr>
      <w:tr w:rsidR="00110AF6" w14:paraId="1FFEB65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E6627F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017A98F"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36D0BEB2" w14:textId="77777777" w:rsidR="00110AF6" w:rsidRDefault="00110AF6">
            <w:pPr>
              <w:pStyle w:val="TAC"/>
              <w:rPr>
                <w:lang w:eastAsia="ja-JP"/>
              </w:rPr>
            </w:pPr>
            <w:r>
              <w:t>758</w:t>
            </w:r>
          </w:p>
        </w:tc>
        <w:tc>
          <w:tcPr>
            <w:tcW w:w="425" w:type="dxa"/>
            <w:gridSpan w:val="2"/>
            <w:tcBorders>
              <w:top w:val="single" w:sz="4" w:space="0" w:color="auto"/>
              <w:left w:val="nil"/>
              <w:bottom w:val="single" w:sz="4" w:space="0" w:color="auto"/>
              <w:right w:val="single" w:sz="4" w:space="0" w:color="auto"/>
            </w:tcBorders>
            <w:hideMark/>
          </w:tcPr>
          <w:p w14:paraId="01309426"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3FB03558" w14:textId="77777777" w:rsidR="00110AF6" w:rsidRDefault="00110AF6">
            <w:pPr>
              <w:pStyle w:val="TAC"/>
              <w:rPr>
                <w:lang w:eastAsia="ja-JP"/>
              </w:rPr>
            </w:pPr>
            <w:r>
              <w:t>773</w:t>
            </w:r>
          </w:p>
        </w:tc>
        <w:tc>
          <w:tcPr>
            <w:tcW w:w="1133" w:type="dxa"/>
            <w:gridSpan w:val="2"/>
            <w:tcBorders>
              <w:top w:val="single" w:sz="4" w:space="0" w:color="auto"/>
              <w:left w:val="nil"/>
              <w:bottom w:val="single" w:sz="4" w:space="0" w:color="auto"/>
              <w:right w:val="single" w:sz="4" w:space="0" w:color="auto"/>
            </w:tcBorders>
            <w:hideMark/>
          </w:tcPr>
          <w:p w14:paraId="65FB4C01" w14:textId="77777777" w:rsidR="00110AF6" w:rsidRDefault="00110AF6">
            <w:pPr>
              <w:pStyle w:val="TAC"/>
              <w:rPr>
                <w:lang w:eastAsia="ja-JP"/>
              </w:rPr>
            </w:pPr>
            <w:r>
              <w:t>-32</w:t>
            </w:r>
          </w:p>
        </w:tc>
        <w:tc>
          <w:tcPr>
            <w:tcW w:w="996" w:type="dxa"/>
            <w:gridSpan w:val="2"/>
            <w:tcBorders>
              <w:top w:val="single" w:sz="4" w:space="0" w:color="auto"/>
              <w:left w:val="nil"/>
              <w:bottom w:val="single" w:sz="4" w:space="0" w:color="auto"/>
              <w:right w:val="single" w:sz="4" w:space="0" w:color="auto"/>
            </w:tcBorders>
            <w:noWrap/>
            <w:hideMark/>
          </w:tcPr>
          <w:p w14:paraId="749FC243"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2FEC86DE" w14:textId="77777777" w:rsidR="00110AF6" w:rsidRDefault="00110AF6">
            <w:pPr>
              <w:pStyle w:val="TAC"/>
              <w:rPr>
                <w:lang w:eastAsia="ja-JP"/>
              </w:rPr>
            </w:pPr>
            <w:r>
              <w:rPr>
                <w:lang w:eastAsia="ko-KR"/>
              </w:rPr>
              <w:t>5</w:t>
            </w:r>
          </w:p>
        </w:tc>
      </w:tr>
      <w:tr w:rsidR="00110AF6" w14:paraId="1CECF8F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9A4CF5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2B3F463"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1CB32606" w14:textId="77777777" w:rsidR="00110AF6" w:rsidRDefault="00110AF6">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hideMark/>
          </w:tcPr>
          <w:p w14:paraId="1FC68687"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1E23B46C" w14:textId="77777777" w:rsidR="00110AF6" w:rsidRDefault="00110AF6">
            <w:pPr>
              <w:pStyle w:val="TAC"/>
              <w:rPr>
                <w:lang w:eastAsia="ja-JP"/>
              </w:rPr>
            </w:pPr>
            <w:r>
              <w:t>803</w:t>
            </w:r>
          </w:p>
        </w:tc>
        <w:tc>
          <w:tcPr>
            <w:tcW w:w="1133" w:type="dxa"/>
            <w:gridSpan w:val="2"/>
            <w:tcBorders>
              <w:top w:val="single" w:sz="4" w:space="0" w:color="auto"/>
              <w:left w:val="nil"/>
              <w:bottom w:val="single" w:sz="4" w:space="0" w:color="auto"/>
              <w:right w:val="single" w:sz="4" w:space="0" w:color="auto"/>
            </w:tcBorders>
            <w:hideMark/>
          </w:tcPr>
          <w:p w14:paraId="5ACD62BB"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1451956D"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18DE22E2" w14:textId="77777777" w:rsidR="00110AF6" w:rsidRDefault="00110AF6">
            <w:pPr>
              <w:pStyle w:val="TAC"/>
              <w:rPr>
                <w:lang w:eastAsia="ja-JP"/>
              </w:rPr>
            </w:pPr>
          </w:p>
        </w:tc>
      </w:tr>
      <w:tr w:rsidR="00110AF6" w14:paraId="4EB9350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A18E74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86DD282"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683189C9" w14:textId="77777777" w:rsidR="00110AF6" w:rsidRDefault="00110AF6">
            <w:pPr>
              <w:pStyle w:val="TAC"/>
              <w:rPr>
                <w:lang w:eastAsia="ja-JP"/>
              </w:rPr>
            </w:pPr>
            <w:r>
              <w:t>2570</w:t>
            </w:r>
          </w:p>
        </w:tc>
        <w:tc>
          <w:tcPr>
            <w:tcW w:w="425" w:type="dxa"/>
            <w:gridSpan w:val="2"/>
            <w:tcBorders>
              <w:top w:val="single" w:sz="4" w:space="0" w:color="auto"/>
              <w:left w:val="nil"/>
              <w:bottom w:val="single" w:sz="4" w:space="0" w:color="auto"/>
              <w:right w:val="single" w:sz="4" w:space="0" w:color="auto"/>
            </w:tcBorders>
            <w:hideMark/>
          </w:tcPr>
          <w:p w14:paraId="4F7FC593"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73CB8545" w14:textId="77777777" w:rsidR="00110AF6" w:rsidRDefault="00110AF6">
            <w:pPr>
              <w:pStyle w:val="TAC"/>
              <w:rPr>
                <w:lang w:eastAsia="ja-JP"/>
              </w:rPr>
            </w:pPr>
            <w:r>
              <w:t>2575</w:t>
            </w:r>
          </w:p>
        </w:tc>
        <w:tc>
          <w:tcPr>
            <w:tcW w:w="1133" w:type="dxa"/>
            <w:gridSpan w:val="2"/>
            <w:tcBorders>
              <w:top w:val="single" w:sz="4" w:space="0" w:color="auto"/>
              <w:left w:val="nil"/>
              <w:bottom w:val="single" w:sz="4" w:space="0" w:color="auto"/>
              <w:right w:val="single" w:sz="4" w:space="0" w:color="auto"/>
            </w:tcBorders>
            <w:hideMark/>
          </w:tcPr>
          <w:p w14:paraId="61C4A558" w14:textId="77777777" w:rsidR="00110AF6" w:rsidRDefault="00110AF6">
            <w:pPr>
              <w:pStyle w:val="TAC"/>
              <w:rPr>
                <w:lang w:eastAsia="ja-JP"/>
              </w:rPr>
            </w:pPr>
            <w:r>
              <w:t>+1.6</w:t>
            </w:r>
          </w:p>
        </w:tc>
        <w:tc>
          <w:tcPr>
            <w:tcW w:w="996" w:type="dxa"/>
            <w:gridSpan w:val="2"/>
            <w:tcBorders>
              <w:top w:val="single" w:sz="4" w:space="0" w:color="auto"/>
              <w:left w:val="nil"/>
              <w:bottom w:val="single" w:sz="4" w:space="0" w:color="auto"/>
              <w:right w:val="single" w:sz="4" w:space="0" w:color="auto"/>
            </w:tcBorders>
            <w:noWrap/>
            <w:hideMark/>
          </w:tcPr>
          <w:p w14:paraId="500815C8" w14:textId="77777777" w:rsidR="00110AF6" w:rsidRDefault="00110AF6">
            <w:pPr>
              <w:pStyle w:val="TAC"/>
              <w:rPr>
                <w:lang w:eastAsia="ja-JP"/>
              </w:rPr>
            </w:pPr>
            <w:r>
              <w:t>5</w:t>
            </w:r>
          </w:p>
        </w:tc>
        <w:tc>
          <w:tcPr>
            <w:tcW w:w="1272" w:type="dxa"/>
            <w:gridSpan w:val="3"/>
            <w:tcBorders>
              <w:top w:val="single" w:sz="4" w:space="0" w:color="auto"/>
              <w:left w:val="nil"/>
              <w:bottom w:val="single" w:sz="4" w:space="0" w:color="auto"/>
              <w:right w:val="single" w:sz="4" w:space="0" w:color="auto"/>
            </w:tcBorders>
            <w:noWrap/>
            <w:hideMark/>
          </w:tcPr>
          <w:p w14:paraId="61387A50" w14:textId="77777777" w:rsidR="00110AF6" w:rsidRDefault="00110AF6">
            <w:pPr>
              <w:pStyle w:val="TAC"/>
              <w:rPr>
                <w:lang w:eastAsia="ja-JP"/>
              </w:rPr>
            </w:pPr>
            <w:r>
              <w:t xml:space="preserve">5, 6, </w:t>
            </w:r>
            <w:r>
              <w:rPr>
                <w:lang w:eastAsia="ko-KR"/>
              </w:rPr>
              <w:t>7</w:t>
            </w:r>
          </w:p>
        </w:tc>
      </w:tr>
      <w:tr w:rsidR="00110AF6" w14:paraId="0C5B446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234A2A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8503789"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286F40F6" w14:textId="77777777" w:rsidR="00110AF6" w:rsidRDefault="00110AF6">
            <w:pPr>
              <w:pStyle w:val="TAC"/>
              <w:rPr>
                <w:lang w:eastAsia="ja-JP"/>
              </w:rPr>
            </w:pPr>
            <w:r>
              <w:t>2575</w:t>
            </w:r>
          </w:p>
        </w:tc>
        <w:tc>
          <w:tcPr>
            <w:tcW w:w="425" w:type="dxa"/>
            <w:gridSpan w:val="2"/>
            <w:tcBorders>
              <w:top w:val="single" w:sz="4" w:space="0" w:color="auto"/>
              <w:left w:val="nil"/>
              <w:bottom w:val="single" w:sz="4" w:space="0" w:color="auto"/>
              <w:right w:val="single" w:sz="4" w:space="0" w:color="auto"/>
            </w:tcBorders>
            <w:hideMark/>
          </w:tcPr>
          <w:p w14:paraId="4F1BEE10"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7D88CDB3" w14:textId="77777777" w:rsidR="00110AF6" w:rsidRDefault="00110AF6">
            <w:pPr>
              <w:pStyle w:val="TAC"/>
              <w:rPr>
                <w:lang w:eastAsia="ja-JP"/>
              </w:rPr>
            </w:pPr>
            <w:r>
              <w:t>2595</w:t>
            </w:r>
          </w:p>
        </w:tc>
        <w:tc>
          <w:tcPr>
            <w:tcW w:w="1133" w:type="dxa"/>
            <w:gridSpan w:val="2"/>
            <w:tcBorders>
              <w:top w:val="single" w:sz="4" w:space="0" w:color="auto"/>
              <w:left w:val="nil"/>
              <w:bottom w:val="single" w:sz="4" w:space="0" w:color="auto"/>
              <w:right w:val="single" w:sz="4" w:space="0" w:color="auto"/>
            </w:tcBorders>
            <w:hideMark/>
          </w:tcPr>
          <w:p w14:paraId="04484FD5" w14:textId="77777777" w:rsidR="00110AF6" w:rsidRDefault="00110AF6">
            <w:pPr>
              <w:pStyle w:val="TAC"/>
              <w:rPr>
                <w:lang w:eastAsia="ja-JP"/>
              </w:rPr>
            </w:pPr>
            <w:r>
              <w:t>-15.5</w:t>
            </w:r>
          </w:p>
        </w:tc>
        <w:tc>
          <w:tcPr>
            <w:tcW w:w="996" w:type="dxa"/>
            <w:gridSpan w:val="2"/>
            <w:tcBorders>
              <w:top w:val="single" w:sz="4" w:space="0" w:color="auto"/>
              <w:left w:val="nil"/>
              <w:bottom w:val="single" w:sz="4" w:space="0" w:color="auto"/>
              <w:right w:val="single" w:sz="4" w:space="0" w:color="auto"/>
            </w:tcBorders>
            <w:noWrap/>
            <w:hideMark/>
          </w:tcPr>
          <w:p w14:paraId="652B3EF9" w14:textId="77777777" w:rsidR="00110AF6" w:rsidRDefault="00110AF6">
            <w:pPr>
              <w:pStyle w:val="TAC"/>
              <w:rPr>
                <w:lang w:eastAsia="ja-JP"/>
              </w:rPr>
            </w:pPr>
            <w:r>
              <w:t>5</w:t>
            </w:r>
          </w:p>
        </w:tc>
        <w:tc>
          <w:tcPr>
            <w:tcW w:w="1272" w:type="dxa"/>
            <w:gridSpan w:val="3"/>
            <w:tcBorders>
              <w:top w:val="single" w:sz="4" w:space="0" w:color="auto"/>
              <w:left w:val="nil"/>
              <w:bottom w:val="single" w:sz="4" w:space="0" w:color="auto"/>
              <w:right w:val="single" w:sz="4" w:space="0" w:color="auto"/>
            </w:tcBorders>
            <w:noWrap/>
            <w:hideMark/>
          </w:tcPr>
          <w:p w14:paraId="471BB0D2" w14:textId="77777777" w:rsidR="00110AF6" w:rsidRDefault="00110AF6">
            <w:pPr>
              <w:pStyle w:val="TAC"/>
              <w:rPr>
                <w:lang w:eastAsia="ja-JP"/>
              </w:rPr>
            </w:pPr>
            <w:r>
              <w:t>5, 6, 7</w:t>
            </w:r>
          </w:p>
        </w:tc>
      </w:tr>
      <w:tr w:rsidR="00110AF6" w14:paraId="62DE2D0D"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45AF9C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12D3E81"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4FC3B454" w14:textId="77777777" w:rsidR="00110AF6" w:rsidRDefault="00110AF6">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hideMark/>
          </w:tcPr>
          <w:p w14:paraId="21E9CFB6"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21D240C0" w14:textId="77777777" w:rsidR="00110AF6" w:rsidRDefault="00110AF6">
            <w:pPr>
              <w:pStyle w:val="TAC"/>
              <w:rPr>
                <w:lang w:eastAsia="ja-JP"/>
              </w:rPr>
            </w:pPr>
            <w:r>
              <w:t>2620</w:t>
            </w:r>
          </w:p>
        </w:tc>
        <w:tc>
          <w:tcPr>
            <w:tcW w:w="1133" w:type="dxa"/>
            <w:gridSpan w:val="2"/>
            <w:tcBorders>
              <w:top w:val="single" w:sz="4" w:space="0" w:color="auto"/>
              <w:left w:val="nil"/>
              <w:bottom w:val="single" w:sz="4" w:space="0" w:color="auto"/>
              <w:right w:val="single" w:sz="4" w:space="0" w:color="auto"/>
            </w:tcBorders>
            <w:hideMark/>
          </w:tcPr>
          <w:p w14:paraId="1A0AD21B" w14:textId="77777777" w:rsidR="00110AF6" w:rsidRDefault="00110AF6">
            <w:pPr>
              <w:pStyle w:val="TAC"/>
              <w:rPr>
                <w:lang w:eastAsia="ja-JP"/>
              </w:rPr>
            </w:pPr>
            <w:r>
              <w:t>-40</w:t>
            </w:r>
          </w:p>
        </w:tc>
        <w:tc>
          <w:tcPr>
            <w:tcW w:w="996" w:type="dxa"/>
            <w:gridSpan w:val="2"/>
            <w:tcBorders>
              <w:top w:val="single" w:sz="4" w:space="0" w:color="auto"/>
              <w:left w:val="nil"/>
              <w:bottom w:val="single" w:sz="4" w:space="0" w:color="auto"/>
              <w:right w:val="single" w:sz="4" w:space="0" w:color="auto"/>
            </w:tcBorders>
            <w:noWrap/>
            <w:hideMark/>
          </w:tcPr>
          <w:p w14:paraId="2C2B0CCF"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0A97211E" w14:textId="77777777" w:rsidR="00110AF6" w:rsidRDefault="00110AF6">
            <w:pPr>
              <w:pStyle w:val="TAC"/>
              <w:rPr>
                <w:lang w:eastAsia="ja-JP"/>
              </w:rPr>
            </w:pPr>
            <w:r>
              <w:t xml:space="preserve">5, </w:t>
            </w:r>
            <w:r>
              <w:rPr>
                <w:lang w:eastAsia="ko-KR"/>
              </w:rPr>
              <w:t>6</w:t>
            </w:r>
          </w:p>
        </w:tc>
      </w:tr>
      <w:tr w:rsidR="00110AF6" w14:paraId="460067BD"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0732B8F" w14:textId="77777777" w:rsidR="00110AF6" w:rsidRDefault="00110AF6">
            <w:pPr>
              <w:pStyle w:val="TAC"/>
              <w:rPr>
                <w:lang w:eastAsia="ja-JP"/>
              </w:rPr>
            </w:pPr>
            <w:r>
              <w:rPr>
                <w:lang w:eastAsia="ja-JP"/>
              </w:rPr>
              <w:t>DC_28_n8</w:t>
            </w:r>
          </w:p>
        </w:tc>
        <w:tc>
          <w:tcPr>
            <w:tcW w:w="2857" w:type="dxa"/>
            <w:gridSpan w:val="2"/>
            <w:tcBorders>
              <w:top w:val="single" w:sz="4" w:space="0" w:color="auto"/>
              <w:left w:val="nil"/>
              <w:bottom w:val="single" w:sz="4" w:space="0" w:color="auto"/>
              <w:right w:val="single" w:sz="4" w:space="0" w:color="auto"/>
            </w:tcBorders>
            <w:hideMark/>
          </w:tcPr>
          <w:p w14:paraId="5D5ACCA3" w14:textId="77777777" w:rsidR="00110AF6" w:rsidRDefault="00110AF6">
            <w:pPr>
              <w:pStyle w:val="TAL"/>
              <w:rPr>
                <w:lang w:eastAsia="ja-JP"/>
              </w:rPr>
            </w:pPr>
            <w:r>
              <w:t>E-UTRA Band 20, 31, 34, 38, 40, 72</w:t>
            </w:r>
          </w:p>
        </w:tc>
        <w:tc>
          <w:tcPr>
            <w:tcW w:w="1093" w:type="dxa"/>
            <w:gridSpan w:val="2"/>
            <w:tcBorders>
              <w:top w:val="single" w:sz="4" w:space="0" w:color="auto"/>
              <w:left w:val="nil"/>
              <w:bottom w:val="single" w:sz="4" w:space="0" w:color="auto"/>
              <w:right w:val="single" w:sz="4" w:space="0" w:color="auto"/>
            </w:tcBorders>
            <w:hideMark/>
          </w:tcPr>
          <w:p w14:paraId="7F697230"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B4E931A"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606E0311"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7788CF9"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66C51894"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324CC3CD" w14:textId="77777777" w:rsidR="00110AF6" w:rsidRDefault="00110AF6">
            <w:pPr>
              <w:pStyle w:val="TAC"/>
              <w:rPr>
                <w:lang w:eastAsia="ja-JP"/>
              </w:rPr>
            </w:pPr>
          </w:p>
        </w:tc>
      </w:tr>
      <w:tr w:rsidR="00110AF6" w14:paraId="770F1F8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898967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0D09CFC" w14:textId="77777777" w:rsidR="00110AF6" w:rsidRDefault="00110AF6">
            <w:pPr>
              <w:pStyle w:val="TAL"/>
            </w:pPr>
            <w:r>
              <w:t>E-UTRA band 3, 7, 22, 41, 42, 43, 50, 51, 52, 65, 73, 74, 75, 76</w:t>
            </w:r>
          </w:p>
          <w:p w14:paraId="4E2335E7" w14:textId="77777777" w:rsidR="00110AF6" w:rsidRDefault="00110AF6">
            <w:pPr>
              <w:pStyle w:val="TAL"/>
              <w:rPr>
                <w:lang w:eastAsia="ja-JP"/>
              </w:rPr>
            </w:pPr>
            <w:r>
              <w:t>NR Band n77, n78, n79</w:t>
            </w:r>
          </w:p>
        </w:tc>
        <w:tc>
          <w:tcPr>
            <w:tcW w:w="1093" w:type="dxa"/>
            <w:gridSpan w:val="2"/>
            <w:tcBorders>
              <w:top w:val="single" w:sz="4" w:space="0" w:color="auto"/>
              <w:left w:val="nil"/>
              <w:bottom w:val="single" w:sz="4" w:space="0" w:color="auto"/>
              <w:right w:val="single" w:sz="4" w:space="0" w:color="auto"/>
            </w:tcBorders>
            <w:hideMark/>
          </w:tcPr>
          <w:p w14:paraId="37D7CE43"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D10B708"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354A8DD1"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82F5196"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1A59A5FC"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7C417AC0" w14:textId="77777777" w:rsidR="00110AF6" w:rsidRDefault="00110AF6">
            <w:pPr>
              <w:pStyle w:val="TAC"/>
              <w:rPr>
                <w:lang w:eastAsia="ja-JP"/>
              </w:rPr>
            </w:pPr>
            <w:r>
              <w:t>2</w:t>
            </w:r>
          </w:p>
        </w:tc>
      </w:tr>
      <w:tr w:rsidR="00110AF6" w14:paraId="109A172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A39104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A31467D" w14:textId="77777777" w:rsidR="00110AF6" w:rsidRDefault="00110AF6">
            <w:pPr>
              <w:pStyle w:val="TAL"/>
              <w:rPr>
                <w:lang w:eastAsia="ja-JP"/>
              </w:rPr>
            </w:pPr>
            <w:r>
              <w:t>E-UTRA Band 8</w:t>
            </w:r>
          </w:p>
        </w:tc>
        <w:tc>
          <w:tcPr>
            <w:tcW w:w="1093" w:type="dxa"/>
            <w:gridSpan w:val="2"/>
            <w:tcBorders>
              <w:top w:val="single" w:sz="4" w:space="0" w:color="auto"/>
              <w:left w:val="nil"/>
              <w:bottom w:val="single" w:sz="4" w:space="0" w:color="auto"/>
              <w:right w:val="single" w:sz="4" w:space="0" w:color="auto"/>
            </w:tcBorders>
            <w:hideMark/>
          </w:tcPr>
          <w:p w14:paraId="6F69D7B7"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A856B0F"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7B6907B8"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75A25EB"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286D5674"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059A6ED2" w14:textId="77777777" w:rsidR="00110AF6" w:rsidRDefault="00110AF6">
            <w:pPr>
              <w:pStyle w:val="TAC"/>
              <w:rPr>
                <w:lang w:eastAsia="ja-JP"/>
              </w:rPr>
            </w:pPr>
            <w:r>
              <w:t>5</w:t>
            </w:r>
          </w:p>
        </w:tc>
      </w:tr>
      <w:tr w:rsidR="00110AF6" w14:paraId="4C99A31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276003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3F4074B" w14:textId="77777777" w:rsidR="00110AF6" w:rsidRDefault="00110AF6">
            <w:pPr>
              <w:pStyle w:val="TAL"/>
              <w:rPr>
                <w:lang w:eastAsia="ja-JP"/>
              </w:rPr>
            </w:pPr>
            <w:r>
              <w:t>E-UTRA Band 11, 21</w:t>
            </w:r>
          </w:p>
        </w:tc>
        <w:tc>
          <w:tcPr>
            <w:tcW w:w="1093" w:type="dxa"/>
            <w:gridSpan w:val="2"/>
            <w:tcBorders>
              <w:top w:val="single" w:sz="4" w:space="0" w:color="auto"/>
              <w:left w:val="nil"/>
              <w:bottom w:val="single" w:sz="4" w:space="0" w:color="auto"/>
              <w:right w:val="single" w:sz="4" w:space="0" w:color="auto"/>
            </w:tcBorders>
            <w:hideMark/>
          </w:tcPr>
          <w:p w14:paraId="43C887A3"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F085C4E"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7ECA2706"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C4819C7"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65119FDD"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702EC071" w14:textId="77777777" w:rsidR="00110AF6" w:rsidRDefault="00110AF6">
            <w:pPr>
              <w:pStyle w:val="TAC"/>
              <w:rPr>
                <w:lang w:eastAsia="ja-JP"/>
              </w:rPr>
            </w:pPr>
            <w:r>
              <w:t>9, 10</w:t>
            </w:r>
          </w:p>
        </w:tc>
      </w:tr>
      <w:tr w:rsidR="00110AF6" w14:paraId="1F9ABA4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D13775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ED5017E" w14:textId="77777777" w:rsidR="00110AF6" w:rsidRDefault="00110AF6">
            <w:pPr>
              <w:pStyle w:val="TAL"/>
              <w:rPr>
                <w:lang w:eastAsia="ja-JP"/>
              </w:rPr>
            </w:pPr>
            <w:r>
              <w:t>E-UTRA Band 1</w:t>
            </w:r>
          </w:p>
        </w:tc>
        <w:tc>
          <w:tcPr>
            <w:tcW w:w="1093" w:type="dxa"/>
            <w:gridSpan w:val="2"/>
            <w:tcBorders>
              <w:top w:val="single" w:sz="4" w:space="0" w:color="auto"/>
              <w:left w:val="nil"/>
              <w:bottom w:val="single" w:sz="4" w:space="0" w:color="auto"/>
              <w:right w:val="single" w:sz="4" w:space="0" w:color="auto"/>
            </w:tcBorders>
            <w:hideMark/>
          </w:tcPr>
          <w:p w14:paraId="3CA718EA"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1739030"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796F70B4"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3439F8D"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144CCF4C"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61B95FBD" w14:textId="77777777" w:rsidR="00110AF6" w:rsidRDefault="00110AF6">
            <w:pPr>
              <w:pStyle w:val="TAC"/>
              <w:rPr>
                <w:lang w:eastAsia="ja-JP"/>
              </w:rPr>
            </w:pPr>
            <w:r>
              <w:t>9, 11</w:t>
            </w:r>
          </w:p>
        </w:tc>
      </w:tr>
      <w:tr w:rsidR="00110AF6" w14:paraId="4AFD0AA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DE9808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1F568A1"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4EBBC64C" w14:textId="77777777" w:rsidR="00110AF6" w:rsidRDefault="00110AF6">
            <w:pPr>
              <w:pStyle w:val="TAC"/>
              <w:rPr>
                <w:lang w:eastAsia="ja-JP"/>
              </w:rPr>
            </w:pPr>
            <w:r>
              <w:t>470</w:t>
            </w:r>
          </w:p>
        </w:tc>
        <w:tc>
          <w:tcPr>
            <w:tcW w:w="425" w:type="dxa"/>
            <w:gridSpan w:val="2"/>
            <w:tcBorders>
              <w:top w:val="single" w:sz="4" w:space="0" w:color="auto"/>
              <w:left w:val="nil"/>
              <w:bottom w:val="single" w:sz="4" w:space="0" w:color="auto"/>
              <w:right w:val="single" w:sz="4" w:space="0" w:color="auto"/>
            </w:tcBorders>
            <w:hideMark/>
          </w:tcPr>
          <w:p w14:paraId="14B33B56"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3AF81108" w14:textId="77777777" w:rsidR="00110AF6" w:rsidRDefault="00110AF6">
            <w:pPr>
              <w:pStyle w:val="TAC"/>
              <w:rPr>
                <w:lang w:eastAsia="ja-JP"/>
              </w:rPr>
            </w:pPr>
            <w:r>
              <w:t>694</w:t>
            </w:r>
          </w:p>
        </w:tc>
        <w:tc>
          <w:tcPr>
            <w:tcW w:w="1133" w:type="dxa"/>
            <w:gridSpan w:val="2"/>
            <w:tcBorders>
              <w:top w:val="single" w:sz="4" w:space="0" w:color="auto"/>
              <w:left w:val="nil"/>
              <w:bottom w:val="single" w:sz="4" w:space="0" w:color="auto"/>
              <w:right w:val="single" w:sz="4" w:space="0" w:color="auto"/>
            </w:tcBorders>
            <w:hideMark/>
          </w:tcPr>
          <w:p w14:paraId="59B241FC" w14:textId="77777777" w:rsidR="00110AF6" w:rsidRDefault="00110AF6">
            <w:pPr>
              <w:pStyle w:val="TAC"/>
              <w:rPr>
                <w:lang w:eastAsia="ja-JP"/>
              </w:rPr>
            </w:pPr>
            <w:r>
              <w:t>-42</w:t>
            </w:r>
          </w:p>
        </w:tc>
        <w:tc>
          <w:tcPr>
            <w:tcW w:w="996" w:type="dxa"/>
            <w:gridSpan w:val="2"/>
            <w:tcBorders>
              <w:top w:val="single" w:sz="4" w:space="0" w:color="auto"/>
              <w:left w:val="nil"/>
              <w:bottom w:val="single" w:sz="4" w:space="0" w:color="auto"/>
              <w:right w:val="single" w:sz="4" w:space="0" w:color="auto"/>
            </w:tcBorders>
            <w:noWrap/>
            <w:hideMark/>
          </w:tcPr>
          <w:p w14:paraId="269A57D6" w14:textId="77777777" w:rsidR="00110AF6" w:rsidRDefault="00110AF6">
            <w:pPr>
              <w:pStyle w:val="TAC"/>
              <w:rPr>
                <w:lang w:eastAsia="ja-JP"/>
              </w:rPr>
            </w:pPr>
            <w:r>
              <w:t>8</w:t>
            </w:r>
          </w:p>
        </w:tc>
        <w:tc>
          <w:tcPr>
            <w:tcW w:w="1272" w:type="dxa"/>
            <w:gridSpan w:val="3"/>
            <w:tcBorders>
              <w:top w:val="single" w:sz="4" w:space="0" w:color="auto"/>
              <w:left w:val="nil"/>
              <w:bottom w:val="single" w:sz="4" w:space="0" w:color="auto"/>
              <w:right w:val="single" w:sz="4" w:space="0" w:color="auto"/>
            </w:tcBorders>
            <w:noWrap/>
            <w:hideMark/>
          </w:tcPr>
          <w:p w14:paraId="0A2866D1" w14:textId="77777777" w:rsidR="00110AF6" w:rsidRDefault="00110AF6">
            <w:pPr>
              <w:pStyle w:val="TAC"/>
              <w:rPr>
                <w:lang w:eastAsia="ja-JP"/>
              </w:rPr>
            </w:pPr>
            <w:r>
              <w:t>5, 17</w:t>
            </w:r>
          </w:p>
        </w:tc>
      </w:tr>
      <w:tr w:rsidR="00110AF6" w14:paraId="00BAD2A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88DD73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4866E8A" w14:textId="77777777" w:rsidR="00110AF6" w:rsidRDefault="00110AF6">
            <w:pPr>
              <w:pStyle w:val="TAL"/>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544B6CE3" w14:textId="77777777" w:rsidR="00110AF6" w:rsidRDefault="00110AF6">
            <w:pPr>
              <w:pStyle w:val="TAC"/>
            </w:pPr>
            <w:r>
              <w:t>470</w:t>
            </w:r>
          </w:p>
        </w:tc>
        <w:tc>
          <w:tcPr>
            <w:tcW w:w="425" w:type="dxa"/>
            <w:gridSpan w:val="2"/>
            <w:tcBorders>
              <w:top w:val="single" w:sz="4" w:space="0" w:color="auto"/>
              <w:left w:val="nil"/>
              <w:bottom w:val="single" w:sz="4" w:space="0" w:color="auto"/>
              <w:right w:val="single" w:sz="4" w:space="0" w:color="auto"/>
            </w:tcBorders>
            <w:hideMark/>
          </w:tcPr>
          <w:p w14:paraId="6C9D289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42BFB4E" w14:textId="77777777" w:rsidR="00110AF6" w:rsidRDefault="00110AF6">
            <w:pPr>
              <w:pStyle w:val="TAC"/>
            </w:pPr>
            <w:r>
              <w:t>710</w:t>
            </w:r>
          </w:p>
        </w:tc>
        <w:tc>
          <w:tcPr>
            <w:tcW w:w="1133" w:type="dxa"/>
            <w:gridSpan w:val="2"/>
            <w:tcBorders>
              <w:top w:val="single" w:sz="4" w:space="0" w:color="auto"/>
              <w:left w:val="nil"/>
              <w:bottom w:val="single" w:sz="4" w:space="0" w:color="auto"/>
              <w:right w:val="single" w:sz="4" w:space="0" w:color="auto"/>
            </w:tcBorders>
            <w:hideMark/>
          </w:tcPr>
          <w:p w14:paraId="0654CB50" w14:textId="77777777" w:rsidR="00110AF6" w:rsidRDefault="00110AF6">
            <w:pPr>
              <w:pStyle w:val="TAC"/>
            </w:pPr>
            <w:r>
              <w:t>-26.2</w:t>
            </w:r>
          </w:p>
        </w:tc>
        <w:tc>
          <w:tcPr>
            <w:tcW w:w="996" w:type="dxa"/>
            <w:gridSpan w:val="2"/>
            <w:tcBorders>
              <w:top w:val="single" w:sz="4" w:space="0" w:color="auto"/>
              <w:left w:val="nil"/>
              <w:bottom w:val="single" w:sz="4" w:space="0" w:color="auto"/>
              <w:right w:val="single" w:sz="4" w:space="0" w:color="auto"/>
            </w:tcBorders>
            <w:noWrap/>
            <w:hideMark/>
          </w:tcPr>
          <w:p w14:paraId="7E0865B8" w14:textId="77777777" w:rsidR="00110AF6" w:rsidRDefault="00110AF6">
            <w:pPr>
              <w:pStyle w:val="TAC"/>
            </w:pPr>
            <w:r>
              <w:t>6</w:t>
            </w:r>
          </w:p>
        </w:tc>
        <w:tc>
          <w:tcPr>
            <w:tcW w:w="1272" w:type="dxa"/>
            <w:gridSpan w:val="3"/>
            <w:tcBorders>
              <w:top w:val="single" w:sz="4" w:space="0" w:color="auto"/>
              <w:left w:val="nil"/>
              <w:bottom w:val="single" w:sz="4" w:space="0" w:color="auto"/>
              <w:right w:val="single" w:sz="4" w:space="0" w:color="auto"/>
            </w:tcBorders>
            <w:noWrap/>
            <w:hideMark/>
          </w:tcPr>
          <w:p w14:paraId="233343C0" w14:textId="77777777" w:rsidR="00110AF6" w:rsidRDefault="00110AF6">
            <w:pPr>
              <w:pStyle w:val="TAC"/>
            </w:pPr>
            <w:r>
              <w:t>14</w:t>
            </w:r>
          </w:p>
        </w:tc>
      </w:tr>
      <w:tr w:rsidR="00110AF6" w14:paraId="03BB0FD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A2F0E9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A5018EB"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0DD8AEBA" w14:textId="77777777" w:rsidR="00110AF6" w:rsidRDefault="00110AF6">
            <w:pPr>
              <w:pStyle w:val="TAC"/>
              <w:rPr>
                <w:lang w:eastAsia="ja-JP"/>
              </w:rPr>
            </w:pPr>
            <w:r>
              <w:t>662</w:t>
            </w:r>
          </w:p>
        </w:tc>
        <w:tc>
          <w:tcPr>
            <w:tcW w:w="425" w:type="dxa"/>
            <w:gridSpan w:val="2"/>
            <w:tcBorders>
              <w:top w:val="single" w:sz="4" w:space="0" w:color="auto"/>
              <w:left w:val="nil"/>
              <w:bottom w:val="single" w:sz="4" w:space="0" w:color="auto"/>
              <w:right w:val="single" w:sz="4" w:space="0" w:color="auto"/>
            </w:tcBorders>
            <w:hideMark/>
          </w:tcPr>
          <w:p w14:paraId="4CB3CC01"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28A62DED" w14:textId="77777777" w:rsidR="00110AF6" w:rsidRDefault="00110AF6">
            <w:pPr>
              <w:pStyle w:val="TAC"/>
              <w:rPr>
                <w:lang w:eastAsia="ja-JP"/>
              </w:rPr>
            </w:pPr>
            <w:r>
              <w:t>694</w:t>
            </w:r>
          </w:p>
        </w:tc>
        <w:tc>
          <w:tcPr>
            <w:tcW w:w="1133" w:type="dxa"/>
            <w:gridSpan w:val="2"/>
            <w:tcBorders>
              <w:top w:val="single" w:sz="4" w:space="0" w:color="auto"/>
              <w:left w:val="nil"/>
              <w:bottom w:val="single" w:sz="4" w:space="0" w:color="auto"/>
              <w:right w:val="single" w:sz="4" w:space="0" w:color="auto"/>
            </w:tcBorders>
            <w:hideMark/>
          </w:tcPr>
          <w:p w14:paraId="0A3C99F1" w14:textId="77777777" w:rsidR="00110AF6" w:rsidRDefault="00110AF6">
            <w:pPr>
              <w:pStyle w:val="TAC"/>
              <w:rPr>
                <w:lang w:eastAsia="ja-JP"/>
              </w:rPr>
            </w:pPr>
            <w:r>
              <w:t>-26.2</w:t>
            </w:r>
          </w:p>
        </w:tc>
        <w:tc>
          <w:tcPr>
            <w:tcW w:w="996" w:type="dxa"/>
            <w:gridSpan w:val="2"/>
            <w:tcBorders>
              <w:top w:val="single" w:sz="4" w:space="0" w:color="auto"/>
              <w:left w:val="nil"/>
              <w:bottom w:val="single" w:sz="4" w:space="0" w:color="auto"/>
              <w:right w:val="single" w:sz="4" w:space="0" w:color="auto"/>
            </w:tcBorders>
            <w:noWrap/>
            <w:hideMark/>
          </w:tcPr>
          <w:p w14:paraId="51EA78E8" w14:textId="77777777" w:rsidR="00110AF6" w:rsidRDefault="00110AF6">
            <w:pPr>
              <w:pStyle w:val="TAC"/>
              <w:rPr>
                <w:lang w:eastAsia="ja-JP"/>
              </w:rPr>
            </w:pPr>
            <w:r>
              <w:t>6</w:t>
            </w:r>
          </w:p>
        </w:tc>
        <w:tc>
          <w:tcPr>
            <w:tcW w:w="1272" w:type="dxa"/>
            <w:gridSpan w:val="3"/>
            <w:tcBorders>
              <w:top w:val="single" w:sz="4" w:space="0" w:color="auto"/>
              <w:left w:val="nil"/>
              <w:bottom w:val="single" w:sz="4" w:space="0" w:color="auto"/>
              <w:right w:val="single" w:sz="4" w:space="0" w:color="auto"/>
            </w:tcBorders>
            <w:noWrap/>
            <w:hideMark/>
          </w:tcPr>
          <w:p w14:paraId="2B2D4BA0" w14:textId="77777777" w:rsidR="00110AF6" w:rsidRDefault="00110AF6">
            <w:pPr>
              <w:pStyle w:val="TAC"/>
              <w:rPr>
                <w:lang w:eastAsia="ja-JP"/>
              </w:rPr>
            </w:pPr>
            <w:r>
              <w:t>5</w:t>
            </w:r>
          </w:p>
        </w:tc>
      </w:tr>
      <w:tr w:rsidR="00110AF6" w14:paraId="28CD1D3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A5AA4D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2726C66"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3AB569E9" w14:textId="77777777" w:rsidR="00110AF6" w:rsidRDefault="00110AF6">
            <w:pPr>
              <w:pStyle w:val="TAC"/>
              <w:rPr>
                <w:lang w:eastAsia="ja-JP"/>
              </w:rPr>
            </w:pPr>
            <w:r>
              <w:t>758</w:t>
            </w:r>
          </w:p>
        </w:tc>
        <w:tc>
          <w:tcPr>
            <w:tcW w:w="425" w:type="dxa"/>
            <w:gridSpan w:val="2"/>
            <w:tcBorders>
              <w:top w:val="single" w:sz="4" w:space="0" w:color="auto"/>
              <w:left w:val="nil"/>
              <w:bottom w:val="single" w:sz="4" w:space="0" w:color="auto"/>
              <w:right w:val="single" w:sz="4" w:space="0" w:color="auto"/>
            </w:tcBorders>
            <w:hideMark/>
          </w:tcPr>
          <w:p w14:paraId="5CACD5DA"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6D94ED9A" w14:textId="77777777" w:rsidR="00110AF6" w:rsidRDefault="00110AF6">
            <w:pPr>
              <w:pStyle w:val="TAC"/>
              <w:rPr>
                <w:lang w:eastAsia="ja-JP"/>
              </w:rPr>
            </w:pPr>
            <w:r>
              <w:t>773</w:t>
            </w:r>
          </w:p>
        </w:tc>
        <w:tc>
          <w:tcPr>
            <w:tcW w:w="1133" w:type="dxa"/>
            <w:gridSpan w:val="2"/>
            <w:tcBorders>
              <w:top w:val="single" w:sz="4" w:space="0" w:color="auto"/>
              <w:left w:val="nil"/>
              <w:bottom w:val="single" w:sz="4" w:space="0" w:color="auto"/>
              <w:right w:val="single" w:sz="4" w:space="0" w:color="auto"/>
            </w:tcBorders>
            <w:hideMark/>
          </w:tcPr>
          <w:p w14:paraId="056C0BE2" w14:textId="77777777" w:rsidR="00110AF6" w:rsidRDefault="00110AF6">
            <w:pPr>
              <w:pStyle w:val="TAC"/>
              <w:rPr>
                <w:lang w:eastAsia="ja-JP"/>
              </w:rPr>
            </w:pPr>
            <w:r>
              <w:t>-32</w:t>
            </w:r>
          </w:p>
        </w:tc>
        <w:tc>
          <w:tcPr>
            <w:tcW w:w="996" w:type="dxa"/>
            <w:gridSpan w:val="2"/>
            <w:tcBorders>
              <w:top w:val="single" w:sz="4" w:space="0" w:color="auto"/>
              <w:left w:val="nil"/>
              <w:bottom w:val="single" w:sz="4" w:space="0" w:color="auto"/>
              <w:right w:val="single" w:sz="4" w:space="0" w:color="auto"/>
            </w:tcBorders>
            <w:noWrap/>
            <w:hideMark/>
          </w:tcPr>
          <w:p w14:paraId="1D1095F9"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20564621" w14:textId="77777777" w:rsidR="00110AF6" w:rsidRDefault="00110AF6">
            <w:pPr>
              <w:pStyle w:val="TAC"/>
              <w:rPr>
                <w:lang w:eastAsia="ja-JP"/>
              </w:rPr>
            </w:pPr>
            <w:r>
              <w:t>5</w:t>
            </w:r>
          </w:p>
        </w:tc>
      </w:tr>
      <w:tr w:rsidR="00110AF6" w14:paraId="7010BD7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FE63D1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EC27619"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25394F49" w14:textId="77777777" w:rsidR="00110AF6" w:rsidRDefault="00110AF6">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hideMark/>
          </w:tcPr>
          <w:p w14:paraId="22A371D2"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73525802" w14:textId="77777777" w:rsidR="00110AF6" w:rsidRDefault="00110AF6">
            <w:pPr>
              <w:pStyle w:val="TAC"/>
              <w:rPr>
                <w:lang w:eastAsia="ja-JP"/>
              </w:rPr>
            </w:pPr>
            <w:r>
              <w:t>803</w:t>
            </w:r>
          </w:p>
        </w:tc>
        <w:tc>
          <w:tcPr>
            <w:tcW w:w="1133" w:type="dxa"/>
            <w:gridSpan w:val="2"/>
            <w:tcBorders>
              <w:top w:val="single" w:sz="4" w:space="0" w:color="auto"/>
              <w:left w:val="nil"/>
              <w:bottom w:val="single" w:sz="4" w:space="0" w:color="auto"/>
              <w:right w:val="single" w:sz="4" w:space="0" w:color="auto"/>
            </w:tcBorders>
            <w:hideMark/>
          </w:tcPr>
          <w:p w14:paraId="390732F2"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643A4F3E"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2BFEFBDB" w14:textId="77777777" w:rsidR="00110AF6" w:rsidRDefault="00110AF6">
            <w:pPr>
              <w:pStyle w:val="TAC"/>
              <w:rPr>
                <w:lang w:eastAsia="ja-JP"/>
              </w:rPr>
            </w:pPr>
          </w:p>
        </w:tc>
      </w:tr>
      <w:tr w:rsidR="00110AF6" w14:paraId="441A3D3D"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4D41BEA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E3BAB29"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02224154" w14:textId="77777777" w:rsidR="00110AF6" w:rsidRDefault="00110AF6">
            <w:pPr>
              <w:pStyle w:val="TAC"/>
              <w:rPr>
                <w:lang w:eastAsia="ja-JP"/>
              </w:rPr>
            </w:pPr>
            <w:r>
              <w:t>1884.5</w:t>
            </w:r>
          </w:p>
        </w:tc>
        <w:tc>
          <w:tcPr>
            <w:tcW w:w="425" w:type="dxa"/>
            <w:gridSpan w:val="2"/>
            <w:tcBorders>
              <w:top w:val="single" w:sz="4" w:space="0" w:color="auto"/>
              <w:left w:val="nil"/>
              <w:bottom w:val="single" w:sz="4" w:space="0" w:color="auto"/>
              <w:right w:val="single" w:sz="4" w:space="0" w:color="auto"/>
            </w:tcBorders>
            <w:hideMark/>
          </w:tcPr>
          <w:p w14:paraId="7730E9B0"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2A81EB4B" w14:textId="77777777" w:rsidR="00110AF6" w:rsidRDefault="00110AF6">
            <w:pPr>
              <w:pStyle w:val="TAC"/>
              <w:rPr>
                <w:lang w:eastAsia="ja-JP"/>
              </w:rPr>
            </w:pPr>
            <w:r>
              <w:t>1915.7</w:t>
            </w:r>
          </w:p>
        </w:tc>
        <w:tc>
          <w:tcPr>
            <w:tcW w:w="1133" w:type="dxa"/>
            <w:gridSpan w:val="2"/>
            <w:tcBorders>
              <w:top w:val="single" w:sz="4" w:space="0" w:color="auto"/>
              <w:left w:val="nil"/>
              <w:bottom w:val="single" w:sz="4" w:space="0" w:color="auto"/>
              <w:right w:val="single" w:sz="4" w:space="0" w:color="auto"/>
            </w:tcBorders>
            <w:hideMark/>
          </w:tcPr>
          <w:p w14:paraId="552C6B72" w14:textId="77777777" w:rsidR="00110AF6" w:rsidRDefault="00110AF6">
            <w:pPr>
              <w:pStyle w:val="TAC"/>
              <w:rPr>
                <w:lang w:eastAsia="ja-JP"/>
              </w:rPr>
            </w:pPr>
            <w:r>
              <w:t>-41</w:t>
            </w:r>
          </w:p>
        </w:tc>
        <w:tc>
          <w:tcPr>
            <w:tcW w:w="996" w:type="dxa"/>
            <w:gridSpan w:val="2"/>
            <w:tcBorders>
              <w:top w:val="single" w:sz="4" w:space="0" w:color="auto"/>
              <w:left w:val="nil"/>
              <w:bottom w:val="single" w:sz="4" w:space="0" w:color="auto"/>
              <w:right w:val="single" w:sz="4" w:space="0" w:color="auto"/>
            </w:tcBorders>
            <w:noWrap/>
            <w:hideMark/>
          </w:tcPr>
          <w:p w14:paraId="2422CE08" w14:textId="77777777" w:rsidR="00110AF6" w:rsidRDefault="00110AF6">
            <w:pPr>
              <w:pStyle w:val="TAC"/>
              <w:rPr>
                <w:lang w:eastAsia="ja-JP"/>
              </w:rPr>
            </w:pPr>
            <w:r>
              <w:t>0.3</w:t>
            </w:r>
          </w:p>
        </w:tc>
        <w:tc>
          <w:tcPr>
            <w:tcW w:w="1272" w:type="dxa"/>
            <w:gridSpan w:val="3"/>
            <w:tcBorders>
              <w:top w:val="single" w:sz="4" w:space="0" w:color="auto"/>
              <w:left w:val="nil"/>
              <w:bottom w:val="single" w:sz="4" w:space="0" w:color="auto"/>
              <w:right w:val="single" w:sz="4" w:space="0" w:color="auto"/>
            </w:tcBorders>
            <w:noWrap/>
            <w:hideMark/>
          </w:tcPr>
          <w:p w14:paraId="6646C5AC" w14:textId="77777777" w:rsidR="00110AF6" w:rsidRDefault="00110AF6">
            <w:pPr>
              <w:pStyle w:val="TAC"/>
              <w:rPr>
                <w:lang w:eastAsia="ja-JP"/>
              </w:rPr>
            </w:pPr>
            <w:r>
              <w:t>3, 9</w:t>
            </w:r>
          </w:p>
        </w:tc>
      </w:tr>
      <w:tr w:rsidR="00110AF6" w14:paraId="5CD301FF"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3DAC1A43" w14:textId="77777777" w:rsidR="00110AF6" w:rsidRDefault="00110AF6">
            <w:pPr>
              <w:pStyle w:val="TAC"/>
              <w:rPr>
                <w:lang w:eastAsia="ja-JP"/>
              </w:rPr>
            </w:pPr>
            <w:r>
              <w:rPr>
                <w:rFonts w:eastAsia="PMingLiU" w:cs="Arial"/>
                <w:lang w:eastAsia="ja-JP"/>
              </w:rPr>
              <w:t>DC_28_n40</w:t>
            </w:r>
          </w:p>
        </w:tc>
        <w:tc>
          <w:tcPr>
            <w:tcW w:w="2857" w:type="dxa"/>
            <w:gridSpan w:val="2"/>
            <w:tcBorders>
              <w:top w:val="single" w:sz="4" w:space="0" w:color="auto"/>
              <w:left w:val="nil"/>
              <w:bottom w:val="single" w:sz="4" w:space="0" w:color="auto"/>
              <w:right w:val="single" w:sz="4" w:space="0" w:color="auto"/>
            </w:tcBorders>
            <w:hideMark/>
          </w:tcPr>
          <w:p w14:paraId="0E7852A9" w14:textId="77777777" w:rsidR="00110AF6" w:rsidRDefault="00110AF6">
            <w:pPr>
              <w:pStyle w:val="TAL"/>
            </w:pPr>
            <w:r>
              <w:t>E-UTRA Band 3, 5, 7, 8, 18, 19, 20, 26, 27, 28,31, 34, 38, 41, 72</w:t>
            </w:r>
          </w:p>
        </w:tc>
        <w:tc>
          <w:tcPr>
            <w:tcW w:w="1093" w:type="dxa"/>
            <w:gridSpan w:val="2"/>
            <w:tcBorders>
              <w:top w:val="single" w:sz="4" w:space="0" w:color="auto"/>
              <w:left w:val="nil"/>
              <w:bottom w:val="single" w:sz="4" w:space="0" w:color="auto"/>
              <w:right w:val="single" w:sz="4" w:space="0" w:color="auto"/>
            </w:tcBorders>
            <w:hideMark/>
          </w:tcPr>
          <w:p w14:paraId="3907DA76"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D54BC20"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6C220F8"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077A1FC"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188E1CDC"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1EF5F55F" w14:textId="77777777" w:rsidR="00110AF6" w:rsidRDefault="00110AF6">
            <w:pPr>
              <w:pStyle w:val="TAC"/>
            </w:pPr>
          </w:p>
        </w:tc>
      </w:tr>
      <w:tr w:rsidR="00110AF6" w14:paraId="6B04313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6006E3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99171B2" w14:textId="77777777" w:rsidR="00110AF6" w:rsidRDefault="00110AF6">
            <w:pPr>
              <w:pStyle w:val="TAL"/>
            </w:pPr>
            <w:r>
              <w:t>E-UTRA band 1, 11, 21, 22, 32, 42, 43, 50, 51, 52, 65, 73, 74, 75, 76</w:t>
            </w:r>
          </w:p>
          <w:p w14:paraId="5BC3B691" w14:textId="77777777" w:rsidR="00110AF6" w:rsidRDefault="00110AF6">
            <w:pPr>
              <w:pStyle w:val="TAL"/>
            </w:pPr>
            <w:r>
              <w:t>NR Band, n77, n78, n79</w:t>
            </w:r>
          </w:p>
        </w:tc>
        <w:tc>
          <w:tcPr>
            <w:tcW w:w="1093" w:type="dxa"/>
            <w:gridSpan w:val="2"/>
            <w:tcBorders>
              <w:top w:val="single" w:sz="4" w:space="0" w:color="auto"/>
              <w:left w:val="nil"/>
              <w:bottom w:val="single" w:sz="4" w:space="0" w:color="auto"/>
              <w:right w:val="single" w:sz="4" w:space="0" w:color="auto"/>
            </w:tcBorders>
            <w:hideMark/>
          </w:tcPr>
          <w:p w14:paraId="7E3FD115"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1450EDB"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157EE0F"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5546ABA"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328F1AAB"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36FEE0D6" w14:textId="77777777" w:rsidR="00110AF6" w:rsidRDefault="00110AF6">
            <w:pPr>
              <w:pStyle w:val="TAC"/>
            </w:pPr>
            <w:r>
              <w:t>2</w:t>
            </w:r>
          </w:p>
        </w:tc>
      </w:tr>
      <w:tr w:rsidR="00110AF6" w14:paraId="2091863D"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1AE2023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B7C115B"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11B2C94C" w14:textId="77777777" w:rsidR="00110AF6" w:rsidRDefault="00110AF6">
            <w:pPr>
              <w:pStyle w:val="TAC"/>
            </w:pPr>
            <w:r>
              <w:t xml:space="preserve">1884.5 </w:t>
            </w:r>
          </w:p>
        </w:tc>
        <w:tc>
          <w:tcPr>
            <w:tcW w:w="425" w:type="dxa"/>
            <w:gridSpan w:val="2"/>
            <w:tcBorders>
              <w:top w:val="single" w:sz="4" w:space="0" w:color="auto"/>
              <w:left w:val="nil"/>
              <w:bottom w:val="single" w:sz="4" w:space="0" w:color="auto"/>
              <w:right w:val="single" w:sz="4" w:space="0" w:color="auto"/>
            </w:tcBorders>
            <w:hideMark/>
          </w:tcPr>
          <w:p w14:paraId="12E11831" w14:textId="77777777" w:rsidR="00110AF6" w:rsidRDefault="00110AF6">
            <w:pPr>
              <w:pStyle w:val="TAC"/>
            </w:pPr>
            <w:r>
              <w:t xml:space="preserve">- </w:t>
            </w:r>
          </w:p>
        </w:tc>
        <w:tc>
          <w:tcPr>
            <w:tcW w:w="994" w:type="dxa"/>
            <w:gridSpan w:val="2"/>
            <w:tcBorders>
              <w:top w:val="single" w:sz="4" w:space="0" w:color="auto"/>
              <w:left w:val="nil"/>
              <w:bottom w:val="single" w:sz="4" w:space="0" w:color="auto"/>
              <w:right w:val="single" w:sz="4" w:space="0" w:color="auto"/>
            </w:tcBorders>
            <w:hideMark/>
          </w:tcPr>
          <w:p w14:paraId="6069D063" w14:textId="77777777" w:rsidR="00110AF6" w:rsidRDefault="00110AF6">
            <w:pPr>
              <w:pStyle w:val="TAC"/>
            </w:pPr>
            <w:r>
              <w:t xml:space="preserve">1915.7 </w:t>
            </w:r>
          </w:p>
        </w:tc>
        <w:tc>
          <w:tcPr>
            <w:tcW w:w="1133" w:type="dxa"/>
            <w:gridSpan w:val="2"/>
            <w:tcBorders>
              <w:top w:val="single" w:sz="4" w:space="0" w:color="auto"/>
              <w:left w:val="nil"/>
              <w:bottom w:val="single" w:sz="4" w:space="0" w:color="auto"/>
              <w:right w:val="single" w:sz="4" w:space="0" w:color="auto"/>
            </w:tcBorders>
            <w:hideMark/>
          </w:tcPr>
          <w:p w14:paraId="566C55D5" w14:textId="77777777" w:rsidR="00110AF6" w:rsidRDefault="00110AF6">
            <w:pPr>
              <w:pStyle w:val="TAC"/>
            </w:pPr>
            <w:r>
              <w:t>-41</w:t>
            </w:r>
          </w:p>
        </w:tc>
        <w:tc>
          <w:tcPr>
            <w:tcW w:w="996" w:type="dxa"/>
            <w:gridSpan w:val="2"/>
            <w:tcBorders>
              <w:top w:val="single" w:sz="4" w:space="0" w:color="auto"/>
              <w:left w:val="nil"/>
              <w:bottom w:val="single" w:sz="4" w:space="0" w:color="auto"/>
              <w:right w:val="single" w:sz="4" w:space="0" w:color="auto"/>
            </w:tcBorders>
            <w:noWrap/>
            <w:hideMark/>
          </w:tcPr>
          <w:p w14:paraId="1525AD7D" w14:textId="77777777" w:rsidR="00110AF6" w:rsidRDefault="00110AF6">
            <w:pPr>
              <w:pStyle w:val="TAC"/>
            </w:pPr>
            <w:r>
              <w:t>0.3</w:t>
            </w:r>
          </w:p>
        </w:tc>
        <w:tc>
          <w:tcPr>
            <w:tcW w:w="1272" w:type="dxa"/>
            <w:gridSpan w:val="3"/>
            <w:tcBorders>
              <w:top w:val="single" w:sz="4" w:space="0" w:color="auto"/>
              <w:left w:val="nil"/>
              <w:bottom w:val="single" w:sz="4" w:space="0" w:color="auto"/>
              <w:right w:val="single" w:sz="4" w:space="0" w:color="auto"/>
            </w:tcBorders>
            <w:noWrap/>
            <w:hideMark/>
          </w:tcPr>
          <w:p w14:paraId="617D5778" w14:textId="77777777" w:rsidR="00110AF6" w:rsidRDefault="00110AF6">
            <w:pPr>
              <w:pStyle w:val="TAC"/>
            </w:pPr>
            <w:r>
              <w:t>3</w:t>
            </w:r>
          </w:p>
        </w:tc>
      </w:tr>
      <w:tr w:rsidR="00110AF6" w14:paraId="2841D2A1"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9D79E5E" w14:textId="77777777" w:rsidR="00110AF6" w:rsidRDefault="00110AF6">
            <w:pPr>
              <w:pStyle w:val="TAC"/>
              <w:rPr>
                <w:szCs w:val="18"/>
                <w:lang w:eastAsia="zh-TW"/>
              </w:rPr>
            </w:pPr>
            <w:r>
              <w:rPr>
                <w:szCs w:val="18"/>
                <w:lang w:eastAsia="fi-FI"/>
              </w:rPr>
              <w:t>DC_</w:t>
            </w:r>
            <w:r>
              <w:rPr>
                <w:szCs w:val="18"/>
                <w:lang w:eastAsia="zh-TW"/>
              </w:rPr>
              <w:t>28</w:t>
            </w:r>
            <w:r>
              <w:rPr>
                <w:szCs w:val="18"/>
                <w:lang w:eastAsia="fi-FI"/>
              </w:rPr>
              <w:t>_n</w:t>
            </w:r>
            <w:r>
              <w:rPr>
                <w:szCs w:val="18"/>
                <w:lang w:eastAsia="zh-TW"/>
              </w:rPr>
              <w:t>41</w:t>
            </w:r>
          </w:p>
          <w:p w14:paraId="2FE32536" w14:textId="77777777" w:rsidR="00110AF6" w:rsidRDefault="00110AF6">
            <w:pPr>
              <w:pStyle w:val="TAC"/>
              <w:rPr>
                <w:lang w:eastAsia="ja-JP"/>
              </w:rPr>
            </w:pPr>
            <w:r>
              <w:rPr>
                <w:szCs w:val="18"/>
                <w:lang w:eastAsia="ja-JP"/>
              </w:rPr>
              <w:t>DC_28_n83_ULSUP-TDM_n41</w:t>
            </w:r>
          </w:p>
        </w:tc>
        <w:tc>
          <w:tcPr>
            <w:tcW w:w="2857" w:type="dxa"/>
            <w:gridSpan w:val="2"/>
            <w:tcBorders>
              <w:top w:val="single" w:sz="4" w:space="0" w:color="auto"/>
              <w:left w:val="nil"/>
              <w:bottom w:val="single" w:sz="4" w:space="0" w:color="auto"/>
              <w:right w:val="single" w:sz="4" w:space="0" w:color="auto"/>
            </w:tcBorders>
            <w:hideMark/>
          </w:tcPr>
          <w:p w14:paraId="381750C6" w14:textId="77777777" w:rsidR="00110AF6" w:rsidRDefault="00110AF6">
            <w:pPr>
              <w:pStyle w:val="TAL"/>
              <w:rPr>
                <w:rFonts w:cs="Arial"/>
                <w:lang w:eastAsia="zh-CN"/>
              </w:rPr>
            </w:pPr>
            <w:r>
              <w:rPr>
                <w:rFonts w:cs="Arial"/>
              </w:rPr>
              <w:t xml:space="preserve">E-UTRA Band 4, 14, 18, 19, 20, 26, 27, 39, 42, 43, </w:t>
            </w:r>
            <w:r>
              <w:rPr>
                <w:rFonts w:cs="Arial"/>
                <w:lang w:val="de-DE"/>
              </w:rPr>
              <w:t xml:space="preserve">48, </w:t>
            </w:r>
            <w:r>
              <w:rPr>
                <w:rFonts w:cs="Arial"/>
              </w:rPr>
              <w:t>50, 51, 52, 65, 66</w:t>
            </w:r>
            <w:r>
              <w:rPr>
                <w:rFonts w:cs="Arial"/>
                <w:lang w:eastAsia="ja-JP"/>
              </w:rPr>
              <w:t>, 71, 73</w:t>
            </w:r>
          </w:p>
          <w:p w14:paraId="718292B2" w14:textId="77777777" w:rsidR="00110AF6" w:rsidRDefault="00110AF6">
            <w:pPr>
              <w:pStyle w:val="TAL"/>
            </w:pPr>
            <w:r>
              <w:rPr>
                <w:rFonts w:cs="Arial"/>
              </w:rPr>
              <w:t>NR Band n77, n78, n79</w:t>
            </w:r>
          </w:p>
        </w:tc>
        <w:tc>
          <w:tcPr>
            <w:tcW w:w="1093" w:type="dxa"/>
            <w:gridSpan w:val="2"/>
            <w:tcBorders>
              <w:top w:val="single" w:sz="4" w:space="0" w:color="auto"/>
              <w:left w:val="nil"/>
              <w:bottom w:val="single" w:sz="4" w:space="0" w:color="auto"/>
              <w:right w:val="single" w:sz="4" w:space="0" w:color="auto"/>
            </w:tcBorders>
            <w:hideMark/>
          </w:tcPr>
          <w:p w14:paraId="39429D8B"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BA2A01B"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8E51801"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7D6C34B"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150EE16D"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76EAC984" w14:textId="77777777" w:rsidR="00110AF6" w:rsidRDefault="00110AF6">
            <w:pPr>
              <w:pStyle w:val="TAC"/>
            </w:pPr>
            <w:r>
              <w:t>2</w:t>
            </w:r>
          </w:p>
        </w:tc>
      </w:tr>
      <w:tr w:rsidR="00110AF6" w14:paraId="0526BDF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03A1FC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0E15B4C" w14:textId="77777777" w:rsidR="00110AF6" w:rsidRDefault="00110AF6">
            <w:pPr>
              <w:pStyle w:val="TAL"/>
            </w:pPr>
            <w:r>
              <w:rPr>
                <w:rFonts w:cs="Arial"/>
              </w:rPr>
              <w:t>E-UTRA Band 1</w:t>
            </w:r>
          </w:p>
        </w:tc>
        <w:tc>
          <w:tcPr>
            <w:tcW w:w="1093" w:type="dxa"/>
            <w:gridSpan w:val="2"/>
            <w:tcBorders>
              <w:top w:val="single" w:sz="4" w:space="0" w:color="auto"/>
              <w:left w:val="nil"/>
              <w:bottom w:val="single" w:sz="4" w:space="0" w:color="auto"/>
              <w:right w:val="single" w:sz="4" w:space="0" w:color="auto"/>
            </w:tcBorders>
            <w:hideMark/>
          </w:tcPr>
          <w:p w14:paraId="70785C2F"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4755CA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5713E60"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472C76F"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5259D001"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5A8D98AB" w14:textId="77777777" w:rsidR="00110AF6" w:rsidRDefault="00110AF6">
            <w:pPr>
              <w:pStyle w:val="TAC"/>
            </w:pPr>
            <w:r>
              <w:t>2, 9, 11</w:t>
            </w:r>
          </w:p>
        </w:tc>
      </w:tr>
      <w:tr w:rsidR="00110AF6" w14:paraId="7FBFED3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A51E75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3251387" w14:textId="77777777" w:rsidR="00110AF6" w:rsidRDefault="00110AF6">
            <w:pPr>
              <w:pStyle w:val="TAL"/>
            </w:pPr>
            <w:r>
              <w:rPr>
                <w:rFonts w:cs="Arial"/>
              </w:rPr>
              <w:t xml:space="preserve">E-UTRA Band 2, 3, 5, 8, </w:t>
            </w:r>
            <w:r>
              <w:rPr>
                <w:rFonts w:cs="Arial"/>
                <w:lang w:eastAsia="ja-JP"/>
              </w:rPr>
              <w:t xml:space="preserve">24, </w:t>
            </w:r>
            <w:r>
              <w:rPr>
                <w:rFonts w:cs="Arial"/>
              </w:rPr>
              <w:t>25, 30, 31, 34, 70, 72</w:t>
            </w:r>
          </w:p>
        </w:tc>
        <w:tc>
          <w:tcPr>
            <w:tcW w:w="1093" w:type="dxa"/>
            <w:gridSpan w:val="2"/>
            <w:tcBorders>
              <w:top w:val="single" w:sz="4" w:space="0" w:color="auto"/>
              <w:left w:val="nil"/>
              <w:bottom w:val="single" w:sz="4" w:space="0" w:color="auto"/>
              <w:right w:val="single" w:sz="4" w:space="0" w:color="auto"/>
            </w:tcBorders>
            <w:hideMark/>
          </w:tcPr>
          <w:p w14:paraId="706B05D8"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4CC2D9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7FD2EDA"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6FB41DB"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701A2E2C"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376A2FFE" w14:textId="77777777" w:rsidR="00110AF6" w:rsidRDefault="00110AF6">
            <w:pPr>
              <w:pStyle w:val="TAC"/>
            </w:pPr>
          </w:p>
        </w:tc>
      </w:tr>
      <w:tr w:rsidR="00110AF6" w14:paraId="305C08E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0FCAEA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8C400F8" w14:textId="77777777" w:rsidR="00110AF6" w:rsidRDefault="00110AF6">
            <w:pPr>
              <w:pStyle w:val="TAL"/>
            </w:pPr>
            <w:r>
              <w:rPr>
                <w:rFonts w:cs="Arial"/>
              </w:rPr>
              <w:t>E-UTRA Band 11, 21, 74, 75, 76</w:t>
            </w:r>
          </w:p>
        </w:tc>
        <w:tc>
          <w:tcPr>
            <w:tcW w:w="1093" w:type="dxa"/>
            <w:gridSpan w:val="2"/>
            <w:tcBorders>
              <w:top w:val="single" w:sz="4" w:space="0" w:color="auto"/>
              <w:left w:val="nil"/>
              <w:bottom w:val="single" w:sz="4" w:space="0" w:color="auto"/>
              <w:right w:val="single" w:sz="4" w:space="0" w:color="auto"/>
            </w:tcBorders>
            <w:hideMark/>
          </w:tcPr>
          <w:p w14:paraId="126629ED"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463237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A54792E"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5B99162"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2B0B34DE"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67F80170" w14:textId="77777777" w:rsidR="00110AF6" w:rsidRDefault="00110AF6">
            <w:pPr>
              <w:pStyle w:val="TAC"/>
            </w:pPr>
            <w:r>
              <w:t>2, 9, 10</w:t>
            </w:r>
          </w:p>
        </w:tc>
      </w:tr>
      <w:tr w:rsidR="00110AF6" w14:paraId="1DDB552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5CDFF8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AD18D34" w14:textId="77777777" w:rsidR="00110AF6" w:rsidRDefault="00110AF6">
            <w:pPr>
              <w:pStyle w:val="TAL"/>
              <w:rPr>
                <w:rFonts w:cs="Arial"/>
              </w:rPr>
            </w:pPr>
            <w:r>
              <w:t>E-UTRA Band</w:t>
            </w:r>
            <w:r>
              <w:rPr>
                <w:lang w:eastAsia="zh-CN"/>
              </w:rPr>
              <w:t xml:space="preserve"> 40</w:t>
            </w:r>
          </w:p>
        </w:tc>
        <w:tc>
          <w:tcPr>
            <w:tcW w:w="1093" w:type="dxa"/>
            <w:gridSpan w:val="2"/>
            <w:tcBorders>
              <w:top w:val="single" w:sz="4" w:space="0" w:color="auto"/>
              <w:left w:val="nil"/>
              <w:bottom w:val="single" w:sz="4" w:space="0" w:color="auto"/>
              <w:right w:val="single" w:sz="4" w:space="0" w:color="auto"/>
            </w:tcBorders>
            <w:hideMark/>
          </w:tcPr>
          <w:p w14:paraId="3422DA95"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828660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0DF544B"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2B17FBD" w14:textId="77777777" w:rsidR="00110AF6" w:rsidRDefault="00110AF6">
            <w:pPr>
              <w:pStyle w:val="TAC"/>
            </w:pPr>
            <w:r>
              <w:rPr>
                <w:lang w:eastAsia="zh-CN"/>
              </w:rPr>
              <w:t>-40</w:t>
            </w:r>
          </w:p>
        </w:tc>
        <w:tc>
          <w:tcPr>
            <w:tcW w:w="996" w:type="dxa"/>
            <w:gridSpan w:val="2"/>
            <w:tcBorders>
              <w:top w:val="single" w:sz="4" w:space="0" w:color="auto"/>
              <w:left w:val="nil"/>
              <w:bottom w:val="single" w:sz="4" w:space="0" w:color="auto"/>
              <w:right w:val="single" w:sz="4" w:space="0" w:color="auto"/>
            </w:tcBorders>
            <w:noWrap/>
            <w:hideMark/>
          </w:tcPr>
          <w:p w14:paraId="3E7E3BDF" w14:textId="77777777" w:rsidR="00110AF6" w:rsidRDefault="00110AF6">
            <w:pPr>
              <w:pStyle w:val="TAC"/>
            </w:pPr>
            <w:r>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BCBA08F" w14:textId="77777777" w:rsidR="00110AF6" w:rsidRDefault="00110AF6">
            <w:pPr>
              <w:pStyle w:val="TAC"/>
            </w:pPr>
          </w:p>
        </w:tc>
      </w:tr>
      <w:tr w:rsidR="00110AF6" w14:paraId="40E64C3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25DC24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1F22DB3" w14:textId="77777777" w:rsidR="00110AF6" w:rsidRDefault="00110AF6">
            <w:pPr>
              <w:pStyle w:val="TAL"/>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22D01010" w14:textId="77777777" w:rsidR="00110AF6" w:rsidRDefault="00110AF6">
            <w:pPr>
              <w:pStyle w:val="TAC"/>
            </w:pPr>
            <w:r>
              <w:t>470</w:t>
            </w:r>
          </w:p>
        </w:tc>
        <w:tc>
          <w:tcPr>
            <w:tcW w:w="425" w:type="dxa"/>
            <w:gridSpan w:val="2"/>
            <w:tcBorders>
              <w:top w:val="single" w:sz="4" w:space="0" w:color="auto"/>
              <w:left w:val="nil"/>
              <w:bottom w:val="single" w:sz="4" w:space="0" w:color="auto"/>
              <w:right w:val="single" w:sz="4" w:space="0" w:color="auto"/>
            </w:tcBorders>
            <w:hideMark/>
          </w:tcPr>
          <w:p w14:paraId="2304ECB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EFAC79C" w14:textId="77777777" w:rsidR="00110AF6" w:rsidRDefault="00110AF6">
            <w:pPr>
              <w:pStyle w:val="TAC"/>
            </w:pPr>
            <w:r>
              <w:t>694</w:t>
            </w:r>
          </w:p>
        </w:tc>
        <w:tc>
          <w:tcPr>
            <w:tcW w:w="1133" w:type="dxa"/>
            <w:gridSpan w:val="2"/>
            <w:tcBorders>
              <w:top w:val="single" w:sz="4" w:space="0" w:color="auto"/>
              <w:left w:val="nil"/>
              <w:bottom w:val="single" w:sz="4" w:space="0" w:color="auto"/>
              <w:right w:val="single" w:sz="4" w:space="0" w:color="auto"/>
            </w:tcBorders>
            <w:hideMark/>
          </w:tcPr>
          <w:p w14:paraId="45C860F2" w14:textId="77777777" w:rsidR="00110AF6" w:rsidRDefault="00110AF6">
            <w:pPr>
              <w:pStyle w:val="TAC"/>
            </w:pPr>
            <w:r>
              <w:t>-42</w:t>
            </w:r>
          </w:p>
        </w:tc>
        <w:tc>
          <w:tcPr>
            <w:tcW w:w="996" w:type="dxa"/>
            <w:gridSpan w:val="2"/>
            <w:tcBorders>
              <w:top w:val="single" w:sz="4" w:space="0" w:color="auto"/>
              <w:left w:val="nil"/>
              <w:bottom w:val="single" w:sz="4" w:space="0" w:color="auto"/>
              <w:right w:val="single" w:sz="4" w:space="0" w:color="auto"/>
            </w:tcBorders>
            <w:noWrap/>
            <w:hideMark/>
          </w:tcPr>
          <w:p w14:paraId="333C0360" w14:textId="77777777" w:rsidR="00110AF6" w:rsidRDefault="00110AF6">
            <w:pPr>
              <w:pStyle w:val="TAC"/>
            </w:pPr>
            <w:r>
              <w:t>8</w:t>
            </w:r>
          </w:p>
        </w:tc>
        <w:tc>
          <w:tcPr>
            <w:tcW w:w="1272" w:type="dxa"/>
            <w:gridSpan w:val="3"/>
            <w:tcBorders>
              <w:top w:val="single" w:sz="4" w:space="0" w:color="auto"/>
              <w:left w:val="nil"/>
              <w:bottom w:val="single" w:sz="4" w:space="0" w:color="auto"/>
              <w:right w:val="single" w:sz="4" w:space="0" w:color="auto"/>
            </w:tcBorders>
            <w:noWrap/>
            <w:hideMark/>
          </w:tcPr>
          <w:p w14:paraId="205A3D17" w14:textId="77777777" w:rsidR="00110AF6" w:rsidRDefault="00110AF6">
            <w:pPr>
              <w:pStyle w:val="TAC"/>
            </w:pPr>
            <w:r>
              <w:t>5, 17</w:t>
            </w:r>
          </w:p>
        </w:tc>
      </w:tr>
      <w:tr w:rsidR="00110AF6" w14:paraId="263E35E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E06779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92638F1" w14:textId="77777777" w:rsidR="00110AF6" w:rsidRDefault="00110AF6">
            <w:pPr>
              <w:pStyle w:val="TAL"/>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0A6336AB" w14:textId="77777777" w:rsidR="00110AF6" w:rsidRDefault="00110AF6">
            <w:pPr>
              <w:pStyle w:val="TAC"/>
            </w:pPr>
            <w:r>
              <w:t>470</w:t>
            </w:r>
          </w:p>
        </w:tc>
        <w:tc>
          <w:tcPr>
            <w:tcW w:w="425" w:type="dxa"/>
            <w:gridSpan w:val="2"/>
            <w:tcBorders>
              <w:top w:val="single" w:sz="4" w:space="0" w:color="auto"/>
              <w:left w:val="nil"/>
              <w:bottom w:val="single" w:sz="4" w:space="0" w:color="auto"/>
              <w:right w:val="single" w:sz="4" w:space="0" w:color="auto"/>
            </w:tcBorders>
            <w:hideMark/>
          </w:tcPr>
          <w:p w14:paraId="1B34EBA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8423678" w14:textId="77777777" w:rsidR="00110AF6" w:rsidRDefault="00110AF6">
            <w:pPr>
              <w:pStyle w:val="TAC"/>
            </w:pPr>
            <w:r>
              <w:t>710</w:t>
            </w:r>
          </w:p>
        </w:tc>
        <w:tc>
          <w:tcPr>
            <w:tcW w:w="1133" w:type="dxa"/>
            <w:gridSpan w:val="2"/>
            <w:tcBorders>
              <w:top w:val="single" w:sz="4" w:space="0" w:color="auto"/>
              <w:left w:val="nil"/>
              <w:bottom w:val="single" w:sz="4" w:space="0" w:color="auto"/>
              <w:right w:val="single" w:sz="4" w:space="0" w:color="auto"/>
            </w:tcBorders>
            <w:hideMark/>
          </w:tcPr>
          <w:p w14:paraId="7F3085A3" w14:textId="77777777" w:rsidR="00110AF6" w:rsidRDefault="00110AF6">
            <w:pPr>
              <w:pStyle w:val="TAC"/>
            </w:pPr>
            <w:r>
              <w:t>-26.2</w:t>
            </w:r>
          </w:p>
        </w:tc>
        <w:tc>
          <w:tcPr>
            <w:tcW w:w="996" w:type="dxa"/>
            <w:gridSpan w:val="2"/>
            <w:tcBorders>
              <w:top w:val="single" w:sz="4" w:space="0" w:color="auto"/>
              <w:left w:val="nil"/>
              <w:bottom w:val="single" w:sz="4" w:space="0" w:color="auto"/>
              <w:right w:val="single" w:sz="4" w:space="0" w:color="auto"/>
            </w:tcBorders>
            <w:noWrap/>
            <w:hideMark/>
          </w:tcPr>
          <w:p w14:paraId="0383BB93" w14:textId="77777777" w:rsidR="00110AF6" w:rsidRDefault="00110AF6">
            <w:pPr>
              <w:pStyle w:val="TAC"/>
            </w:pPr>
            <w:r>
              <w:t>6</w:t>
            </w:r>
          </w:p>
        </w:tc>
        <w:tc>
          <w:tcPr>
            <w:tcW w:w="1272" w:type="dxa"/>
            <w:gridSpan w:val="3"/>
            <w:tcBorders>
              <w:top w:val="single" w:sz="4" w:space="0" w:color="auto"/>
              <w:left w:val="nil"/>
              <w:bottom w:val="single" w:sz="4" w:space="0" w:color="auto"/>
              <w:right w:val="single" w:sz="4" w:space="0" w:color="auto"/>
            </w:tcBorders>
            <w:noWrap/>
            <w:hideMark/>
          </w:tcPr>
          <w:p w14:paraId="6FBFA588" w14:textId="77777777" w:rsidR="00110AF6" w:rsidRDefault="00110AF6">
            <w:pPr>
              <w:pStyle w:val="TAC"/>
            </w:pPr>
            <w:r>
              <w:t>14</w:t>
            </w:r>
          </w:p>
        </w:tc>
      </w:tr>
      <w:tr w:rsidR="00110AF6" w14:paraId="5003348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BA70DE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2CC293D" w14:textId="77777777" w:rsidR="00110AF6" w:rsidRDefault="00110AF6">
            <w:pPr>
              <w:pStyle w:val="TAL"/>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3D56BAFD" w14:textId="77777777" w:rsidR="00110AF6" w:rsidRDefault="00110AF6">
            <w:pPr>
              <w:pStyle w:val="TAC"/>
            </w:pPr>
            <w:r>
              <w:t>662</w:t>
            </w:r>
          </w:p>
        </w:tc>
        <w:tc>
          <w:tcPr>
            <w:tcW w:w="425" w:type="dxa"/>
            <w:gridSpan w:val="2"/>
            <w:tcBorders>
              <w:top w:val="single" w:sz="4" w:space="0" w:color="auto"/>
              <w:left w:val="nil"/>
              <w:bottom w:val="single" w:sz="4" w:space="0" w:color="auto"/>
              <w:right w:val="single" w:sz="4" w:space="0" w:color="auto"/>
            </w:tcBorders>
            <w:hideMark/>
          </w:tcPr>
          <w:p w14:paraId="43504DBB"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AC2E642" w14:textId="77777777" w:rsidR="00110AF6" w:rsidRDefault="00110AF6">
            <w:pPr>
              <w:pStyle w:val="TAC"/>
            </w:pPr>
            <w:r>
              <w:t>694</w:t>
            </w:r>
          </w:p>
        </w:tc>
        <w:tc>
          <w:tcPr>
            <w:tcW w:w="1133" w:type="dxa"/>
            <w:gridSpan w:val="2"/>
            <w:tcBorders>
              <w:top w:val="single" w:sz="4" w:space="0" w:color="auto"/>
              <w:left w:val="nil"/>
              <w:bottom w:val="single" w:sz="4" w:space="0" w:color="auto"/>
              <w:right w:val="single" w:sz="4" w:space="0" w:color="auto"/>
            </w:tcBorders>
            <w:hideMark/>
          </w:tcPr>
          <w:p w14:paraId="22085E53" w14:textId="77777777" w:rsidR="00110AF6" w:rsidRDefault="00110AF6">
            <w:pPr>
              <w:pStyle w:val="TAC"/>
            </w:pPr>
            <w:r>
              <w:t>-26.2</w:t>
            </w:r>
          </w:p>
        </w:tc>
        <w:tc>
          <w:tcPr>
            <w:tcW w:w="996" w:type="dxa"/>
            <w:gridSpan w:val="2"/>
            <w:tcBorders>
              <w:top w:val="single" w:sz="4" w:space="0" w:color="auto"/>
              <w:left w:val="nil"/>
              <w:bottom w:val="single" w:sz="4" w:space="0" w:color="auto"/>
              <w:right w:val="single" w:sz="4" w:space="0" w:color="auto"/>
            </w:tcBorders>
            <w:noWrap/>
            <w:hideMark/>
          </w:tcPr>
          <w:p w14:paraId="361762CE" w14:textId="77777777" w:rsidR="00110AF6" w:rsidRDefault="00110AF6">
            <w:pPr>
              <w:pStyle w:val="TAC"/>
            </w:pPr>
            <w:r>
              <w:t>6</w:t>
            </w:r>
          </w:p>
        </w:tc>
        <w:tc>
          <w:tcPr>
            <w:tcW w:w="1272" w:type="dxa"/>
            <w:gridSpan w:val="3"/>
            <w:tcBorders>
              <w:top w:val="single" w:sz="4" w:space="0" w:color="auto"/>
              <w:left w:val="nil"/>
              <w:bottom w:val="single" w:sz="4" w:space="0" w:color="auto"/>
              <w:right w:val="single" w:sz="4" w:space="0" w:color="auto"/>
            </w:tcBorders>
            <w:noWrap/>
            <w:hideMark/>
          </w:tcPr>
          <w:p w14:paraId="3A364BB5" w14:textId="77777777" w:rsidR="00110AF6" w:rsidRDefault="00110AF6">
            <w:pPr>
              <w:pStyle w:val="TAC"/>
            </w:pPr>
            <w:r>
              <w:t>5</w:t>
            </w:r>
          </w:p>
        </w:tc>
      </w:tr>
      <w:tr w:rsidR="00110AF6" w14:paraId="6C2FC29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603B7E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7B1DE1E" w14:textId="77777777" w:rsidR="00110AF6" w:rsidRDefault="00110AF6">
            <w:pPr>
              <w:pStyle w:val="TAL"/>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7DA32B9E" w14:textId="77777777" w:rsidR="00110AF6" w:rsidRDefault="00110AF6">
            <w:pPr>
              <w:pStyle w:val="TAC"/>
            </w:pPr>
            <w:r>
              <w:t>758</w:t>
            </w:r>
          </w:p>
        </w:tc>
        <w:tc>
          <w:tcPr>
            <w:tcW w:w="425" w:type="dxa"/>
            <w:gridSpan w:val="2"/>
            <w:tcBorders>
              <w:top w:val="single" w:sz="4" w:space="0" w:color="auto"/>
              <w:left w:val="nil"/>
              <w:bottom w:val="single" w:sz="4" w:space="0" w:color="auto"/>
              <w:right w:val="single" w:sz="4" w:space="0" w:color="auto"/>
            </w:tcBorders>
            <w:hideMark/>
          </w:tcPr>
          <w:p w14:paraId="77CD3D0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7AA9C98" w14:textId="77777777" w:rsidR="00110AF6" w:rsidRDefault="00110AF6">
            <w:pPr>
              <w:pStyle w:val="TAC"/>
            </w:pPr>
            <w:r>
              <w:t>773</w:t>
            </w:r>
          </w:p>
        </w:tc>
        <w:tc>
          <w:tcPr>
            <w:tcW w:w="1133" w:type="dxa"/>
            <w:gridSpan w:val="2"/>
            <w:tcBorders>
              <w:top w:val="single" w:sz="4" w:space="0" w:color="auto"/>
              <w:left w:val="nil"/>
              <w:bottom w:val="single" w:sz="4" w:space="0" w:color="auto"/>
              <w:right w:val="single" w:sz="4" w:space="0" w:color="auto"/>
            </w:tcBorders>
            <w:hideMark/>
          </w:tcPr>
          <w:p w14:paraId="07463A7B" w14:textId="77777777" w:rsidR="00110AF6" w:rsidRDefault="00110AF6">
            <w:pPr>
              <w:pStyle w:val="TAC"/>
            </w:pPr>
            <w:r>
              <w:t>-32</w:t>
            </w:r>
          </w:p>
        </w:tc>
        <w:tc>
          <w:tcPr>
            <w:tcW w:w="996" w:type="dxa"/>
            <w:gridSpan w:val="2"/>
            <w:tcBorders>
              <w:top w:val="single" w:sz="4" w:space="0" w:color="auto"/>
              <w:left w:val="nil"/>
              <w:bottom w:val="single" w:sz="4" w:space="0" w:color="auto"/>
              <w:right w:val="single" w:sz="4" w:space="0" w:color="auto"/>
            </w:tcBorders>
            <w:noWrap/>
            <w:hideMark/>
          </w:tcPr>
          <w:p w14:paraId="2C3E2A32"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67E58BC4" w14:textId="77777777" w:rsidR="00110AF6" w:rsidRDefault="00110AF6">
            <w:pPr>
              <w:pStyle w:val="TAC"/>
            </w:pPr>
            <w:r>
              <w:t>5</w:t>
            </w:r>
          </w:p>
        </w:tc>
      </w:tr>
      <w:tr w:rsidR="00110AF6" w14:paraId="409EC62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F499D6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6297F2B" w14:textId="77777777" w:rsidR="00110AF6" w:rsidRDefault="00110AF6">
            <w:pPr>
              <w:pStyle w:val="TAL"/>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4100785A" w14:textId="77777777" w:rsidR="00110AF6" w:rsidRDefault="00110AF6">
            <w:pPr>
              <w:pStyle w:val="TAC"/>
            </w:pPr>
            <w:r>
              <w:t>773</w:t>
            </w:r>
          </w:p>
        </w:tc>
        <w:tc>
          <w:tcPr>
            <w:tcW w:w="425" w:type="dxa"/>
            <w:gridSpan w:val="2"/>
            <w:tcBorders>
              <w:top w:val="single" w:sz="4" w:space="0" w:color="auto"/>
              <w:left w:val="nil"/>
              <w:bottom w:val="single" w:sz="4" w:space="0" w:color="auto"/>
              <w:right w:val="single" w:sz="4" w:space="0" w:color="auto"/>
            </w:tcBorders>
            <w:hideMark/>
          </w:tcPr>
          <w:p w14:paraId="4A15E578"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510FF17" w14:textId="77777777" w:rsidR="00110AF6" w:rsidRDefault="00110AF6">
            <w:pPr>
              <w:pStyle w:val="TAC"/>
            </w:pPr>
            <w:r>
              <w:t>803</w:t>
            </w:r>
          </w:p>
        </w:tc>
        <w:tc>
          <w:tcPr>
            <w:tcW w:w="1133" w:type="dxa"/>
            <w:gridSpan w:val="2"/>
            <w:tcBorders>
              <w:top w:val="single" w:sz="4" w:space="0" w:color="auto"/>
              <w:left w:val="nil"/>
              <w:bottom w:val="single" w:sz="4" w:space="0" w:color="auto"/>
              <w:right w:val="single" w:sz="4" w:space="0" w:color="auto"/>
            </w:tcBorders>
            <w:hideMark/>
          </w:tcPr>
          <w:p w14:paraId="3816EEAC"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62CF03BD"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3ACF5FE6" w14:textId="77777777" w:rsidR="00110AF6" w:rsidRDefault="00110AF6">
            <w:pPr>
              <w:pStyle w:val="TAC"/>
            </w:pPr>
          </w:p>
        </w:tc>
      </w:tr>
      <w:tr w:rsidR="00110AF6" w14:paraId="6689C57A"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624D0F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D7049F2" w14:textId="77777777" w:rsidR="00110AF6" w:rsidRDefault="00110AF6">
            <w:pPr>
              <w:pStyle w:val="TAL"/>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07D1C30D" w14:textId="77777777" w:rsidR="00110AF6" w:rsidRDefault="00110AF6">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1534803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A26DA07"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5F870C8B" w14:textId="77777777" w:rsidR="00110AF6" w:rsidRDefault="00110AF6">
            <w:pPr>
              <w:pStyle w:val="TAC"/>
            </w:pPr>
            <w:r>
              <w:t>-41</w:t>
            </w:r>
          </w:p>
        </w:tc>
        <w:tc>
          <w:tcPr>
            <w:tcW w:w="996" w:type="dxa"/>
            <w:gridSpan w:val="2"/>
            <w:tcBorders>
              <w:top w:val="single" w:sz="4" w:space="0" w:color="auto"/>
              <w:left w:val="nil"/>
              <w:bottom w:val="single" w:sz="4" w:space="0" w:color="auto"/>
              <w:right w:val="single" w:sz="4" w:space="0" w:color="auto"/>
            </w:tcBorders>
            <w:noWrap/>
            <w:hideMark/>
          </w:tcPr>
          <w:p w14:paraId="5AF90DB5" w14:textId="77777777" w:rsidR="00110AF6" w:rsidRDefault="00110AF6">
            <w:pPr>
              <w:pStyle w:val="TAC"/>
            </w:pPr>
            <w:r>
              <w:t>0.3</w:t>
            </w:r>
          </w:p>
        </w:tc>
        <w:tc>
          <w:tcPr>
            <w:tcW w:w="1272" w:type="dxa"/>
            <w:gridSpan w:val="3"/>
            <w:tcBorders>
              <w:top w:val="single" w:sz="4" w:space="0" w:color="auto"/>
              <w:left w:val="nil"/>
              <w:bottom w:val="single" w:sz="4" w:space="0" w:color="auto"/>
              <w:right w:val="single" w:sz="4" w:space="0" w:color="auto"/>
            </w:tcBorders>
            <w:noWrap/>
            <w:hideMark/>
          </w:tcPr>
          <w:p w14:paraId="1F8FB119" w14:textId="77777777" w:rsidR="00110AF6" w:rsidRDefault="00110AF6">
            <w:pPr>
              <w:pStyle w:val="TAC"/>
            </w:pPr>
            <w:r>
              <w:t>3, 9</w:t>
            </w:r>
          </w:p>
        </w:tc>
      </w:tr>
      <w:tr w:rsidR="00110AF6" w14:paraId="4158E858"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4E69B867" w14:textId="77777777" w:rsidR="00110AF6" w:rsidRDefault="00110AF6">
            <w:pPr>
              <w:pStyle w:val="TAC"/>
              <w:rPr>
                <w:lang w:eastAsia="ja-JP"/>
              </w:rPr>
            </w:pPr>
            <w:r>
              <w:rPr>
                <w:lang w:eastAsia="fi-FI"/>
              </w:rPr>
              <w:t>DC_</w:t>
            </w:r>
            <w:r>
              <w:rPr>
                <w:lang w:eastAsia="zh-TW"/>
              </w:rPr>
              <w:t>28</w:t>
            </w:r>
            <w:r>
              <w:rPr>
                <w:lang w:eastAsia="fi-FI"/>
              </w:rPr>
              <w:t>_n</w:t>
            </w:r>
            <w:r>
              <w:rPr>
                <w:lang w:eastAsia="zh-TW"/>
              </w:rPr>
              <w:t>50</w:t>
            </w:r>
          </w:p>
        </w:tc>
        <w:tc>
          <w:tcPr>
            <w:tcW w:w="2857" w:type="dxa"/>
            <w:gridSpan w:val="2"/>
            <w:tcBorders>
              <w:top w:val="single" w:sz="4" w:space="0" w:color="auto"/>
              <w:left w:val="nil"/>
              <w:bottom w:val="single" w:sz="4" w:space="0" w:color="auto"/>
              <w:right w:val="single" w:sz="4" w:space="0" w:color="auto"/>
            </w:tcBorders>
            <w:hideMark/>
          </w:tcPr>
          <w:p w14:paraId="48D43483" w14:textId="77777777" w:rsidR="00110AF6" w:rsidRDefault="00110AF6">
            <w:pPr>
              <w:pStyle w:val="TAL"/>
              <w:rPr>
                <w:rFonts w:cs="Arial"/>
              </w:rPr>
            </w:pPr>
            <w:r>
              <w:rPr>
                <w:rFonts w:cs="Arial"/>
              </w:rPr>
              <w:t>E-UTRA Band 4, 40, 42, 43,</w:t>
            </w:r>
            <w:r>
              <w:rPr>
                <w:rFonts w:cs="Arial"/>
                <w:lang w:val="de-DE"/>
              </w:rPr>
              <w:t xml:space="preserve"> 48,</w:t>
            </w:r>
            <w:r>
              <w:rPr>
                <w:rFonts w:cs="Arial"/>
              </w:rPr>
              <w:t xml:space="preserve"> 65, 66</w:t>
            </w:r>
            <w:r>
              <w:rPr>
                <w:rFonts w:cs="Arial"/>
                <w:lang w:eastAsia="ja-JP"/>
              </w:rPr>
              <w:t>, 73</w:t>
            </w:r>
          </w:p>
          <w:p w14:paraId="0FEF716A" w14:textId="77777777" w:rsidR="00110AF6" w:rsidRDefault="00110AF6">
            <w:pPr>
              <w:pStyle w:val="TAL"/>
            </w:pPr>
            <w:r>
              <w:rPr>
                <w:rFonts w:cs="Arial"/>
              </w:rPr>
              <w:t>NR Band n77, n78, n79</w:t>
            </w:r>
          </w:p>
        </w:tc>
        <w:tc>
          <w:tcPr>
            <w:tcW w:w="1093" w:type="dxa"/>
            <w:gridSpan w:val="2"/>
            <w:tcBorders>
              <w:top w:val="single" w:sz="4" w:space="0" w:color="auto"/>
              <w:left w:val="nil"/>
              <w:bottom w:val="single" w:sz="4" w:space="0" w:color="auto"/>
              <w:right w:val="single" w:sz="4" w:space="0" w:color="auto"/>
            </w:tcBorders>
            <w:hideMark/>
          </w:tcPr>
          <w:p w14:paraId="6FDEB198"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D4FF600"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F9D397E"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DB341EF"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00F53948"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5AA32F42" w14:textId="77777777" w:rsidR="00110AF6" w:rsidRDefault="00110AF6">
            <w:pPr>
              <w:pStyle w:val="TAC"/>
            </w:pPr>
            <w:r>
              <w:t>2</w:t>
            </w:r>
          </w:p>
        </w:tc>
      </w:tr>
      <w:tr w:rsidR="00110AF6" w14:paraId="7C5466F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AD6567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BBF7BDA" w14:textId="77777777" w:rsidR="00110AF6" w:rsidRDefault="00110AF6">
            <w:pPr>
              <w:pStyle w:val="TAL"/>
            </w:pPr>
            <w:r>
              <w:rPr>
                <w:rFonts w:cs="Arial"/>
              </w:rPr>
              <w:t>E-UTRA Band 1</w:t>
            </w:r>
          </w:p>
        </w:tc>
        <w:tc>
          <w:tcPr>
            <w:tcW w:w="1093" w:type="dxa"/>
            <w:gridSpan w:val="2"/>
            <w:tcBorders>
              <w:top w:val="single" w:sz="4" w:space="0" w:color="auto"/>
              <w:left w:val="nil"/>
              <w:bottom w:val="single" w:sz="4" w:space="0" w:color="auto"/>
              <w:right w:val="single" w:sz="4" w:space="0" w:color="auto"/>
            </w:tcBorders>
            <w:hideMark/>
          </w:tcPr>
          <w:p w14:paraId="5BFF409F"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A5EF936"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88B8A92"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C4FE9D6"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20CABF0A"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1D0FA5B2" w14:textId="77777777" w:rsidR="00110AF6" w:rsidRDefault="00110AF6">
            <w:pPr>
              <w:pStyle w:val="TAC"/>
            </w:pPr>
            <w:r>
              <w:t>2, 9, 10</w:t>
            </w:r>
          </w:p>
        </w:tc>
      </w:tr>
      <w:tr w:rsidR="00110AF6" w14:paraId="401A19D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CFE1E1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BD63466" w14:textId="77777777" w:rsidR="00110AF6" w:rsidRDefault="00110AF6">
            <w:pPr>
              <w:pStyle w:val="TAL"/>
            </w:pPr>
            <w:r>
              <w:rPr>
                <w:rFonts w:cs="Arial"/>
              </w:rPr>
              <w:t>E-UTRA Band 2, 3, 5, 7, 8, 18, 19,</w:t>
            </w:r>
            <w:r>
              <w:rPr>
                <w:rFonts w:cs="Arial"/>
                <w:lang w:eastAsia="ja-JP"/>
              </w:rPr>
              <w:t xml:space="preserve"> </w:t>
            </w:r>
            <w:r>
              <w:rPr>
                <w:rFonts w:cs="Arial"/>
              </w:rPr>
              <w:t>25, 26, 27, 31, 34, 38, 39, 41, 72</w:t>
            </w:r>
          </w:p>
        </w:tc>
        <w:tc>
          <w:tcPr>
            <w:tcW w:w="1093" w:type="dxa"/>
            <w:gridSpan w:val="2"/>
            <w:tcBorders>
              <w:top w:val="single" w:sz="4" w:space="0" w:color="auto"/>
              <w:left w:val="nil"/>
              <w:bottom w:val="single" w:sz="4" w:space="0" w:color="auto"/>
              <w:right w:val="single" w:sz="4" w:space="0" w:color="auto"/>
            </w:tcBorders>
            <w:hideMark/>
          </w:tcPr>
          <w:p w14:paraId="73A4FC2D"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B6B435C"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D03E162"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8EA58F3"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71632EED"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050C3356" w14:textId="77777777" w:rsidR="00110AF6" w:rsidRDefault="00110AF6">
            <w:pPr>
              <w:pStyle w:val="TAC"/>
            </w:pPr>
          </w:p>
        </w:tc>
      </w:tr>
      <w:tr w:rsidR="00110AF6" w14:paraId="46B3B65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45D743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0413807" w14:textId="77777777" w:rsidR="00110AF6" w:rsidRDefault="00110AF6">
            <w:pPr>
              <w:pStyle w:val="TAL"/>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710F45A6" w14:textId="77777777" w:rsidR="00110AF6" w:rsidRDefault="00110AF6">
            <w:pPr>
              <w:pStyle w:val="TAC"/>
            </w:pPr>
            <w:r>
              <w:t>470</w:t>
            </w:r>
          </w:p>
        </w:tc>
        <w:tc>
          <w:tcPr>
            <w:tcW w:w="425" w:type="dxa"/>
            <w:gridSpan w:val="2"/>
            <w:tcBorders>
              <w:top w:val="single" w:sz="4" w:space="0" w:color="auto"/>
              <w:left w:val="nil"/>
              <w:bottom w:val="single" w:sz="4" w:space="0" w:color="auto"/>
              <w:right w:val="single" w:sz="4" w:space="0" w:color="auto"/>
            </w:tcBorders>
            <w:hideMark/>
          </w:tcPr>
          <w:p w14:paraId="71EFDAB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9A7014B" w14:textId="77777777" w:rsidR="00110AF6" w:rsidRDefault="00110AF6">
            <w:pPr>
              <w:pStyle w:val="TAC"/>
            </w:pPr>
            <w:r>
              <w:t>694</w:t>
            </w:r>
          </w:p>
        </w:tc>
        <w:tc>
          <w:tcPr>
            <w:tcW w:w="1133" w:type="dxa"/>
            <w:gridSpan w:val="2"/>
            <w:tcBorders>
              <w:top w:val="single" w:sz="4" w:space="0" w:color="auto"/>
              <w:left w:val="nil"/>
              <w:bottom w:val="single" w:sz="4" w:space="0" w:color="auto"/>
              <w:right w:val="single" w:sz="4" w:space="0" w:color="auto"/>
            </w:tcBorders>
            <w:hideMark/>
          </w:tcPr>
          <w:p w14:paraId="36E94721" w14:textId="77777777" w:rsidR="00110AF6" w:rsidRDefault="00110AF6">
            <w:pPr>
              <w:pStyle w:val="TAC"/>
            </w:pPr>
            <w:r>
              <w:t>-42</w:t>
            </w:r>
          </w:p>
        </w:tc>
        <w:tc>
          <w:tcPr>
            <w:tcW w:w="996" w:type="dxa"/>
            <w:gridSpan w:val="2"/>
            <w:tcBorders>
              <w:top w:val="single" w:sz="4" w:space="0" w:color="auto"/>
              <w:left w:val="nil"/>
              <w:bottom w:val="single" w:sz="4" w:space="0" w:color="auto"/>
              <w:right w:val="single" w:sz="4" w:space="0" w:color="auto"/>
            </w:tcBorders>
            <w:noWrap/>
            <w:hideMark/>
          </w:tcPr>
          <w:p w14:paraId="2E5A8F43" w14:textId="77777777" w:rsidR="00110AF6" w:rsidRDefault="00110AF6">
            <w:pPr>
              <w:pStyle w:val="TAC"/>
            </w:pPr>
            <w:r>
              <w:t>8</w:t>
            </w:r>
          </w:p>
        </w:tc>
        <w:tc>
          <w:tcPr>
            <w:tcW w:w="1272" w:type="dxa"/>
            <w:gridSpan w:val="3"/>
            <w:tcBorders>
              <w:top w:val="single" w:sz="4" w:space="0" w:color="auto"/>
              <w:left w:val="nil"/>
              <w:bottom w:val="single" w:sz="4" w:space="0" w:color="auto"/>
              <w:right w:val="single" w:sz="4" w:space="0" w:color="auto"/>
            </w:tcBorders>
            <w:noWrap/>
            <w:hideMark/>
          </w:tcPr>
          <w:p w14:paraId="6336C1BF" w14:textId="77777777" w:rsidR="00110AF6" w:rsidRDefault="00110AF6">
            <w:pPr>
              <w:pStyle w:val="TAC"/>
            </w:pPr>
            <w:r>
              <w:t>5, 17</w:t>
            </w:r>
          </w:p>
        </w:tc>
      </w:tr>
      <w:tr w:rsidR="00110AF6" w14:paraId="34E48A2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768294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203C581" w14:textId="77777777" w:rsidR="00110AF6" w:rsidRDefault="00110AF6">
            <w:pPr>
              <w:pStyle w:val="TAL"/>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15BCE1DF" w14:textId="77777777" w:rsidR="00110AF6" w:rsidRDefault="00110AF6">
            <w:pPr>
              <w:pStyle w:val="TAC"/>
            </w:pPr>
            <w:r>
              <w:t>470</w:t>
            </w:r>
          </w:p>
        </w:tc>
        <w:tc>
          <w:tcPr>
            <w:tcW w:w="425" w:type="dxa"/>
            <w:gridSpan w:val="2"/>
            <w:tcBorders>
              <w:top w:val="single" w:sz="4" w:space="0" w:color="auto"/>
              <w:left w:val="nil"/>
              <w:bottom w:val="single" w:sz="4" w:space="0" w:color="auto"/>
              <w:right w:val="single" w:sz="4" w:space="0" w:color="auto"/>
            </w:tcBorders>
            <w:hideMark/>
          </w:tcPr>
          <w:p w14:paraId="0A31F32B"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94A7337" w14:textId="77777777" w:rsidR="00110AF6" w:rsidRDefault="00110AF6">
            <w:pPr>
              <w:pStyle w:val="TAC"/>
            </w:pPr>
            <w:r>
              <w:t>710</w:t>
            </w:r>
          </w:p>
        </w:tc>
        <w:tc>
          <w:tcPr>
            <w:tcW w:w="1133" w:type="dxa"/>
            <w:gridSpan w:val="2"/>
            <w:tcBorders>
              <w:top w:val="single" w:sz="4" w:space="0" w:color="auto"/>
              <w:left w:val="nil"/>
              <w:bottom w:val="single" w:sz="4" w:space="0" w:color="auto"/>
              <w:right w:val="single" w:sz="4" w:space="0" w:color="auto"/>
            </w:tcBorders>
            <w:hideMark/>
          </w:tcPr>
          <w:p w14:paraId="7832E077" w14:textId="77777777" w:rsidR="00110AF6" w:rsidRDefault="00110AF6">
            <w:pPr>
              <w:pStyle w:val="TAC"/>
            </w:pPr>
            <w:r>
              <w:t>-26.2</w:t>
            </w:r>
          </w:p>
        </w:tc>
        <w:tc>
          <w:tcPr>
            <w:tcW w:w="996" w:type="dxa"/>
            <w:gridSpan w:val="2"/>
            <w:tcBorders>
              <w:top w:val="single" w:sz="4" w:space="0" w:color="auto"/>
              <w:left w:val="nil"/>
              <w:bottom w:val="single" w:sz="4" w:space="0" w:color="auto"/>
              <w:right w:val="single" w:sz="4" w:space="0" w:color="auto"/>
            </w:tcBorders>
            <w:noWrap/>
            <w:hideMark/>
          </w:tcPr>
          <w:p w14:paraId="52DA2D1D" w14:textId="77777777" w:rsidR="00110AF6" w:rsidRDefault="00110AF6">
            <w:pPr>
              <w:pStyle w:val="TAC"/>
            </w:pPr>
            <w:r>
              <w:t>6</w:t>
            </w:r>
          </w:p>
        </w:tc>
        <w:tc>
          <w:tcPr>
            <w:tcW w:w="1272" w:type="dxa"/>
            <w:gridSpan w:val="3"/>
            <w:tcBorders>
              <w:top w:val="single" w:sz="4" w:space="0" w:color="auto"/>
              <w:left w:val="nil"/>
              <w:bottom w:val="single" w:sz="4" w:space="0" w:color="auto"/>
              <w:right w:val="single" w:sz="4" w:space="0" w:color="auto"/>
            </w:tcBorders>
            <w:noWrap/>
            <w:hideMark/>
          </w:tcPr>
          <w:p w14:paraId="1701A35B" w14:textId="77777777" w:rsidR="00110AF6" w:rsidRDefault="00110AF6">
            <w:pPr>
              <w:pStyle w:val="TAC"/>
            </w:pPr>
            <w:r>
              <w:t>14</w:t>
            </w:r>
          </w:p>
        </w:tc>
      </w:tr>
      <w:tr w:rsidR="00110AF6" w14:paraId="5054C53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E95384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D9C355B" w14:textId="77777777" w:rsidR="00110AF6" w:rsidRDefault="00110AF6">
            <w:pPr>
              <w:pStyle w:val="TAL"/>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6CB7EE26" w14:textId="77777777" w:rsidR="00110AF6" w:rsidRDefault="00110AF6">
            <w:pPr>
              <w:pStyle w:val="TAC"/>
            </w:pPr>
            <w:r>
              <w:t>662</w:t>
            </w:r>
          </w:p>
        </w:tc>
        <w:tc>
          <w:tcPr>
            <w:tcW w:w="425" w:type="dxa"/>
            <w:gridSpan w:val="2"/>
            <w:tcBorders>
              <w:top w:val="single" w:sz="4" w:space="0" w:color="auto"/>
              <w:left w:val="nil"/>
              <w:bottom w:val="single" w:sz="4" w:space="0" w:color="auto"/>
              <w:right w:val="single" w:sz="4" w:space="0" w:color="auto"/>
            </w:tcBorders>
            <w:hideMark/>
          </w:tcPr>
          <w:p w14:paraId="67381F0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F0AB5FD" w14:textId="77777777" w:rsidR="00110AF6" w:rsidRDefault="00110AF6">
            <w:pPr>
              <w:pStyle w:val="TAC"/>
            </w:pPr>
            <w:r>
              <w:t>694</w:t>
            </w:r>
          </w:p>
        </w:tc>
        <w:tc>
          <w:tcPr>
            <w:tcW w:w="1133" w:type="dxa"/>
            <w:gridSpan w:val="2"/>
            <w:tcBorders>
              <w:top w:val="single" w:sz="4" w:space="0" w:color="auto"/>
              <w:left w:val="nil"/>
              <w:bottom w:val="single" w:sz="4" w:space="0" w:color="auto"/>
              <w:right w:val="single" w:sz="4" w:space="0" w:color="auto"/>
            </w:tcBorders>
            <w:hideMark/>
          </w:tcPr>
          <w:p w14:paraId="08F4AD70" w14:textId="77777777" w:rsidR="00110AF6" w:rsidRDefault="00110AF6">
            <w:pPr>
              <w:pStyle w:val="TAC"/>
            </w:pPr>
            <w:r>
              <w:t>-26.2</w:t>
            </w:r>
          </w:p>
        </w:tc>
        <w:tc>
          <w:tcPr>
            <w:tcW w:w="996" w:type="dxa"/>
            <w:gridSpan w:val="2"/>
            <w:tcBorders>
              <w:top w:val="single" w:sz="4" w:space="0" w:color="auto"/>
              <w:left w:val="nil"/>
              <w:bottom w:val="single" w:sz="4" w:space="0" w:color="auto"/>
              <w:right w:val="single" w:sz="4" w:space="0" w:color="auto"/>
            </w:tcBorders>
            <w:noWrap/>
            <w:hideMark/>
          </w:tcPr>
          <w:p w14:paraId="2DAE6559" w14:textId="77777777" w:rsidR="00110AF6" w:rsidRDefault="00110AF6">
            <w:pPr>
              <w:pStyle w:val="TAC"/>
            </w:pPr>
            <w:r>
              <w:t>6</w:t>
            </w:r>
          </w:p>
        </w:tc>
        <w:tc>
          <w:tcPr>
            <w:tcW w:w="1272" w:type="dxa"/>
            <w:gridSpan w:val="3"/>
            <w:tcBorders>
              <w:top w:val="single" w:sz="4" w:space="0" w:color="auto"/>
              <w:left w:val="nil"/>
              <w:bottom w:val="single" w:sz="4" w:space="0" w:color="auto"/>
              <w:right w:val="single" w:sz="4" w:space="0" w:color="auto"/>
            </w:tcBorders>
            <w:noWrap/>
            <w:hideMark/>
          </w:tcPr>
          <w:p w14:paraId="1672E200" w14:textId="77777777" w:rsidR="00110AF6" w:rsidRDefault="00110AF6">
            <w:pPr>
              <w:pStyle w:val="TAC"/>
            </w:pPr>
            <w:r>
              <w:t>5</w:t>
            </w:r>
          </w:p>
        </w:tc>
      </w:tr>
      <w:tr w:rsidR="00110AF6" w14:paraId="72D3487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F1F613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1E173B0" w14:textId="77777777" w:rsidR="00110AF6" w:rsidRDefault="00110AF6">
            <w:pPr>
              <w:pStyle w:val="TAL"/>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512018AE" w14:textId="77777777" w:rsidR="00110AF6" w:rsidRDefault="00110AF6">
            <w:pPr>
              <w:pStyle w:val="TAC"/>
            </w:pPr>
            <w:r>
              <w:t>758</w:t>
            </w:r>
          </w:p>
        </w:tc>
        <w:tc>
          <w:tcPr>
            <w:tcW w:w="425" w:type="dxa"/>
            <w:gridSpan w:val="2"/>
            <w:tcBorders>
              <w:top w:val="single" w:sz="4" w:space="0" w:color="auto"/>
              <w:left w:val="nil"/>
              <w:bottom w:val="single" w:sz="4" w:space="0" w:color="auto"/>
              <w:right w:val="single" w:sz="4" w:space="0" w:color="auto"/>
            </w:tcBorders>
            <w:hideMark/>
          </w:tcPr>
          <w:p w14:paraId="575F9AB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9BF073F" w14:textId="77777777" w:rsidR="00110AF6" w:rsidRDefault="00110AF6">
            <w:pPr>
              <w:pStyle w:val="TAC"/>
            </w:pPr>
            <w:r>
              <w:t>773</w:t>
            </w:r>
          </w:p>
        </w:tc>
        <w:tc>
          <w:tcPr>
            <w:tcW w:w="1133" w:type="dxa"/>
            <w:gridSpan w:val="2"/>
            <w:tcBorders>
              <w:top w:val="single" w:sz="4" w:space="0" w:color="auto"/>
              <w:left w:val="nil"/>
              <w:bottom w:val="single" w:sz="4" w:space="0" w:color="auto"/>
              <w:right w:val="single" w:sz="4" w:space="0" w:color="auto"/>
            </w:tcBorders>
            <w:hideMark/>
          </w:tcPr>
          <w:p w14:paraId="0085A82C" w14:textId="77777777" w:rsidR="00110AF6" w:rsidRDefault="00110AF6">
            <w:pPr>
              <w:pStyle w:val="TAC"/>
            </w:pPr>
            <w:r>
              <w:t>-32</w:t>
            </w:r>
          </w:p>
        </w:tc>
        <w:tc>
          <w:tcPr>
            <w:tcW w:w="996" w:type="dxa"/>
            <w:gridSpan w:val="2"/>
            <w:tcBorders>
              <w:top w:val="single" w:sz="4" w:space="0" w:color="auto"/>
              <w:left w:val="nil"/>
              <w:bottom w:val="single" w:sz="4" w:space="0" w:color="auto"/>
              <w:right w:val="single" w:sz="4" w:space="0" w:color="auto"/>
            </w:tcBorders>
            <w:noWrap/>
            <w:hideMark/>
          </w:tcPr>
          <w:p w14:paraId="229160E0"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3E3E3064" w14:textId="77777777" w:rsidR="00110AF6" w:rsidRDefault="00110AF6">
            <w:pPr>
              <w:pStyle w:val="TAC"/>
            </w:pPr>
            <w:r>
              <w:t>5</w:t>
            </w:r>
          </w:p>
        </w:tc>
      </w:tr>
      <w:tr w:rsidR="00110AF6" w14:paraId="77AAE331"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E8F5D5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CFB9184" w14:textId="77777777" w:rsidR="00110AF6" w:rsidRDefault="00110AF6">
            <w:pPr>
              <w:pStyle w:val="TAL"/>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6A0A4B6B" w14:textId="77777777" w:rsidR="00110AF6" w:rsidRDefault="00110AF6">
            <w:pPr>
              <w:pStyle w:val="TAC"/>
            </w:pPr>
            <w:r>
              <w:t>773</w:t>
            </w:r>
          </w:p>
        </w:tc>
        <w:tc>
          <w:tcPr>
            <w:tcW w:w="425" w:type="dxa"/>
            <w:gridSpan w:val="2"/>
            <w:tcBorders>
              <w:top w:val="single" w:sz="4" w:space="0" w:color="auto"/>
              <w:left w:val="nil"/>
              <w:bottom w:val="single" w:sz="4" w:space="0" w:color="auto"/>
              <w:right w:val="single" w:sz="4" w:space="0" w:color="auto"/>
            </w:tcBorders>
            <w:hideMark/>
          </w:tcPr>
          <w:p w14:paraId="27FC393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22CAC2F" w14:textId="77777777" w:rsidR="00110AF6" w:rsidRDefault="00110AF6">
            <w:pPr>
              <w:pStyle w:val="TAC"/>
            </w:pPr>
            <w:r>
              <w:t>803</w:t>
            </w:r>
          </w:p>
        </w:tc>
        <w:tc>
          <w:tcPr>
            <w:tcW w:w="1133" w:type="dxa"/>
            <w:gridSpan w:val="2"/>
            <w:tcBorders>
              <w:top w:val="single" w:sz="4" w:space="0" w:color="auto"/>
              <w:left w:val="nil"/>
              <w:bottom w:val="single" w:sz="4" w:space="0" w:color="auto"/>
              <w:right w:val="single" w:sz="4" w:space="0" w:color="auto"/>
            </w:tcBorders>
            <w:hideMark/>
          </w:tcPr>
          <w:p w14:paraId="56D64470"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750C73D2"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79C43825" w14:textId="77777777" w:rsidR="00110AF6" w:rsidRDefault="00110AF6">
            <w:pPr>
              <w:pStyle w:val="TAC"/>
            </w:pPr>
          </w:p>
        </w:tc>
      </w:tr>
      <w:tr w:rsidR="00110AF6" w14:paraId="24513F2C"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71DAC376" w14:textId="77777777" w:rsidR="00110AF6" w:rsidRDefault="00110AF6">
            <w:pPr>
              <w:pStyle w:val="TAC"/>
              <w:rPr>
                <w:lang w:eastAsia="ja-JP"/>
              </w:rPr>
            </w:pPr>
            <w:r>
              <w:rPr>
                <w:lang w:eastAsia="ja-JP"/>
              </w:rPr>
              <w:t>DC_28_n51</w:t>
            </w:r>
          </w:p>
        </w:tc>
        <w:tc>
          <w:tcPr>
            <w:tcW w:w="2857" w:type="dxa"/>
            <w:gridSpan w:val="2"/>
            <w:tcBorders>
              <w:top w:val="single" w:sz="4" w:space="0" w:color="auto"/>
              <w:left w:val="nil"/>
              <w:bottom w:val="single" w:sz="4" w:space="0" w:color="auto"/>
              <w:right w:val="single" w:sz="4" w:space="0" w:color="auto"/>
            </w:tcBorders>
            <w:hideMark/>
          </w:tcPr>
          <w:p w14:paraId="70897F06" w14:textId="77777777" w:rsidR="00110AF6" w:rsidRDefault="00110AF6">
            <w:pPr>
              <w:pStyle w:val="TAL"/>
              <w:rPr>
                <w:lang w:eastAsia="ja-JP"/>
              </w:rPr>
            </w:pPr>
            <w:r>
              <w:rPr>
                <w:lang w:eastAsia="ja-JP"/>
              </w:rPr>
              <w:t>E-UTRA Band 2, 3, 5, 7, 8, 25, 26, 31, 34, 38, 40, 41, 72</w:t>
            </w:r>
          </w:p>
        </w:tc>
        <w:tc>
          <w:tcPr>
            <w:tcW w:w="1093" w:type="dxa"/>
            <w:gridSpan w:val="2"/>
            <w:tcBorders>
              <w:top w:val="single" w:sz="4" w:space="0" w:color="auto"/>
              <w:left w:val="nil"/>
              <w:bottom w:val="single" w:sz="4" w:space="0" w:color="auto"/>
              <w:right w:val="single" w:sz="4" w:space="0" w:color="auto"/>
            </w:tcBorders>
            <w:hideMark/>
          </w:tcPr>
          <w:p w14:paraId="65DAFE71"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D60193B"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0AB4C0A8"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34FA6CD"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31BEE209"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02F24BC4" w14:textId="77777777" w:rsidR="00110AF6" w:rsidRDefault="00110AF6">
            <w:pPr>
              <w:pStyle w:val="TAC"/>
              <w:rPr>
                <w:lang w:eastAsia="ja-JP"/>
              </w:rPr>
            </w:pPr>
          </w:p>
        </w:tc>
      </w:tr>
      <w:tr w:rsidR="00110AF6" w14:paraId="57EB26E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BF151D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3DD1080" w14:textId="77777777" w:rsidR="00110AF6" w:rsidRDefault="00110AF6">
            <w:pPr>
              <w:pStyle w:val="TAL"/>
              <w:rPr>
                <w:lang w:eastAsia="ja-JP"/>
              </w:rPr>
            </w:pPr>
            <w:r>
              <w:rPr>
                <w:lang w:eastAsia="ja-JP"/>
              </w:rPr>
              <w:t>E-UTRA Band 4, 20, 22, 24, 32, 42, 43, 45, 46, 65, 66, 71, 73</w:t>
            </w:r>
          </w:p>
          <w:p w14:paraId="62CEDA36" w14:textId="77777777" w:rsidR="00110AF6" w:rsidRDefault="00110AF6">
            <w:pPr>
              <w:pStyle w:val="TAL"/>
              <w:rPr>
                <w:lang w:eastAsia="ja-JP"/>
              </w:rPr>
            </w:pPr>
            <w:r>
              <w:rPr>
                <w:lang w:eastAsia="ja-JP"/>
              </w:rPr>
              <w:t>NR band n78, n79</w:t>
            </w:r>
          </w:p>
        </w:tc>
        <w:tc>
          <w:tcPr>
            <w:tcW w:w="1093" w:type="dxa"/>
            <w:gridSpan w:val="2"/>
            <w:tcBorders>
              <w:top w:val="single" w:sz="4" w:space="0" w:color="auto"/>
              <w:left w:val="nil"/>
              <w:bottom w:val="single" w:sz="4" w:space="0" w:color="auto"/>
              <w:right w:val="single" w:sz="4" w:space="0" w:color="auto"/>
            </w:tcBorders>
            <w:hideMark/>
          </w:tcPr>
          <w:p w14:paraId="3496300C"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0BDFB74"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364425F"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852F6F4"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71D8B5B5"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21BFD8C1" w14:textId="77777777" w:rsidR="00110AF6" w:rsidRDefault="00110AF6">
            <w:pPr>
              <w:pStyle w:val="TAC"/>
              <w:rPr>
                <w:lang w:eastAsia="ja-JP"/>
              </w:rPr>
            </w:pPr>
            <w:r>
              <w:t>2</w:t>
            </w:r>
          </w:p>
        </w:tc>
      </w:tr>
      <w:tr w:rsidR="00110AF6" w14:paraId="13E6127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33F332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A99EF20" w14:textId="77777777" w:rsidR="00110AF6" w:rsidRDefault="00110AF6">
            <w:pPr>
              <w:pStyle w:val="TAL"/>
              <w:rPr>
                <w:lang w:eastAsia="ja-JP"/>
              </w:rPr>
            </w:pPr>
            <w:r>
              <w:rPr>
                <w:lang w:eastAsia="ja-JP"/>
              </w:rPr>
              <w:t>E-UTRA Band 1</w:t>
            </w:r>
          </w:p>
        </w:tc>
        <w:tc>
          <w:tcPr>
            <w:tcW w:w="1093" w:type="dxa"/>
            <w:gridSpan w:val="2"/>
            <w:tcBorders>
              <w:top w:val="single" w:sz="4" w:space="0" w:color="auto"/>
              <w:left w:val="nil"/>
              <w:bottom w:val="single" w:sz="4" w:space="0" w:color="auto"/>
              <w:right w:val="single" w:sz="4" w:space="0" w:color="auto"/>
            </w:tcBorders>
            <w:hideMark/>
          </w:tcPr>
          <w:p w14:paraId="5E7792FD"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C4ED11F"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6B96A9A"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23B75B3"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6E1F5979"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43B86421" w14:textId="77777777" w:rsidR="00110AF6" w:rsidRDefault="00110AF6">
            <w:pPr>
              <w:pStyle w:val="TAC"/>
              <w:rPr>
                <w:lang w:eastAsia="ja-JP"/>
              </w:rPr>
            </w:pPr>
            <w:r>
              <w:t>2, 9, 10</w:t>
            </w:r>
          </w:p>
        </w:tc>
      </w:tr>
      <w:tr w:rsidR="00110AF6" w14:paraId="05C1329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C6030B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1396DCB"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335B6B9" w14:textId="77777777" w:rsidR="00110AF6" w:rsidRDefault="00110AF6">
            <w:pPr>
              <w:pStyle w:val="TAC"/>
            </w:pPr>
            <w:r>
              <w:t>470</w:t>
            </w:r>
          </w:p>
        </w:tc>
        <w:tc>
          <w:tcPr>
            <w:tcW w:w="425" w:type="dxa"/>
            <w:gridSpan w:val="2"/>
            <w:tcBorders>
              <w:top w:val="single" w:sz="4" w:space="0" w:color="auto"/>
              <w:left w:val="nil"/>
              <w:bottom w:val="single" w:sz="4" w:space="0" w:color="auto"/>
              <w:right w:val="single" w:sz="4" w:space="0" w:color="auto"/>
            </w:tcBorders>
            <w:hideMark/>
          </w:tcPr>
          <w:p w14:paraId="1EAFB6F8"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60B00D0" w14:textId="77777777" w:rsidR="00110AF6" w:rsidRDefault="00110AF6">
            <w:pPr>
              <w:pStyle w:val="TAC"/>
            </w:pPr>
            <w:r>
              <w:t>694</w:t>
            </w:r>
          </w:p>
        </w:tc>
        <w:tc>
          <w:tcPr>
            <w:tcW w:w="1133" w:type="dxa"/>
            <w:gridSpan w:val="2"/>
            <w:tcBorders>
              <w:top w:val="single" w:sz="4" w:space="0" w:color="auto"/>
              <w:left w:val="nil"/>
              <w:bottom w:val="single" w:sz="4" w:space="0" w:color="auto"/>
              <w:right w:val="single" w:sz="4" w:space="0" w:color="auto"/>
            </w:tcBorders>
            <w:hideMark/>
          </w:tcPr>
          <w:p w14:paraId="7F2B18A8" w14:textId="77777777" w:rsidR="00110AF6" w:rsidRDefault="00110AF6">
            <w:pPr>
              <w:pStyle w:val="TAC"/>
              <w:rPr>
                <w:lang w:eastAsia="ja-JP"/>
              </w:rPr>
            </w:pPr>
            <w:r>
              <w:t>-42</w:t>
            </w:r>
          </w:p>
        </w:tc>
        <w:tc>
          <w:tcPr>
            <w:tcW w:w="996" w:type="dxa"/>
            <w:gridSpan w:val="2"/>
            <w:tcBorders>
              <w:top w:val="single" w:sz="4" w:space="0" w:color="auto"/>
              <w:left w:val="nil"/>
              <w:bottom w:val="single" w:sz="4" w:space="0" w:color="auto"/>
              <w:right w:val="single" w:sz="4" w:space="0" w:color="auto"/>
            </w:tcBorders>
            <w:noWrap/>
            <w:hideMark/>
          </w:tcPr>
          <w:p w14:paraId="335DD0DB" w14:textId="77777777" w:rsidR="00110AF6" w:rsidRDefault="00110AF6">
            <w:pPr>
              <w:pStyle w:val="TAC"/>
              <w:rPr>
                <w:lang w:eastAsia="ja-JP"/>
              </w:rPr>
            </w:pPr>
            <w:r>
              <w:t>8</w:t>
            </w:r>
          </w:p>
        </w:tc>
        <w:tc>
          <w:tcPr>
            <w:tcW w:w="1272" w:type="dxa"/>
            <w:gridSpan w:val="3"/>
            <w:tcBorders>
              <w:top w:val="single" w:sz="4" w:space="0" w:color="auto"/>
              <w:left w:val="nil"/>
              <w:bottom w:val="single" w:sz="4" w:space="0" w:color="auto"/>
              <w:right w:val="single" w:sz="4" w:space="0" w:color="auto"/>
            </w:tcBorders>
            <w:noWrap/>
            <w:hideMark/>
          </w:tcPr>
          <w:p w14:paraId="312223B9" w14:textId="77777777" w:rsidR="00110AF6" w:rsidRDefault="00110AF6">
            <w:pPr>
              <w:pStyle w:val="TAC"/>
              <w:rPr>
                <w:lang w:eastAsia="ja-JP"/>
              </w:rPr>
            </w:pPr>
            <w:r>
              <w:t>5, 17</w:t>
            </w:r>
          </w:p>
        </w:tc>
      </w:tr>
      <w:tr w:rsidR="00110AF6" w14:paraId="4D3D9BB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FBEC88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51F1485"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462FE5F" w14:textId="77777777" w:rsidR="00110AF6" w:rsidRDefault="00110AF6">
            <w:pPr>
              <w:pStyle w:val="TAC"/>
            </w:pPr>
            <w:r>
              <w:t>470</w:t>
            </w:r>
          </w:p>
        </w:tc>
        <w:tc>
          <w:tcPr>
            <w:tcW w:w="425" w:type="dxa"/>
            <w:gridSpan w:val="2"/>
            <w:tcBorders>
              <w:top w:val="single" w:sz="4" w:space="0" w:color="auto"/>
              <w:left w:val="nil"/>
              <w:bottom w:val="single" w:sz="4" w:space="0" w:color="auto"/>
              <w:right w:val="single" w:sz="4" w:space="0" w:color="auto"/>
            </w:tcBorders>
            <w:hideMark/>
          </w:tcPr>
          <w:p w14:paraId="64C543FF"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ECE8465" w14:textId="77777777" w:rsidR="00110AF6" w:rsidRDefault="00110AF6">
            <w:pPr>
              <w:pStyle w:val="TAC"/>
            </w:pPr>
            <w:r>
              <w:t>710</w:t>
            </w:r>
          </w:p>
        </w:tc>
        <w:tc>
          <w:tcPr>
            <w:tcW w:w="1133" w:type="dxa"/>
            <w:gridSpan w:val="2"/>
            <w:tcBorders>
              <w:top w:val="single" w:sz="4" w:space="0" w:color="auto"/>
              <w:left w:val="nil"/>
              <w:bottom w:val="single" w:sz="4" w:space="0" w:color="auto"/>
              <w:right w:val="single" w:sz="4" w:space="0" w:color="auto"/>
            </w:tcBorders>
            <w:hideMark/>
          </w:tcPr>
          <w:p w14:paraId="53BA1312" w14:textId="77777777" w:rsidR="00110AF6" w:rsidRDefault="00110AF6">
            <w:pPr>
              <w:pStyle w:val="TAC"/>
              <w:rPr>
                <w:lang w:eastAsia="ja-JP"/>
              </w:rPr>
            </w:pPr>
            <w:r>
              <w:t>-26.2</w:t>
            </w:r>
          </w:p>
        </w:tc>
        <w:tc>
          <w:tcPr>
            <w:tcW w:w="996" w:type="dxa"/>
            <w:gridSpan w:val="2"/>
            <w:tcBorders>
              <w:top w:val="single" w:sz="4" w:space="0" w:color="auto"/>
              <w:left w:val="nil"/>
              <w:bottom w:val="single" w:sz="4" w:space="0" w:color="auto"/>
              <w:right w:val="single" w:sz="4" w:space="0" w:color="auto"/>
            </w:tcBorders>
            <w:noWrap/>
            <w:hideMark/>
          </w:tcPr>
          <w:p w14:paraId="247A8776" w14:textId="77777777" w:rsidR="00110AF6" w:rsidRDefault="00110AF6">
            <w:pPr>
              <w:pStyle w:val="TAC"/>
              <w:rPr>
                <w:lang w:eastAsia="ja-JP"/>
              </w:rPr>
            </w:pPr>
            <w:r>
              <w:t>6</w:t>
            </w:r>
          </w:p>
        </w:tc>
        <w:tc>
          <w:tcPr>
            <w:tcW w:w="1272" w:type="dxa"/>
            <w:gridSpan w:val="3"/>
            <w:tcBorders>
              <w:top w:val="single" w:sz="4" w:space="0" w:color="auto"/>
              <w:left w:val="nil"/>
              <w:bottom w:val="single" w:sz="4" w:space="0" w:color="auto"/>
              <w:right w:val="single" w:sz="4" w:space="0" w:color="auto"/>
            </w:tcBorders>
            <w:noWrap/>
            <w:hideMark/>
          </w:tcPr>
          <w:p w14:paraId="0BAB7F41" w14:textId="77777777" w:rsidR="00110AF6" w:rsidRDefault="00110AF6">
            <w:pPr>
              <w:pStyle w:val="TAC"/>
              <w:rPr>
                <w:lang w:eastAsia="ja-JP"/>
              </w:rPr>
            </w:pPr>
            <w:r>
              <w:t>14</w:t>
            </w:r>
          </w:p>
        </w:tc>
      </w:tr>
      <w:tr w:rsidR="00110AF6" w14:paraId="3A342E4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F8C3AD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1B9FEC8"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7700CBB" w14:textId="77777777" w:rsidR="00110AF6" w:rsidRDefault="00110AF6">
            <w:pPr>
              <w:pStyle w:val="TAC"/>
              <w:rPr>
                <w:lang w:eastAsia="ja-JP"/>
              </w:rPr>
            </w:pPr>
            <w:r>
              <w:t>662</w:t>
            </w:r>
          </w:p>
        </w:tc>
        <w:tc>
          <w:tcPr>
            <w:tcW w:w="425" w:type="dxa"/>
            <w:gridSpan w:val="2"/>
            <w:tcBorders>
              <w:top w:val="single" w:sz="4" w:space="0" w:color="auto"/>
              <w:left w:val="nil"/>
              <w:bottom w:val="single" w:sz="4" w:space="0" w:color="auto"/>
              <w:right w:val="single" w:sz="4" w:space="0" w:color="auto"/>
            </w:tcBorders>
            <w:hideMark/>
          </w:tcPr>
          <w:p w14:paraId="50A5461D"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6F7F9AC1" w14:textId="77777777" w:rsidR="00110AF6" w:rsidRDefault="00110AF6">
            <w:pPr>
              <w:pStyle w:val="TAC"/>
              <w:rPr>
                <w:lang w:eastAsia="ja-JP"/>
              </w:rPr>
            </w:pPr>
            <w:r>
              <w:t>694</w:t>
            </w:r>
          </w:p>
        </w:tc>
        <w:tc>
          <w:tcPr>
            <w:tcW w:w="1133" w:type="dxa"/>
            <w:gridSpan w:val="2"/>
            <w:tcBorders>
              <w:top w:val="single" w:sz="4" w:space="0" w:color="auto"/>
              <w:left w:val="nil"/>
              <w:bottom w:val="single" w:sz="4" w:space="0" w:color="auto"/>
              <w:right w:val="single" w:sz="4" w:space="0" w:color="auto"/>
            </w:tcBorders>
            <w:hideMark/>
          </w:tcPr>
          <w:p w14:paraId="0D60BE40" w14:textId="77777777" w:rsidR="00110AF6" w:rsidRDefault="00110AF6">
            <w:pPr>
              <w:pStyle w:val="TAC"/>
              <w:rPr>
                <w:lang w:eastAsia="ja-JP"/>
              </w:rPr>
            </w:pPr>
            <w:r>
              <w:t>-26.2</w:t>
            </w:r>
          </w:p>
        </w:tc>
        <w:tc>
          <w:tcPr>
            <w:tcW w:w="996" w:type="dxa"/>
            <w:gridSpan w:val="2"/>
            <w:tcBorders>
              <w:top w:val="single" w:sz="4" w:space="0" w:color="auto"/>
              <w:left w:val="nil"/>
              <w:bottom w:val="single" w:sz="4" w:space="0" w:color="auto"/>
              <w:right w:val="single" w:sz="4" w:space="0" w:color="auto"/>
            </w:tcBorders>
            <w:noWrap/>
            <w:hideMark/>
          </w:tcPr>
          <w:p w14:paraId="536F5286" w14:textId="77777777" w:rsidR="00110AF6" w:rsidRDefault="00110AF6">
            <w:pPr>
              <w:pStyle w:val="TAC"/>
              <w:rPr>
                <w:lang w:eastAsia="ja-JP"/>
              </w:rPr>
            </w:pPr>
            <w:r>
              <w:t>6</w:t>
            </w:r>
          </w:p>
        </w:tc>
        <w:tc>
          <w:tcPr>
            <w:tcW w:w="1272" w:type="dxa"/>
            <w:gridSpan w:val="3"/>
            <w:tcBorders>
              <w:top w:val="single" w:sz="4" w:space="0" w:color="auto"/>
              <w:left w:val="nil"/>
              <w:bottom w:val="single" w:sz="4" w:space="0" w:color="auto"/>
              <w:right w:val="single" w:sz="4" w:space="0" w:color="auto"/>
            </w:tcBorders>
            <w:noWrap/>
            <w:hideMark/>
          </w:tcPr>
          <w:p w14:paraId="70BDBE23" w14:textId="77777777" w:rsidR="00110AF6" w:rsidRDefault="00110AF6">
            <w:pPr>
              <w:pStyle w:val="TAC"/>
              <w:rPr>
                <w:lang w:eastAsia="ja-JP"/>
              </w:rPr>
            </w:pPr>
            <w:r>
              <w:t>5</w:t>
            </w:r>
          </w:p>
        </w:tc>
      </w:tr>
      <w:tr w:rsidR="00110AF6" w14:paraId="6A4681D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EE0A42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B071D48"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2AFAF8D9" w14:textId="77777777" w:rsidR="00110AF6" w:rsidRDefault="00110AF6">
            <w:pPr>
              <w:pStyle w:val="TAC"/>
              <w:rPr>
                <w:lang w:eastAsia="ja-JP"/>
              </w:rPr>
            </w:pPr>
            <w:r>
              <w:t>758</w:t>
            </w:r>
          </w:p>
        </w:tc>
        <w:tc>
          <w:tcPr>
            <w:tcW w:w="425" w:type="dxa"/>
            <w:gridSpan w:val="2"/>
            <w:tcBorders>
              <w:top w:val="single" w:sz="4" w:space="0" w:color="auto"/>
              <w:left w:val="nil"/>
              <w:bottom w:val="single" w:sz="4" w:space="0" w:color="auto"/>
              <w:right w:val="single" w:sz="4" w:space="0" w:color="auto"/>
            </w:tcBorders>
            <w:hideMark/>
          </w:tcPr>
          <w:p w14:paraId="79295E51"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43144030" w14:textId="77777777" w:rsidR="00110AF6" w:rsidRDefault="00110AF6">
            <w:pPr>
              <w:pStyle w:val="TAC"/>
              <w:rPr>
                <w:lang w:eastAsia="ja-JP"/>
              </w:rPr>
            </w:pPr>
            <w:r>
              <w:t>773</w:t>
            </w:r>
          </w:p>
        </w:tc>
        <w:tc>
          <w:tcPr>
            <w:tcW w:w="1133" w:type="dxa"/>
            <w:gridSpan w:val="2"/>
            <w:tcBorders>
              <w:top w:val="single" w:sz="4" w:space="0" w:color="auto"/>
              <w:left w:val="nil"/>
              <w:bottom w:val="single" w:sz="4" w:space="0" w:color="auto"/>
              <w:right w:val="single" w:sz="4" w:space="0" w:color="auto"/>
            </w:tcBorders>
            <w:hideMark/>
          </w:tcPr>
          <w:p w14:paraId="7AEF4787" w14:textId="77777777" w:rsidR="00110AF6" w:rsidRDefault="00110AF6">
            <w:pPr>
              <w:pStyle w:val="TAC"/>
              <w:rPr>
                <w:lang w:eastAsia="ja-JP"/>
              </w:rPr>
            </w:pPr>
            <w:r>
              <w:t>-32</w:t>
            </w:r>
          </w:p>
        </w:tc>
        <w:tc>
          <w:tcPr>
            <w:tcW w:w="996" w:type="dxa"/>
            <w:gridSpan w:val="2"/>
            <w:tcBorders>
              <w:top w:val="single" w:sz="4" w:space="0" w:color="auto"/>
              <w:left w:val="nil"/>
              <w:bottom w:val="single" w:sz="4" w:space="0" w:color="auto"/>
              <w:right w:val="single" w:sz="4" w:space="0" w:color="auto"/>
            </w:tcBorders>
            <w:noWrap/>
            <w:hideMark/>
          </w:tcPr>
          <w:p w14:paraId="4897FAEE"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09826417" w14:textId="77777777" w:rsidR="00110AF6" w:rsidRDefault="00110AF6">
            <w:pPr>
              <w:pStyle w:val="TAC"/>
              <w:rPr>
                <w:lang w:eastAsia="ja-JP"/>
              </w:rPr>
            </w:pPr>
            <w:r>
              <w:t>5</w:t>
            </w:r>
          </w:p>
        </w:tc>
      </w:tr>
      <w:tr w:rsidR="00110AF6" w14:paraId="390A0375"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DF0443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575B869"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40308A75" w14:textId="77777777" w:rsidR="00110AF6" w:rsidRDefault="00110AF6">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hideMark/>
          </w:tcPr>
          <w:p w14:paraId="213C7D2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89A020F" w14:textId="77777777" w:rsidR="00110AF6" w:rsidRDefault="00110AF6">
            <w:pPr>
              <w:pStyle w:val="TAC"/>
            </w:pPr>
            <w:r>
              <w:t>803</w:t>
            </w:r>
          </w:p>
        </w:tc>
        <w:tc>
          <w:tcPr>
            <w:tcW w:w="1133" w:type="dxa"/>
            <w:gridSpan w:val="2"/>
            <w:tcBorders>
              <w:top w:val="single" w:sz="4" w:space="0" w:color="auto"/>
              <w:left w:val="nil"/>
              <w:bottom w:val="single" w:sz="4" w:space="0" w:color="auto"/>
              <w:right w:val="single" w:sz="4" w:space="0" w:color="auto"/>
            </w:tcBorders>
            <w:hideMark/>
          </w:tcPr>
          <w:p w14:paraId="374DB877"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3BAA7DDB"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16AAFF1F" w14:textId="77777777" w:rsidR="00110AF6" w:rsidRDefault="00110AF6">
            <w:pPr>
              <w:pStyle w:val="TAC"/>
              <w:rPr>
                <w:lang w:eastAsia="ja-JP"/>
              </w:rPr>
            </w:pPr>
          </w:p>
        </w:tc>
      </w:tr>
      <w:tr w:rsidR="00110AF6" w14:paraId="2752BBD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50336603" w14:textId="77777777" w:rsidR="00110AF6" w:rsidRDefault="00110AF6">
            <w:pPr>
              <w:pStyle w:val="TAC"/>
              <w:rPr>
                <w:lang w:eastAsia="ja-JP"/>
              </w:rPr>
            </w:pPr>
            <w:r>
              <w:rPr>
                <w:lang w:eastAsia="fi-FI"/>
              </w:rPr>
              <w:t>DC_28_n66</w:t>
            </w:r>
          </w:p>
        </w:tc>
        <w:tc>
          <w:tcPr>
            <w:tcW w:w="2857" w:type="dxa"/>
            <w:gridSpan w:val="2"/>
            <w:tcBorders>
              <w:top w:val="single" w:sz="4" w:space="0" w:color="auto"/>
              <w:left w:val="nil"/>
              <w:bottom w:val="single" w:sz="4" w:space="0" w:color="auto"/>
              <w:right w:val="single" w:sz="4" w:space="0" w:color="auto"/>
            </w:tcBorders>
            <w:hideMark/>
          </w:tcPr>
          <w:p w14:paraId="5EDD5801" w14:textId="77777777" w:rsidR="00110AF6" w:rsidRDefault="00110AF6">
            <w:pPr>
              <w:pStyle w:val="TAL"/>
              <w:rPr>
                <w:lang w:eastAsia="ja-JP"/>
              </w:rPr>
            </w:pPr>
            <w:r>
              <w:t xml:space="preserve">E-UTRA Band 2, 5, 7, 25, 26, 27, </w:t>
            </w:r>
            <w:r>
              <w:rPr>
                <w:lang w:eastAsia="ja-JP"/>
              </w:rPr>
              <w:t>38, 41</w:t>
            </w:r>
          </w:p>
        </w:tc>
        <w:tc>
          <w:tcPr>
            <w:tcW w:w="1093" w:type="dxa"/>
            <w:gridSpan w:val="2"/>
            <w:tcBorders>
              <w:top w:val="single" w:sz="4" w:space="0" w:color="auto"/>
              <w:left w:val="nil"/>
              <w:bottom w:val="single" w:sz="4" w:space="0" w:color="auto"/>
              <w:right w:val="single" w:sz="4" w:space="0" w:color="auto"/>
            </w:tcBorders>
            <w:hideMark/>
          </w:tcPr>
          <w:p w14:paraId="6C86132D" w14:textId="77777777" w:rsidR="00110AF6" w:rsidRDefault="00110AF6">
            <w:pPr>
              <w:pStyle w:val="TAC"/>
            </w:pPr>
            <w:r>
              <w:rPr>
                <w:szCs w:val="16"/>
              </w:rPr>
              <w:t>F</w:t>
            </w:r>
            <w:r>
              <w:rPr>
                <w:szCs w:val="16"/>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6E9A8601" w14:textId="77777777" w:rsidR="00110AF6" w:rsidRDefault="00110AF6">
            <w:pPr>
              <w:pStyle w:val="TAC"/>
            </w:pPr>
            <w:r>
              <w:rPr>
                <w:szCs w:val="16"/>
              </w:rPr>
              <w:t>-</w:t>
            </w:r>
          </w:p>
        </w:tc>
        <w:tc>
          <w:tcPr>
            <w:tcW w:w="994" w:type="dxa"/>
            <w:gridSpan w:val="2"/>
            <w:tcBorders>
              <w:top w:val="single" w:sz="4" w:space="0" w:color="auto"/>
              <w:left w:val="nil"/>
              <w:bottom w:val="single" w:sz="4" w:space="0" w:color="auto"/>
              <w:right w:val="single" w:sz="4" w:space="0" w:color="auto"/>
            </w:tcBorders>
            <w:hideMark/>
          </w:tcPr>
          <w:p w14:paraId="3913BA7E" w14:textId="77777777" w:rsidR="00110AF6" w:rsidRDefault="00110AF6">
            <w:pPr>
              <w:pStyle w:val="TAC"/>
            </w:pPr>
            <w:r>
              <w:rPr>
                <w:szCs w:val="16"/>
              </w:rPr>
              <w:t>F</w:t>
            </w:r>
            <w:r>
              <w:rPr>
                <w:szCs w:val="16"/>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44E63D6E" w14:textId="77777777" w:rsidR="00110AF6" w:rsidRDefault="00110AF6">
            <w:pPr>
              <w:pStyle w:val="TAC"/>
            </w:pPr>
            <w:r>
              <w:rPr>
                <w:szCs w:val="16"/>
              </w:rPr>
              <w:t>-50</w:t>
            </w:r>
          </w:p>
        </w:tc>
        <w:tc>
          <w:tcPr>
            <w:tcW w:w="996" w:type="dxa"/>
            <w:gridSpan w:val="2"/>
            <w:tcBorders>
              <w:top w:val="single" w:sz="4" w:space="0" w:color="auto"/>
              <w:left w:val="nil"/>
              <w:bottom w:val="single" w:sz="4" w:space="0" w:color="auto"/>
              <w:right w:val="single" w:sz="4" w:space="0" w:color="auto"/>
            </w:tcBorders>
            <w:noWrap/>
            <w:hideMark/>
          </w:tcPr>
          <w:p w14:paraId="4FCF6DA4" w14:textId="77777777" w:rsidR="00110AF6" w:rsidRDefault="00110AF6">
            <w:pPr>
              <w:pStyle w:val="TAC"/>
            </w:pPr>
            <w:r>
              <w:rPr>
                <w:szCs w:val="16"/>
              </w:rPr>
              <w:t>1</w:t>
            </w:r>
          </w:p>
        </w:tc>
        <w:tc>
          <w:tcPr>
            <w:tcW w:w="1272" w:type="dxa"/>
            <w:gridSpan w:val="3"/>
            <w:tcBorders>
              <w:top w:val="single" w:sz="4" w:space="0" w:color="auto"/>
              <w:left w:val="nil"/>
              <w:bottom w:val="single" w:sz="4" w:space="0" w:color="auto"/>
              <w:right w:val="single" w:sz="4" w:space="0" w:color="auto"/>
            </w:tcBorders>
            <w:noWrap/>
          </w:tcPr>
          <w:p w14:paraId="63AE0DC2" w14:textId="77777777" w:rsidR="00110AF6" w:rsidRDefault="00110AF6">
            <w:pPr>
              <w:pStyle w:val="TAC"/>
              <w:rPr>
                <w:lang w:eastAsia="ja-JP"/>
              </w:rPr>
            </w:pPr>
          </w:p>
        </w:tc>
      </w:tr>
      <w:tr w:rsidR="00110AF6" w14:paraId="16ECA2E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BFE1F2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EFEA78F" w14:textId="77777777" w:rsidR="00110AF6" w:rsidRDefault="00110AF6">
            <w:pPr>
              <w:pStyle w:val="TAL"/>
              <w:rPr>
                <w:lang w:eastAsia="ko-KR"/>
              </w:rPr>
            </w:pPr>
            <w:r>
              <w:t>E-UTRA Band 4, 10, 42, 43,</w:t>
            </w:r>
            <w:r>
              <w:rPr>
                <w:lang w:eastAsia="ja-JP"/>
              </w:rPr>
              <w:t xml:space="preserve"> 50, 51, </w:t>
            </w:r>
            <w:r>
              <w:t>66, 74,</w:t>
            </w:r>
          </w:p>
          <w:p w14:paraId="1A6F0B38" w14:textId="77777777" w:rsidR="00110AF6" w:rsidRDefault="00110AF6">
            <w:pPr>
              <w:pStyle w:val="TAL"/>
              <w:rPr>
                <w:lang w:eastAsia="ja-JP"/>
              </w:rPr>
            </w:pPr>
            <w:r>
              <w:rPr>
                <w:lang w:eastAsia="ko-KR"/>
              </w:rPr>
              <w:t>NR band n77, n78</w:t>
            </w:r>
          </w:p>
        </w:tc>
        <w:tc>
          <w:tcPr>
            <w:tcW w:w="1093" w:type="dxa"/>
            <w:gridSpan w:val="2"/>
            <w:tcBorders>
              <w:top w:val="single" w:sz="4" w:space="0" w:color="auto"/>
              <w:left w:val="nil"/>
              <w:bottom w:val="single" w:sz="4" w:space="0" w:color="auto"/>
              <w:right w:val="single" w:sz="4" w:space="0" w:color="auto"/>
            </w:tcBorders>
            <w:hideMark/>
          </w:tcPr>
          <w:p w14:paraId="310E16E5" w14:textId="77777777" w:rsidR="00110AF6" w:rsidRDefault="00110AF6">
            <w:pPr>
              <w:pStyle w:val="TAC"/>
            </w:pPr>
            <w:r>
              <w:rPr>
                <w:rFonts w:cs="Arial"/>
                <w:szCs w:val="16"/>
              </w:rPr>
              <w:t>F</w:t>
            </w:r>
            <w:r>
              <w:rPr>
                <w:rFonts w:cs="Arial"/>
                <w:szCs w:val="16"/>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49127D6" w14:textId="77777777" w:rsidR="00110AF6" w:rsidRDefault="00110AF6">
            <w:pPr>
              <w:pStyle w:val="TAC"/>
            </w:pPr>
            <w:r>
              <w:rPr>
                <w:rFonts w:cs="Arial"/>
                <w:szCs w:val="16"/>
              </w:rPr>
              <w:t>-</w:t>
            </w:r>
          </w:p>
        </w:tc>
        <w:tc>
          <w:tcPr>
            <w:tcW w:w="994" w:type="dxa"/>
            <w:gridSpan w:val="2"/>
            <w:tcBorders>
              <w:top w:val="single" w:sz="4" w:space="0" w:color="auto"/>
              <w:left w:val="nil"/>
              <w:bottom w:val="single" w:sz="4" w:space="0" w:color="auto"/>
              <w:right w:val="single" w:sz="4" w:space="0" w:color="auto"/>
            </w:tcBorders>
            <w:hideMark/>
          </w:tcPr>
          <w:p w14:paraId="4FB1EBA6" w14:textId="77777777" w:rsidR="00110AF6" w:rsidRDefault="00110AF6">
            <w:pPr>
              <w:pStyle w:val="TAC"/>
            </w:pPr>
            <w:r>
              <w:rPr>
                <w:rFonts w:cs="Arial"/>
                <w:szCs w:val="16"/>
              </w:rPr>
              <w:t>F</w:t>
            </w:r>
            <w:r>
              <w:rPr>
                <w:rFonts w:cs="Arial"/>
                <w:szCs w:val="16"/>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7AA0DE7" w14:textId="77777777" w:rsidR="00110AF6" w:rsidRDefault="00110AF6">
            <w:pPr>
              <w:pStyle w:val="TAC"/>
            </w:pPr>
            <w:r>
              <w:rPr>
                <w:rFonts w:cs="Arial"/>
                <w:szCs w:val="16"/>
              </w:rPr>
              <w:t>-50</w:t>
            </w:r>
          </w:p>
        </w:tc>
        <w:tc>
          <w:tcPr>
            <w:tcW w:w="996" w:type="dxa"/>
            <w:gridSpan w:val="2"/>
            <w:tcBorders>
              <w:top w:val="single" w:sz="4" w:space="0" w:color="auto"/>
              <w:left w:val="nil"/>
              <w:bottom w:val="single" w:sz="4" w:space="0" w:color="auto"/>
              <w:right w:val="single" w:sz="4" w:space="0" w:color="auto"/>
            </w:tcBorders>
            <w:noWrap/>
            <w:hideMark/>
          </w:tcPr>
          <w:p w14:paraId="51E44583" w14:textId="77777777" w:rsidR="00110AF6" w:rsidRDefault="00110AF6">
            <w:pPr>
              <w:pStyle w:val="TAC"/>
            </w:pPr>
            <w:r>
              <w:rPr>
                <w:rFonts w:cs="Arial"/>
                <w:szCs w:val="16"/>
              </w:rPr>
              <w:t>1</w:t>
            </w:r>
          </w:p>
        </w:tc>
        <w:tc>
          <w:tcPr>
            <w:tcW w:w="1272" w:type="dxa"/>
            <w:gridSpan w:val="3"/>
            <w:tcBorders>
              <w:top w:val="single" w:sz="4" w:space="0" w:color="auto"/>
              <w:left w:val="nil"/>
              <w:bottom w:val="single" w:sz="4" w:space="0" w:color="auto"/>
              <w:right w:val="single" w:sz="4" w:space="0" w:color="auto"/>
            </w:tcBorders>
            <w:noWrap/>
            <w:hideMark/>
          </w:tcPr>
          <w:p w14:paraId="3D4B9053" w14:textId="77777777" w:rsidR="00110AF6" w:rsidRDefault="00110AF6">
            <w:pPr>
              <w:pStyle w:val="TAC"/>
              <w:rPr>
                <w:lang w:eastAsia="ja-JP"/>
              </w:rPr>
            </w:pPr>
            <w:r>
              <w:rPr>
                <w:rFonts w:cs="Arial"/>
                <w:szCs w:val="16"/>
              </w:rPr>
              <w:t>2</w:t>
            </w:r>
          </w:p>
        </w:tc>
      </w:tr>
      <w:tr w:rsidR="00110AF6" w14:paraId="3DEC110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F32878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087344B"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7DEDF5B0" w14:textId="77777777" w:rsidR="00110AF6" w:rsidRDefault="00110AF6">
            <w:pPr>
              <w:pStyle w:val="TAC"/>
            </w:pPr>
            <w:r>
              <w:t>470</w:t>
            </w:r>
          </w:p>
        </w:tc>
        <w:tc>
          <w:tcPr>
            <w:tcW w:w="425" w:type="dxa"/>
            <w:gridSpan w:val="2"/>
            <w:tcBorders>
              <w:top w:val="single" w:sz="4" w:space="0" w:color="auto"/>
              <w:left w:val="nil"/>
              <w:bottom w:val="single" w:sz="4" w:space="0" w:color="auto"/>
              <w:right w:val="single" w:sz="4" w:space="0" w:color="auto"/>
            </w:tcBorders>
            <w:hideMark/>
          </w:tcPr>
          <w:p w14:paraId="2CF755F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7AA272C" w14:textId="77777777" w:rsidR="00110AF6" w:rsidRDefault="00110AF6">
            <w:pPr>
              <w:pStyle w:val="TAC"/>
            </w:pPr>
            <w:r>
              <w:t>694</w:t>
            </w:r>
          </w:p>
        </w:tc>
        <w:tc>
          <w:tcPr>
            <w:tcW w:w="1133" w:type="dxa"/>
            <w:gridSpan w:val="2"/>
            <w:tcBorders>
              <w:top w:val="single" w:sz="4" w:space="0" w:color="auto"/>
              <w:left w:val="nil"/>
              <w:bottom w:val="single" w:sz="4" w:space="0" w:color="auto"/>
              <w:right w:val="single" w:sz="4" w:space="0" w:color="auto"/>
            </w:tcBorders>
            <w:hideMark/>
          </w:tcPr>
          <w:p w14:paraId="45AD842C" w14:textId="77777777" w:rsidR="00110AF6" w:rsidRDefault="00110AF6">
            <w:pPr>
              <w:pStyle w:val="TAC"/>
            </w:pPr>
            <w:r>
              <w:t>-42</w:t>
            </w:r>
          </w:p>
        </w:tc>
        <w:tc>
          <w:tcPr>
            <w:tcW w:w="996" w:type="dxa"/>
            <w:gridSpan w:val="2"/>
            <w:tcBorders>
              <w:top w:val="single" w:sz="4" w:space="0" w:color="auto"/>
              <w:left w:val="nil"/>
              <w:bottom w:val="single" w:sz="4" w:space="0" w:color="auto"/>
              <w:right w:val="single" w:sz="4" w:space="0" w:color="auto"/>
            </w:tcBorders>
            <w:noWrap/>
            <w:hideMark/>
          </w:tcPr>
          <w:p w14:paraId="2CB466E0" w14:textId="77777777" w:rsidR="00110AF6" w:rsidRDefault="00110AF6">
            <w:pPr>
              <w:pStyle w:val="TAC"/>
            </w:pPr>
            <w:r>
              <w:t>8</w:t>
            </w:r>
          </w:p>
        </w:tc>
        <w:tc>
          <w:tcPr>
            <w:tcW w:w="1272" w:type="dxa"/>
            <w:gridSpan w:val="3"/>
            <w:tcBorders>
              <w:top w:val="single" w:sz="4" w:space="0" w:color="auto"/>
              <w:left w:val="nil"/>
              <w:bottom w:val="single" w:sz="4" w:space="0" w:color="auto"/>
              <w:right w:val="single" w:sz="4" w:space="0" w:color="auto"/>
            </w:tcBorders>
            <w:noWrap/>
            <w:hideMark/>
          </w:tcPr>
          <w:p w14:paraId="1FDB5F84" w14:textId="77777777" w:rsidR="00110AF6" w:rsidRDefault="00110AF6">
            <w:pPr>
              <w:pStyle w:val="TAC"/>
              <w:rPr>
                <w:lang w:eastAsia="ja-JP"/>
              </w:rPr>
            </w:pPr>
            <w:r>
              <w:t>5, 17</w:t>
            </w:r>
          </w:p>
        </w:tc>
      </w:tr>
      <w:tr w:rsidR="00110AF6" w14:paraId="68C0A170"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455739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D3F1C1F"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7926D608" w14:textId="77777777" w:rsidR="00110AF6" w:rsidRDefault="00110AF6">
            <w:pPr>
              <w:pStyle w:val="TAC"/>
            </w:pPr>
            <w:r>
              <w:t>470</w:t>
            </w:r>
          </w:p>
        </w:tc>
        <w:tc>
          <w:tcPr>
            <w:tcW w:w="425" w:type="dxa"/>
            <w:gridSpan w:val="2"/>
            <w:tcBorders>
              <w:top w:val="single" w:sz="4" w:space="0" w:color="auto"/>
              <w:left w:val="nil"/>
              <w:bottom w:val="single" w:sz="4" w:space="0" w:color="auto"/>
              <w:right w:val="single" w:sz="4" w:space="0" w:color="auto"/>
            </w:tcBorders>
            <w:hideMark/>
          </w:tcPr>
          <w:p w14:paraId="61EDEC0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F8419B6" w14:textId="77777777" w:rsidR="00110AF6" w:rsidRDefault="00110AF6">
            <w:pPr>
              <w:pStyle w:val="TAC"/>
            </w:pPr>
            <w:r>
              <w:t>710</w:t>
            </w:r>
          </w:p>
        </w:tc>
        <w:tc>
          <w:tcPr>
            <w:tcW w:w="1133" w:type="dxa"/>
            <w:gridSpan w:val="2"/>
            <w:tcBorders>
              <w:top w:val="single" w:sz="4" w:space="0" w:color="auto"/>
              <w:left w:val="nil"/>
              <w:bottom w:val="single" w:sz="4" w:space="0" w:color="auto"/>
              <w:right w:val="single" w:sz="4" w:space="0" w:color="auto"/>
            </w:tcBorders>
            <w:hideMark/>
          </w:tcPr>
          <w:p w14:paraId="09DB472B" w14:textId="77777777" w:rsidR="00110AF6" w:rsidRDefault="00110AF6">
            <w:pPr>
              <w:pStyle w:val="TAC"/>
            </w:pPr>
            <w:r>
              <w:t>-26.2</w:t>
            </w:r>
          </w:p>
        </w:tc>
        <w:tc>
          <w:tcPr>
            <w:tcW w:w="996" w:type="dxa"/>
            <w:gridSpan w:val="2"/>
            <w:tcBorders>
              <w:top w:val="single" w:sz="4" w:space="0" w:color="auto"/>
              <w:left w:val="nil"/>
              <w:bottom w:val="single" w:sz="4" w:space="0" w:color="auto"/>
              <w:right w:val="single" w:sz="4" w:space="0" w:color="auto"/>
            </w:tcBorders>
            <w:noWrap/>
            <w:hideMark/>
          </w:tcPr>
          <w:p w14:paraId="3C45ED66" w14:textId="77777777" w:rsidR="00110AF6" w:rsidRDefault="00110AF6">
            <w:pPr>
              <w:pStyle w:val="TAC"/>
            </w:pPr>
            <w:r>
              <w:t>6</w:t>
            </w:r>
          </w:p>
        </w:tc>
        <w:tc>
          <w:tcPr>
            <w:tcW w:w="1272" w:type="dxa"/>
            <w:gridSpan w:val="3"/>
            <w:tcBorders>
              <w:top w:val="single" w:sz="4" w:space="0" w:color="auto"/>
              <w:left w:val="nil"/>
              <w:bottom w:val="single" w:sz="4" w:space="0" w:color="auto"/>
              <w:right w:val="single" w:sz="4" w:space="0" w:color="auto"/>
            </w:tcBorders>
            <w:noWrap/>
            <w:hideMark/>
          </w:tcPr>
          <w:p w14:paraId="61B14568" w14:textId="77777777" w:rsidR="00110AF6" w:rsidRDefault="00110AF6">
            <w:pPr>
              <w:pStyle w:val="TAC"/>
              <w:rPr>
                <w:lang w:eastAsia="ja-JP"/>
              </w:rPr>
            </w:pPr>
            <w:r>
              <w:t>14</w:t>
            </w:r>
          </w:p>
        </w:tc>
      </w:tr>
      <w:tr w:rsidR="00110AF6" w14:paraId="706CE85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0FE2CC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20918D2"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620A2F84" w14:textId="77777777" w:rsidR="00110AF6" w:rsidRDefault="00110AF6">
            <w:pPr>
              <w:pStyle w:val="TAC"/>
            </w:pPr>
            <w:r>
              <w:t>662</w:t>
            </w:r>
          </w:p>
        </w:tc>
        <w:tc>
          <w:tcPr>
            <w:tcW w:w="425" w:type="dxa"/>
            <w:gridSpan w:val="2"/>
            <w:tcBorders>
              <w:top w:val="single" w:sz="4" w:space="0" w:color="auto"/>
              <w:left w:val="nil"/>
              <w:bottom w:val="single" w:sz="4" w:space="0" w:color="auto"/>
              <w:right w:val="single" w:sz="4" w:space="0" w:color="auto"/>
            </w:tcBorders>
            <w:hideMark/>
          </w:tcPr>
          <w:p w14:paraId="3BCDC54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01604F7" w14:textId="77777777" w:rsidR="00110AF6" w:rsidRDefault="00110AF6">
            <w:pPr>
              <w:pStyle w:val="TAC"/>
            </w:pPr>
            <w:r>
              <w:t>694</w:t>
            </w:r>
          </w:p>
        </w:tc>
        <w:tc>
          <w:tcPr>
            <w:tcW w:w="1133" w:type="dxa"/>
            <w:gridSpan w:val="2"/>
            <w:tcBorders>
              <w:top w:val="single" w:sz="4" w:space="0" w:color="auto"/>
              <w:left w:val="nil"/>
              <w:bottom w:val="single" w:sz="4" w:space="0" w:color="auto"/>
              <w:right w:val="single" w:sz="4" w:space="0" w:color="auto"/>
            </w:tcBorders>
            <w:hideMark/>
          </w:tcPr>
          <w:p w14:paraId="47C95F35" w14:textId="77777777" w:rsidR="00110AF6" w:rsidRDefault="00110AF6">
            <w:pPr>
              <w:pStyle w:val="TAC"/>
            </w:pPr>
            <w:r>
              <w:t>-26.2</w:t>
            </w:r>
          </w:p>
        </w:tc>
        <w:tc>
          <w:tcPr>
            <w:tcW w:w="996" w:type="dxa"/>
            <w:gridSpan w:val="2"/>
            <w:tcBorders>
              <w:top w:val="single" w:sz="4" w:space="0" w:color="auto"/>
              <w:left w:val="nil"/>
              <w:bottom w:val="single" w:sz="4" w:space="0" w:color="auto"/>
              <w:right w:val="single" w:sz="4" w:space="0" w:color="auto"/>
            </w:tcBorders>
            <w:noWrap/>
            <w:hideMark/>
          </w:tcPr>
          <w:p w14:paraId="1356482D" w14:textId="77777777" w:rsidR="00110AF6" w:rsidRDefault="00110AF6">
            <w:pPr>
              <w:pStyle w:val="TAC"/>
            </w:pPr>
            <w:r>
              <w:t>6</w:t>
            </w:r>
          </w:p>
        </w:tc>
        <w:tc>
          <w:tcPr>
            <w:tcW w:w="1272" w:type="dxa"/>
            <w:gridSpan w:val="3"/>
            <w:tcBorders>
              <w:top w:val="single" w:sz="4" w:space="0" w:color="auto"/>
              <w:left w:val="nil"/>
              <w:bottom w:val="single" w:sz="4" w:space="0" w:color="auto"/>
              <w:right w:val="single" w:sz="4" w:space="0" w:color="auto"/>
            </w:tcBorders>
            <w:noWrap/>
            <w:hideMark/>
          </w:tcPr>
          <w:p w14:paraId="701BAA9B" w14:textId="77777777" w:rsidR="00110AF6" w:rsidRDefault="00110AF6">
            <w:pPr>
              <w:pStyle w:val="TAC"/>
              <w:rPr>
                <w:lang w:eastAsia="ja-JP"/>
              </w:rPr>
            </w:pPr>
            <w:r>
              <w:t>5</w:t>
            </w:r>
          </w:p>
        </w:tc>
      </w:tr>
      <w:tr w:rsidR="00110AF6" w14:paraId="7DF8054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D1AC23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69901F6"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56ECEF44" w14:textId="77777777" w:rsidR="00110AF6" w:rsidRDefault="00110AF6">
            <w:pPr>
              <w:pStyle w:val="TAC"/>
            </w:pPr>
            <w:r>
              <w:t>758</w:t>
            </w:r>
          </w:p>
        </w:tc>
        <w:tc>
          <w:tcPr>
            <w:tcW w:w="425" w:type="dxa"/>
            <w:gridSpan w:val="2"/>
            <w:tcBorders>
              <w:top w:val="single" w:sz="4" w:space="0" w:color="auto"/>
              <w:left w:val="nil"/>
              <w:bottom w:val="single" w:sz="4" w:space="0" w:color="auto"/>
              <w:right w:val="single" w:sz="4" w:space="0" w:color="auto"/>
            </w:tcBorders>
            <w:hideMark/>
          </w:tcPr>
          <w:p w14:paraId="5AA3E6AF"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CD59F64" w14:textId="77777777" w:rsidR="00110AF6" w:rsidRDefault="00110AF6">
            <w:pPr>
              <w:pStyle w:val="TAC"/>
            </w:pPr>
            <w:r>
              <w:t>773</w:t>
            </w:r>
          </w:p>
        </w:tc>
        <w:tc>
          <w:tcPr>
            <w:tcW w:w="1133" w:type="dxa"/>
            <w:gridSpan w:val="2"/>
            <w:tcBorders>
              <w:top w:val="single" w:sz="4" w:space="0" w:color="auto"/>
              <w:left w:val="nil"/>
              <w:bottom w:val="single" w:sz="4" w:space="0" w:color="auto"/>
              <w:right w:val="single" w:sz="4" w:space="0" w:color="auto"/>
            </w:tcBorders>
            <w:hideMark/>
          </w:tcPr>
          <w:p w14:paraId="0A5094AD" w14:textId="77777777" w:rsidR="00110AF6" w:rsidRDefault="00110AF6">
            <w:pPr>
              <w:pStyle w:val="TAC"/>
            </w:pPr>
            <w:r>
              <w:t>-32</w:t>
            </w:r>
          </w:p>
        </w:tc>
        <w:tc>
          <w:tcPr>
            <w:tcW w:w="996" w:type="dxa"/>
            <w:gridSpan w:val="2"/>
            <w:tcBorders>
              <w:top w:val="single" w:sz="4" w:space="0" w:color="auto"/>
              <w:left w:val="nil"/>
              <w:bottom w:val="single" w:sz="4" w:space="0" w:color="auto"/>
              <w:right w:val="single" w:sz="4" w:space="0" w:color="auto"/>
            </w:tcBorders>
            <w:noWrap/>
            <w:hideMark/>
          </w:tcPr>
          <w:p w14:paraId="5064600D"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35C5BD32" w14:textId="77777777" w:rsidR="00110AF6" w:rsidRDefault="00110AF6">
            <w:pPr>
              <w:pStyle w:val="TAC"/>
              <w:rPr>
                <w:lang w:eastAsia="ja-JP"/>
              </w:rPr>
            </w:pPr>
            <w:r>
              <w:t>5</w:t>
            </w:r>
          </w:p>
        </w:tc>
      </w:tr>
      <w:tr w:rsidR="00110AF6" w14:paraId="3C9A9E30"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EEF2DA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8B7A781"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28A1C40D" w14:textId="77777777" w:rsidR="00110AF6" w:rsidRDefault="00110AF6">
            <w:pPr>
              <w:pStyle w:val="TAC"/>
            </w:pPr>
            <w:r>
              <w:t>773</w:t>
            </w:r>
          </w:p>
        </w:tc>
        <w:tc>
          <w:tcPr>
            <w:tcW w:w="425" w:type="dxa"/>
            <w:gridSpan w:val="2"/>
            <w:tcBorders>
              <w:top w:val="single" w:sz="4" w:space="0" w:color="auto"/>
              <w:left w:val="nil"/>
              <w:bottom w:val="single" w:sz="4" w:space="0" w:color="auto"/>
              <w:right w:val="single" w:sz="4" w:space="0" w:color="auto"/>
            </w:tcBorders>
            <w:hideMark/>
          </w:tcPr>
          <w:p w14:paraId="60EAE570"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E70D4CD" w14:textId="77777777" w:rsidR="00110AF6" w:rsidRDefault="00110AF6">
            <w:pPr>
              <w:pStyle w:val="TAC"/>
            </w:pPr>
            <w:r>
              <w:t>803</w:t>
            </w:r>
          </w:p>
        </w:tc>
        <w:tc>
          <w:tcPr>
            <w:tcW w:w="1133" w:type="dxa"/>
            <w:gridSpan w:val="2"/>
            <w:tcBorders>
              <w:top w:val="single" w:sz="4" w:space="0" w:color="auto"/>
              <w:left w:val="nil"/>
              <w:bottom w:val="single" w:sz="4" w:space="0" w:color="auto"/>
              <w:right w:val="single" w:sz="4" w:space="0" w:color="auto"/>
            </w:tcBorders>
            <w:hideMark/>
          </w:tcPr>
          <w:p w14:paraId="39A09184"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5FFB5502"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47F928AF" w14:textId="77777777" w:rsidR="00110AF6" w:rsidRDefault="00110AF6">
            <w:pPr>
              <w:pStyle w:val="TAC"/>
              <w:rPr>
                <w:lang w:eastAsia="ja-JP"/>
              </w:rPr>
            </w:pPr>
          </w:p>
        </w:tc>
      </w:tr>
      <w:tr w:rsidR="00110AF6" w14:paraId="17B5B507"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12B35E66" w14:textId="77777777" w:rsidR="00110AF6" w:rsidRDefault="00110AF6">
            <w:pPr>
              <w:pStyle w:val="TAC"/>
              <w:rPr>
                <w:lang w:eastAsia="ja-JP"/>
              </w:rPr>
            </w:pPr>
            <w:r>
              <w:rPr>
                <w:lang w:eastAsia="ja-JP"/>
              </w:rPr>
              <w:t>DC_28_n77</w:t>
            </w:r>
          </w:p>
        </w:tc>
        <w:tc>
          <w:tcPr>
            <w:tcW w:w="2857" w:type="dxa"/>
            <w:gridSpan w:val="2"/>
            <w:tcBorders>
              <w:top w:val="single" w:sz="4" w:space="0" w:color="auto"/>
              <w:left w:val="nil"/>
              <w:bottom w:val="single" w:sz="4" w:space="0" w:color="auto"/>
              <w:right w:val="single" w:sz="4" w:space="0" w:color="auto"/>
            </w:tcBorders>
            <w:hideMark/>
          </w:tcPr>
          <w:p w14:paraId="0639230F" w14:textId="77777777" w:rsidR="00110AF6" w:rsidRDefault="00110AF6">
            <w:pPr>
              <w:pStyle w:val="TAL"/>
              <w:rPr>
                <w:lang w:eastAsia="ja-JP"/>
              </w:rPr>
            </w:pPr>
            <w:r>
              <w:rPr>
                <w:lang w:eastAsia="ja-JP"/>
              </w:rPr>
              <w:t>E-UTRA Band 3, 5, 7, 8, 18, 19, 20, 26, 34, 39, 40, 41</w:t>
            </w:r>
          </w:p>
        </w:tc>
        <w:tc>
          <w:tcPr>
            <w:tcW w:w="1093" w:type="dxa"/>
            <w:gridSpan w:val="2"/>
            <w:tcBorders>
              <w:top w:val="single" w:sz="4" w:space="0" w:color="auto"/>
              <w:left w:val="nil"/>
              <w:bottom w:val="single" w:sz="4" w:space="0" w:color="auto"/>
              <w:right w:val="single" w:sz="4" w:space="0" w:color="auto"/>
            </w:tcBorders>
            <w:hideMark/>
          </w:tcPr>
          <w:p w14:paraId="5902AC2C"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693F6E3"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057359AE"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5441B50"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10D8A142"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1AF289B" w14:textId="77777777" w:rsidR="00110AF6" w:rsidRDefault="00110AF6">
            <w:pPr>
              <w:pStyle w:val="TAC"/>
              <w:rPr>
                <w:lang w:eastAsia="ja-JP"/>
              </w:rPr>
            </w:pPr>
          </w:p>
        </w:tc>
      </w:tr>
      <w:tr w:rsidR="00110AF6" w14:paraId="6652286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30EE848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95F8869" w14:textId="77777777" w:rsidR="00110AF6" w:rsidRDefault="00110AF6">
            <w:pPr>
              <w:pStyle w:val="TAL"/>
              <w:rPr>
                <w:lang w:eastAsia="ja-JP"/>
              </w:rPr>
            </w:pPr>
            <w:r>
              <w:rPr>
                <w:lang w:eastAsia="ja-JP"/>
              </w:rPr>
              <w:t>E-UTRA Band 1, 65, 74</w:t>
            </w:r>
          </w:p>
        </w:tc>
        <w:tc>
          <w:tcPr>
            <w:tcW w:w="1093" w:type="dxa"/>
            <w:gridSpan w:val="2"/>
            <w:tcBorders>
              <w:top w:val="single" w:sz="4" w:space="0" w:color="auto"/>
              <w:left w:val="nil"/>
              <w:bottom w:val="single" w:sz="4" w:space="0" w:color="auto"/>
              <w:right w:val="single" w:sz="4" w:space="0" w:color="auto"/>
            </w:tcBorders>
            <w:hideMark/>
          </w:tcPr>
          <w:p w14:paraId="7100FBA8"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DC3623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B9C3132"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2183B1C"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46A062E2"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11FE5D68" w14:textId="77777777" w:rsidR="00110AF6" w:rsidRDefault="00110AF6">
            <w:pPr>
              <w:pStyle w:val="TAC"/>
              <w:rPr>
                <w:lang w:eastAsia="ja-JP"/>
              </w:rPr>
            </w:pPr>
            <w:r>
              <w:rPr>
                <w:lang w:eastAsia="ja-JP"/>
              </w:rPr>
              <w:t>2</w:t>
            </w:r>
          </w:p>
        </w:tc>
      </w:tr>
      <w:tr w:rsidR="00110AF6" w14:paraId="7FE3EBF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78E6195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E680C55" w14:textId="77777777" w:rsidR="00110AF6" w:rsidRDefault="00110AF6">
            <w:pPr>
              <w:pStyle w:val="TAL"/>
              <w:rPr>
                <w:lang w:eastAsia="ja-JP"/>
              </w:rPr>
            </w:pPr>
            <w:r>
              <w:rPr>
                <w:lang w:eastAsia="ja-JP"/>
              </w:rPr>
              <w:t>E-UTRA Band 1</w:t>
            </w:r>
          </w:p>
        </w:tc>
        <w:tc>
          <w:tcPr>
            <w:tcW w:w="1093" w:type="dxa"/>
            <w:gridSpan w:val="2"/>
            <w:tcBorders>
              <w:top w:val="single" w:sz="4" w:space="0" w:color="auto"/>
              <w:left w:val="nil"/>
              <w:bottom w:val="single" w:sz="4" w:space="0" w:color="auto"/>
              <w:right w:val="single" w:sz="4" w:space="0" w:color="auto"/>
            </w:tcBorders>
            <w:hideMark/>
          </w:tcPr>
          <w:p w14:paraId="68ADE2FB"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1E9A9AC"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C1F1A4E"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040EEB0"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1611B34D"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401850E3" w14:textId="77777777" w:rsidR="00110AF6" w:rsidRDefault="00110AF6">
            <w:pPr>
              <w:pStyle w:val="TAC"/>
              <w:rPr>
                <w:lang w:eastAsia="ja-JP"/>
              </w:rPr>
            </w:pPr>
            <w:r>
              <w:rPr>
                <w:lang w:eastAsia="ja-JP"/>
              </w:rPr>
              <w:t>9, 11</w:t>
            </w:r>
          </w:p>
        </w:tc>
      </w:tr>
      <w:tr w:rsidR="00110AF6" w14:paraId="500070C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65E0DC0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E656B94" w14:textId="77777777" w:rsidR="00110AF6" w:rsidRDefault="00110AF6">
            <w:pPr>
              <w:pStyle w:val="TAL"/>
              <w:rPr>
                <w:lang w:eastAsia="ja-JP"/>
              </w:rPr>
            </w:pPr>
            <w:r>
              <w:rPr>
                <w:lang w:eastAsia="ja-JP"/>
              </w:rPr>
              <w:t>E-UTRA Band 11, 21</w:t>
            </w:r>
          </w:p>
        </w:tc>
        <w:tc>
          <w:tcPr>
            <w:tcW w:w="1093" w:type="dxa"/>
            <w:gridSpan w:val="2"/>
            <w:tcBorders>
              <w:top w:val="single" w:sz="4" w:space="0" w:color="auto"/>
              <w:left w:val="nil"/>
              <w:bottom w:val="single" w:sz="4" w:space="0" w:color="auto"/>
              <w:right w:val="single" w:sz="4" w:space="0" w:color="auto"/>
            </w:tcBorders>
            <w:hideMark/>
          </w:tcPr>
          <w:p w14:paraId="13DCFCB6"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FD793FB"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C54D110"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CE51439"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0B45BE81"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0DAA0EA4" w14:textId="77777777" w:rsidR="00110AF6" w:rsidRDefault="00110AF6">
            <w:pPr>
              <w:pStyle w:val="TAC"/>
              <w:rPr>
                <w:lang w:eastAsia="ja-JP"/>
              </w:rPr>
            </w:pPr>
            <w:r>
              <w:rPr>
                <w:lang w:eastAsia="ja-JP"/>
              </w:rPr>
              <w:t>9, 10</w:t>
            </w:r>
          </w:p>
        </w:tc>
      </w:tr>
      <w:tr w:rsidR="00110AF6" w14:paraId="41B6D44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3BF2B1B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899BC1C"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CD26233" w14:textId="77777777" w:rsidR="00110AF6" w:rsidRDefault="00110AF6">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hideMark/>
          </w:tcPr>
          <w:p w14:paraId="5E0E2B2C"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609B1F82" w14:textId="77777777" w:rsidR="00110AF6" w:rsidRDefault="00110AF6">
            <w:pPr>
              <w:pStyle w:val="TAC"/>
            </w:pPr>
            <w:r>
              <w:rPr>
                <w:lang w:eastAsia="ja-JP"/>
              </w:rPr>
              <w:t>773</w:t>
            </w:r>
          </w:p>
        </w:tc>
        <w:tc>
          <w:tcPr>
            <w:tcW w:w="1133" w:type="dxa"/>
            <w:gridSpan w:val="2"/>
            <w:tcBorders>
              <w:top w:val="single" w:sz="4" w:space="0" w:color="auto"/>
              <w:left w:val="nil"/>
              <w:bottom w:val="single" w:sz="4" w:space="0" w:color="auto"/>
              <w:right w:val="single" w:sz="4" w:space="0" w:color="auto"/>
            </w:tcBorders>
            <w:hideMark/>
          </w:tcPr>
          <w:p w14:paraId="3A14A6FA" w14:textId="77777777" w:rsidR="00110AF6" w:rsidRDefault="00110AF6">
            <w:pPr>
              <w:pStyle w:val="TAC"/>
              <w:rPr>
                <w:lang w:eastAsia="ja-JP"/>
              </w:rPr>
            </w:pPr>
            <w:r>
              <w:rPr>
                <w:lang w:eastAsia="ja-JP"/>
              </w:rPr>
              <w:t>-32</w:t>
            </w:r>
          </w:p>
        </w:tc>
        <w:tc>
          <w:tcPr>
            <w:tcW w:w="996" w:type="dxa"/>
            <w:gridSpan w:val="2"/>
            <w:tcBorders>
              <w:top w:val="single" w:sz="4" w:space="0" w:color="auto"/>
              <w:left w:val="nil"/>
              <w:bottom w:val="single" w:sz="4" w:space="0" w:color="auto"/>
              <w:right w:val="single" w:sz="4" w:space="0" w:color="auto"/>
            </w:tcBorders>
            <w:noWrap/>
            <w:hideMark/>
          </w:tcPr>
          <w:p w14:paraId="45569C1D"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6AFCF77" w14:textId="77777777" w:rsidR="00110AF6" w:rsidRDefault="00110AF6">
            <w:pPr>
              <w:pStyle w:val="TAC"/>
              <w:rPr>
                <w:lang w:eastAsia="ja-JP"/>
              </w:rPr>
            </w:pPr>
          </w:p>
        </w:tc>
      </w:tr>
      <w:tr w:rsidR="00110AF6" w14:paraId="5AF086F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1DFAB60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6253B20"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4D5A10A4" w14:textId="77777777" w:rsidR="00110AF6" w:rsidRDefault="00110AF6">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hideMark/>
          </w:tcPr>
          <w:p w14:paraId="133D5180"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326C60E2" w14:textId="77777777" w:rsidR="00110AF6" w:rsidRDefault="00110AF6">
            <w:pPr>
              <w:pStyle w:val="TAC"/>
              <w:rPr>
                <w:lang w:eastAsia="ja-JP"/>
              </w:rPr>
            </w:pPr>
            <w:r>
              <w:rPr>
                <w:lang w:eastAsia="ja-JP"/>
              </w:rPr>
              <w:t>803</w:t>
            </w:r>
          </w:p>
        </w:tc>
        <w:tc>
          <w:tcPr>
            <w:tcW w:w="1133" w:type="dxa"/>
            <w:gridSpan w:val="2"/>
            <w:tcBorders>
              <w:top w:val="single" w:sz="4" w:space="0" w:color="auto"/>
              <w:left w:val="nil"/>
              <w:bottom w:val="single" w:sz="4" w:space="0" w:color="auto"/>
              <w:right w:val="single" w:sz="4" w:space="0" w:color="auto"/>
            </w:tcBorders>
            <w:hideMark/>
          </w:tcPr>
          <w:p w14:paraId="02CD9F96"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56FFD09"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44AF6F2" w14:textId="77777777" w:rsidR="00110AF6" w:rsidRDefault="00110AF6">
            <w:pPr>
              <w:pStyle w:val="TAC"/>
              <w:rPr>
                <w:lang w:eastAsia="ja-JP"/>
              </w:rPr>
            </w:pPr>
          </w:p>
        </w:tc>
      </w:tr>
      <w:tr w:rsidR="00110AF6" w14:paraId="1793D69D"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5877996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F444001"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78586CC8" w14:textId="77777777" w:rsidR="00110AF6" w:rsidRDefault="00110AF6">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73522FC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2FF3677"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03D938FE" w14:textId="77777777" w:rsidR="00110AF6" w:rsidRDefault="00110AF6">
            <w:pPr>
              <w:pStyle w:val="TAC"/>
              <w:rPr>
                <w:lang w:eastAsia="ja-JP"/>
              </w:rPr>
            </w:pPr>
            <w:r>
              <w:rPr>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3F6C1FDF" w14:textId="77777777" w:rsidR="00110AF6" w:rsidRDefault="00110AF6">
            <w:pPr>
              <w:pStyle w:val="TAC"/>
              <w:rPr>
                <w:lang w:eastAsia="ja-JP"/>
              </w:rPr>
            </w:pPr>
            <w:r>
              <w:rPr>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320F7F4F" w14:textId="77777777" w:rsidR="00110AF6" w:rsidRDefault="00110AF6">
            <w:pPr>
              <w:pStyle w:val="TAC"/>
              <w:rPr>
                <w:lang w:eastAsia="ja-JP"/>
              </w:rPr>
            </w:pPr>
            <w:r>
              <w:rPr>
                <w:lang w:eastAsia="ja-JP"/>
              </w:rPr>
              <w:t>3, 9</w:t>
            </w:r>
          </w:p>
        </w:tc>
      </w:tr>
      <w:tr w:rsidR="00110AF6" w14:paraId="613A4DB0"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1D9D0181" w14:textId="77777777" w:rsidR="00110AF6" w:rsidRDefault="00110AF6">
            <w:pPr>
              <w:pStyle w:val="TAC"/>
              <w:rPr>
                <w:lang w:eastAsia="ja-JP"/>
              </w:rPr>
            </w:pPr>
            <w:r>
              <w:rPr>
                <w:lang w:eastAsia="ja-JP"/>
              </w:rPr>
              <w:t>DC_28_n78</w:t>
            </w:r>
          </w:p>
          <w:p w14:paraId="2B4F7BBF" w14:textId="77777777" w:rsidR="00110AF6" w:rsidRDefault="00110AF6">
            <w:pPr>
              <w:pStyle w:val="TAC"/>
              <w:rPr>
                <w:lang w:eastAsia="ja-JP"/>
              </w:rPr>
            </w:pPr>
            <w:r>
              <w:rPr>
                <w:lang w:eastAsia="ja-JP"/>
              </w:rPr>
              <w:t>DC_28_n83_ULSUP-TDM_n78</w:t>
            </w:r>
          </w:p>
        </w:tc>
        <w:tc>
          <w:tcPr>
            <w:tcW w:w="2857" w:type="dxa"/>
            <w:gridSpan w:val="2"/>
            <w:tcBorders>
              <w:top w:val="single" w:sz="4" w:space="0" w:color="auto"/>
              <w:left w:val="nil"/>
              <w:bottom w:val="single" w:sz="4" w:space="0" w:color="auto"/>
              <w:right w:val="single" w:sz="4" w:space="0" w:color="auto"/>
            </w:tcBorders>
            <w:hideMark/>
          </w:tcPr>
          <w:p w14:paraId="234B059C" w14:textId="77777777" w:rsidR="00110AF6" w:rsidRDefault="00110AF6">
            <w:pPr>
              <w:pStyle w:val="TAL"/>
              <w:rPr>
                <w:lang w:eastAsia="ja-JP"/>
              </w:rPr>
            </w:pPr>
            <w:r>
              <w:rPr>
                <w:lang w:eastAsia="ja-JP"/>
              </w:rPr>
              <w:t>E-UTRA Band 3, 5, 7, 8, 18, 19, 20, 26, 34, 39, 40, 41</w:t>
            </w:r>
          </w:p>
        </w:tc>
        <w:tc>
          <w:tcPr>
            <w:tcW w:w="1093" w:type="dxa"/>
            <w:gridSpan w:val="2"/>
            <w:tcBorders>
              <w:top w:val="single" w:sz="4" w:space="0" w:color="auto"/>
              <w:left w:val="nil"/>
              <w:bottom w:val="single" w:sz="4" w:space="0" w:color="auto"/>
              <w:right w:val="single" w:sz="4" w:space="0" w:color="auto"/>
            </w:tcBorders>
            <w:hideMark/>
          </w:tcPr>
          <w:p w14:paraId="1023067E"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ABCDAEE"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2A27970E"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BDACF93"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45A0BED"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2D884E8D" w14:textId="77777777" w:rsidR="00110AF6" w:rsidRDefault="00110AF6">
            <w:pPr>
              <w:pStyle w:val="TAC"/>
              <w:rPr>
                <w:lang w:eastAsia="ja-JP"/>
              </w:rPr>
            </w:pPr>
          </w:p>
        </w:tc>
      </w:tr>
      <w:tr w:rsidR="00110AF6" w14:paraId="5512C84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14C34A4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306655C" w14:textId="77777777" w:rsidR="00110AF6" w:rsidRDefault="00110AF6">
            <w:pPr>
              <w:pStyle w:val="TAL"/>
              <w:rPr>
                <w:lang w:eastAsia="ja-JP"/>
              </w:rPr>
            </w:pPr>
            <w:r>
              <w:rPr>
                <w:lang w:eastAsia="ja-JP"/>
              </w:rPr>
              <w:t>E-UTRA Band 1, 65, 74</w:t>
            </w:r>
          </w:p>
        </w:tc>
        <w:tc>
          <w:tcPr>
            <w:tcW w:w="1093" w:type="dxa"/>
            <w:gridSpan w:val="2"/>
            <w:tcBorders>
              <w:top w:val="single" w:sz="4" w:space="0" w:color="auto"/>
              <w:left w:val="nil"/>
              <w:bottom w:val="single" w:sz="4" w:space="0" w:color="auto"/>
              <w:right w:val="single" w:sz="4" w:space="0" w:color="auto"/>
            </w:tcBorders>
            <w:hideMark/>
          </w:tcPr>
          <w:p w14:paraId="476B37CA"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748112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2C6FE08"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70C2BEF"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38FE3E0D"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0C9F447B" w14:textId="77777777" w:rsidR="00110AF6" w:rsidRDefault="00110AF6">
            <w:pPr>
              <w:pStyle w:val="TAC"/>
              <w:rPr>
                <w:lang w:eastAsia="ja-JP"/>
              </w:rPr>
            </w:pPr>
            <w:r>
              <w:rPr>
                <w:lang w:eastAsia="ja-JP"/>
              </w:rPr>
              <w:t>2</w:t>
            </w:r>
          </w:p>
        </w:tc>
      </w:tr>
      <w:tr w:rsidR="00110AF6" w14:paraId="398BBDA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4C9AEC7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E6F724A" w14:textId="77777777" w:rsidR="00110AF6" w:rsidRDefault="00110AF6">
            <w:pPr>
              <w:pStyle w:val="TAL"/>
              <w:rPr>
                <w:lang w:eastAsia="ja-JP"/>
              </w:rPr>
            </w:pPr>
            <w:r>
              <w:rPr>
                <w:lang w:eastAsia="ja-JP"/>
              </w:rPr>
              <w:t>E-UTRA Band 1</w:t>
            </w:r>
          </w:p>
        </w:tc>
        <w:tc>
          <w:tcPr>
            <w:tcW w:w="1093" w:type="dxa"/>
            <w:gridSpan w:val="2"/>
            <w:tcBorders>
              <w:top w:val="single" w:sz="4" w:space="0" w:color="auto"/>
              <w:left w:val="nil"/>
              <w:bottom w:val="single" w:sz="4" w:space="0" w:color="auto"/>
              <w:right w:val="single" w:sz="4" w:space="0" w:color="auto"/>
            </w:tcBorders>
            <w:hideMark/>
          </w:tcPr>
          <w:p w14:paraId="44807CE4"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04401FC"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C0CDB25"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43FCF91"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0F0ABF33"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2A55D2FB" w14:textId="77777777" w:rsidR="00110AF6" w:rsidRDefault="00110AF6">
            <w:pPr>
              <w:pStyle w:val="TAC"/>
              <w:rPr>
                <w:lang w:eastAsia="ja-JP"/>
              </w:rPr>
            </w:pPr>
            <w:r>
              <w:rPr>
                <w:lang w:eastAsia="ja-JP"/>
              </w:rPr>
              <w:t>9, 11</w:t>
            </w:r>
          </w:p>
        </w:tc>
      </w:tr>
      <w:tr w:rsidR="00110AF6" w14:paraId="291D4D7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40F77AA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129EB81" w14:textId="77777777" w:rsidR="00110AF6" w:rsidRDefault="00110AF6">
            <w:pPr>
              <w:pStyle w:val="TAL"/>
              <w:rPr>
                <w:lang w:eastAsia="ja-JP"/>
              </w:rPr>
            </w:pPr>
            <w:r>
              <w:rPr>
                <w:lang w:eastAsia="ja-JP"/>
              </w:rPr>
              <w:t>E-UTRA Band 11, 21</w:t>
            </w:r>
          </w:p>
        </w:tc>
        <w:tc>
          <w:tcPr>
            <w:tcW w:w="1093" w:type="dxa"/>
            <w:gridSpan w:val="2"/>
            <w:tcBorders>
              <w:top w:val="single" w:sz="4" w:space="0" w:color="auto"/>
              <w:left w:val="nil"/>
              <w:bottom w:val="single" w:sz="4" w:space="0" w:color="auto"/>
              <w:right w:val="single" w:sz="4" w:space="0" w:color="auto"/>
            </w:tcBorders>
            <w:hideMark/>
          </w:tcPr>
          <w:p w14:paraId="703C9797"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F907311"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39B2CB7"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30F44A5"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BC93173"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207AFBDF" w14:textId="77777777" w:rsidR="00110AF6" w:rsidRDefault="00110AF6">
            <w:pPr>
              <w:pStyle w:val="TAC"/>
              <w:rPr>
                <w:lang w:eastAsia="ja-JP"/>
              </w:rPr>
            </w:pPr>
            <w:r>
              <w:rPr>
                <w:lang w:eastAsia="ja-JP"/>
              </w:rPr>
              <w:t>9, 10</w:t>
            </w:r>
          </w:p>
        </w:tc>
      </w:tr>
      <w:tr w:rsidR="00110AF6" w14:paraId="64AF1A2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6432861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14EAD06"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4250670B" w14:textId="77777777" w:rsidR="00110AF6" w:rsidRDefault="00110AF6">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hideMark/>
          </w:tcPr>
          <w:p w14:paraId="218DDCC0"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5A5A8931" w14:textId="77777777" w:rsidR="00110AF6" w:rsidRDefault="00110AF6">
            <w:pPr>
              <w:pStyle w:val="TAC"/>
            </w:pPr>
            <w:r>
              <w:rPr>
                <w:lang w:eastAsia="ja-JP"/>
              </w:rPr>
              <w:t>773</w:t>
            </w:r>
          </w:p>
        </w:tc>
        <w:tc>
          <w:tcPr>
            <w:tcW w:w="1133" w:type="dxa"/>
            <w:gridSpan w:val="2"/>
            <w:tcBorders>
              <w:top w:val="single" w:sz="4" w:space="0" w:color="auto"/>
              <w:left w:val="nil"/>
              <w:bottom w:val="single" w:sz="4" w:space="0" w:color="auto"/>
              <w:right w:val="single" w:sz="4" w:space="0" w:color="auto"/>
            </w:tcBorders>
            <w:hideMark/>
          </w:tcPr>
          <w:p w14:paraId="5E4DF5AA" w14:textId="77777777" w:rsidR="00110AF6" w:rsidRDefault="00110AF6">
            <w:pPr>
              <w:pStyle w:val="TAC"/>
              <w:rPr>
                <w:lang w:eastAsia="ja-JP"/>
              </w:rPr>
            </w:pPr>
            <w:r>
              <w:rPr>
                <w:lang w:eastAsia="ja-JP"/>
              </w:rPr>
              <w:t>-32</w:t>
            </w:r>
          </w:p>
        </w:tc>
        <w:tc>
          <w:tcPr>
            <w:tcW w:w="996" w:type="dxa"/>
            <w:gridSpan w:val="2"/>
            <w:tcBorders>
              <w:top w:val="single" w:sz="4" w:space="0" w:color="auto"/>
              <w:left w:val="nil"/>
              <w:bottom w:val="single" w:sz="4" w:space="0" w:color="auto"/>
              <w:right w:val="single" w:sz="4" w:space="0" w:color="auto"/>
            </w:tcBorders>
            <w:noWrap/>
            <w:hideMark/>
          </w:tcPr>
          <w:p w14:paraId="6FD664EE"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EEAE710" w14:textId="77777777" w:rsidR="00110AF6" w:rsidRDefault="00110AF6">
            <w:pPr>
              <w:pStyle w:val="TAC"/>
              <w:rPr>
                <w:lang w:eastAsia="ja-JP"/>
              </w:rPr>
            </w:pPr>
          </w:p>
        </w:tc>
      </w:tr>
      <w:tr w:rsidR="00110AF6" w14:paraId="101B380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2C8BB6C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6F0550E"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4CFB9C41" w14:textId="77777777" w:rsidR="00110AF6" w:rsidRDefault="00110AF6">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hideMark/>
          </w:tcPr>
          <w:p w14:paraId="6BA63CDB"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63799631" w14:textId="77777777" w:rsidR="00110AF6" w:rsidRDefault="00110AF6">
            <w:pPr>
              <w:pStyle w:val="TAC"/>
              <w:rPr>
                <w:lang w:eastAsia="ja-JP"/>
              </w:rPr>
            </w:pPr>
            <w:r>
              <w:rPr>
                <w:lang w:eastAsia="ja-JP"/>
              </w:rPr>
              <w:t>803</w:t>
            </w:r>
          </w:p>
        </w:tc>
        <w:tc>
          <w:tcPr>
            <w:tcW w:w="1133" w:type="dxa"/>
            <w:gridSpan w:val="2"/>
            <w:tcBorders>
              <w:top w:val="single" w:sz="4" w:space="0" w:color="auto"/>
              <w:left w:val="nil"/>
              <w:bottom w:val="single" w:sz="4" w:space="0" w:color="auto"/>
              <w:right w:val="single" w:sz="4" w:space="0" w:color="auto"/>
            </w:tcBorders>
            <w:hideMark/>
          </w:tcPr>
          <w:p w14:paraId="4A83C0B9"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3B855AC4"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5F7D7B7" w14:textId="77777777" w:rsidR="00110AF6" w:rsidRDefault="00110AF6">
            <w:pPr>
              <w:pStyle w:val="TAC"/>
              <w:rPr>
                <w:lang w:eastAsia="ja-JP"/>
              </w:rPr>
            </w:pPr>
          </w:p>
        </w:tc>
      </w:tr>
      <w:tr w:rsidR="00110AF6" w14:paraId="60E2858E"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7F417FB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ECD9681"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01392A2" w14:textId="77777777" w:rsidR="00110AF6" w:rsidRDefault="00110AF6">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09ECF41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25C1840"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021B4236" w14:textId="77777777" w:rsidR="00110AF6" w:rsidRDefault="00110AF6">
            <w:pPr>
              <w:pStyle w:val="TAC"/>
              <w:rPr>
                <w:lang w:eastAsia="ja-JP"/>
              </w:rPr>
            </w:pPr>
            <w:r>
              <w:rPr>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6AC7D5A6" w14:textId="77777777" w:rsidR="00110AF6" w:rsidRDefault="00110AF6">
            <w:pPr>
              <w:pStyle w:val="TAC"/>
              <w:rPr>
                <w:lang w:eastAsia="ja-JP"/>
              </w:rPr>
            </w:pPr>
            <w:r>
              <w:rPr>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0F5C3ED1" w14:textId="77777777" w:rsidR="00110AF6" w:rsidRDefault="00110AF6">
            <w:pPr>
              <w:pStyle w:val="TAC"/>
              <w:rPr>
                <w:lang w:eastAsia="ja-JP"/>
              </w:rPr>
            </w:pPr>
            <w:r>
              <w:rPr>
                <w:lang w:eastAsia="ja-JP"/>
              </w:rPr>
              <w:t>3, 9</w:t>
            </w:r>
          </w:p>
        </w:tc>
      </w:tr>
      <w:tr w:rsidR="00110AF6" w14:paraId="148CAFC8"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D2A8A2D" w14:textId="77777777" w:rsidR="00110AF6" w:rsidRDefault="00110AF6">
            <w:pPr>
              <w:pStyle w:val="TAC"/>
              <w:rPr>
                <w:lang w:eastAsia="ja-JP"/>
              </w:rPr>
            </w:pPr>
            <w:r>
              <w:rPr>
                <w:lang w:eastAsia="ja-JP"/>
              </w:rPr>
              <w:t>DC_28_n79</w:t>
            </w:r>
          </w:p>
        </w:tc>
        <w:tc>
          <w:tcPr>
            <w:tcW w:w="2857" w:type="dxa"/>
            <w:gridSpan w:val="2"/>
            <w:tcBorders>
              <w:top w:val="single" w:sz="4" w:space="0" w:color="auto"/>
              <w:left w:val="nil"/>
              <w:bottom w:val="single" w:sz="4" w:space="0" w:color="auto"/>
              <w:right w:val="single" w:sz="4" w:space="0" w:color="auto"/>
            </w:tcBorders>
            <w:hideMark/>
          </w:tcPr>
          <w:p w14:paraId="1403C847" w14:textId="77777777" w:rsidR="00110AF6" w:rsidRDefault="00110AF6">
            <w:pPr>
              <w:pStyle w:val="TAL"/>
              <w:rPr>
                <w:lang w:eastAsia="ja-JP"/>
              </w:rPr>
            </w:pPr>
            <w:r>
              <w:rPr>
                <w:lang w:eastAsia="ja-JP"/>
              </w:rPr>
              <w:t>E-UTRA Band 3, 5, 8, 18, 19, 34, 39, 40, 41</w:t>
            </w:r>
          </w:p>
        </w:tc>
        <w:tc>
          <w:tcPr>
            <w:tcW w:w="1093" w:type="dxa"/>
            <w:gridSpan w:val="2"/>
            <w:tcBorders>
              <w:top w:val="single" w:sz="4" w:space="0" w:color="auto"/>
              <w:left w:val="nil"/>
              <w:bottom w:val="single" w:sz="4" w:space="0" w:color="auto"/>
              <w:right w:val="single" w:sz="4" w:space="0" w:color="auto"/>
            </w:tcBorders>
            <w:hideMark/>
          </w:tcPr>
          <w:p w14:paraId="7026FCDE"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2BFCFE1"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3396AEB3"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6B8D934"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C716100"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54A33748" w14:textId="77777777" w:rsidR="00110AF6" w:rsidRDefault="00110AF6">
            <w:pPr>
              <w:pStyle w:val="TAC"/>
              <w:rPr>
                <w:lang w:eastAsia="ja-JP"/>
              </w:rPr>
            </w:pPr>
          </w:p>
        </w:tc>
      </w:tr>
      <w:tr w:rsidR="00110AF6" w14:paraId="6BCEE9C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7440515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27D4D98" w14:textId="77777777" w:rsidR="00110AF6" w:rsidRDefault="00110AF6">
            <w:pPr>
              <w:pStyle w:val="TAL"/>
              <w:rPr>
                <w:lang w:eastAsia="ja-JP"/>
              </w:rPr>
            </w:pPr>
            <w:r>
              <w:rPr>
                <w:lang w:eastAsia="ja-JP"/>
              </w:rPr>
              <w:t>E-UTRA Band 1, 42, 65, 74</w:t>
            </w:r>
          </w:p>
        </w:tc>
        <w:tc>
          <w:tcPr>
            <w:tcW w:w="1093" w:type="dxa"/>
            <w:gridSpan w:val="2"/>
            <w:tcBorders>
              <w:top w:val="single" w:sz="4" w:space="0" w:color="auto"/>
              <w:left w:val="nil"/>
              <w:bottom w:val="single" w:sz="4" w:space="0" w:color="auto"/>
              <w:right w:val="single" w:sz="4" w:space="0" w:color="auto"/>
            </w:tcBorders>
            <w:hideMark/>
          </w:tcPr>
          <w:p w14:paraId="7C16BC12"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F3A086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0616003"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2AD31F2"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79620F77"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41F8407E" w14:textId="77777777" w:rsidR="00110AF6" w:rsidRDefault="00110AF6">
            <w:pPr>
              <w:pStyle w:val="TAC"/>
              <w:rPr>
                <w:lang w:eastAsia="ja-JP"/>
              </w:rPr>
            </w:pPr>
            <w:r>
              <w:rPr>
                <w:lang w:eastAsia="ja-JP"/>
              </w:rPr>
              <w:t>2</w:t>
            </w:r>
          </w:p>
        </w:tc>
      </w:tr>
      <w:tr w:rsidR="00110AF6" w14:paraId="56D00F5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7BEB667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0C7922B" w14:textId="77777777" w:rsidR="00110AF6" w:rsidRDefault="00110AF6">
            <w:pPr>
              <w:pStyle w:val="TAL"/>
              <w:rPr>
                <w:lang w:eastAsia="ja-JP"/>
              </w:rPr>
            </w:pPr>
            <w:r>
              <w:rPr>
                <w:lang w:eastAsia="ja-JP"/>
              </w:rPr>
              <w:t>E-UTRA Band 1</w:t>
            </w:r>
          </w:p>
        </w:tc>
        <w:tc>
          <w:tcPr>
            <w:tcW w:w="1093" w:type="dxa"/>
            <w:gridSpan w:val="2"/>
            <w:tcBorders>
              <w:top w:val="single" w:sz="4" w:space="0" w:color="auto"/>
              <w:left w:val="nil"/>
              <w:bottom w:val="single" w:sz="4" w:space="0" w:color="auto"/>
              <w:right w:val="single" w:sz="4" w:space="0" w:color="auto"/>
            </w:tcBorders>
            <w:hideMark/>
          </w:tcPr>
          <w:p w14:paraId="533F3D7B"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C268AE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DAC6783"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A0BD605"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431E57F5"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7E21192F" w14:textId="77777777" w:rsidR="00110AF6" w:rsidRDefault="00110AF6">
            <w:pPr>
              <w:pStyle w:val="TAC"/>
              <w:rPr>
                <w:lang w:eastAsia="ja-JP"/>
              </w:rPr>
            </w:pPr>
            <w:r>
              <w:rPr>
                <w:lang w:eastAsia="ja-JP"/>
              </w:rPr>
              <w:t>9, 11</w:t>
            </w:r>
          </w:p>
        </w:tc>
      </w:tr>
      <w:tr w:rsidR="00110AF6" w14:paraId="7C87A1D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06E972C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4E4B433" w14:textId="77777777" w:rsidR="00110AF6" w:rsidRDefault="00110AF6">
            <w:pPr>
              <w:pStyle w:val="TAL"/>
              <w:rPr>
                <w:lang w:eastAsia="ja-JP"/>
              </w:rPr>
            </w:pPr>
            <w:r>
              <w:rPr>
                <w:lang w:eastAsia="ja-JP"/>
              </w:rPr>
              <w:t>E-UTRA Band 11, 21</w:t>
            </w:r>
          </w:p>
        </w:tc>
        <w:tc>
          <w:tcPr>
            <w:tcW w:w="1093" w:type="dxa"/>
            <w:gridSpan w:val="2"/>
            <w:tcBorders>
              <w:top w:val="single" w:sz="4" w:space="0" w:color="auto"/>
              <w:left w:val="nil"/>
              <w:bottom w:val="single" w:sz="4" w:space="0" w:color="auto"/>
              <w:right w:val="single" w:sz="4" w:space="0" w:color="auto"/>
            </w:tcBorders>
            <w:hideMark/>
          </w:tcPr>
          <w:p w14:paraId="14E1F10E"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AE9687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759C140"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9577F2E"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CB6D3C3"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3CE6C7B1" w14:textId="77777777" w:rsidR="00110AF6" w:rsidRDefault="00110AF6">
            <w:pPr>
              <w:pStyle w:val="TAC"/>
              <w:rPr>
                <w:lang w:eastAsia="ja-JP"/>
              </w:rPr>
            </w:pPr>
            <w:r>
              <w:rPr>
                <w:lang w:eastAsia="ja-JP"/>
              </w:rPr>
              <w:t>9, 10</w:t>
            </w:r>
          </w:p>
        </w:tc>
      </w:tr>
      <w:tr w:rsidR="00110AF6" w14:paraId="7643544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7A58E5C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F7435D9"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84299F9" w14:textId="77777777" w:rsidR="00110AF6" w:rsidRDefault="00110AF6">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hideMark/>
          </w:tcPr>
          <w:p w14:paraId="5E19E4FC"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2272773C" w14:textId="77777777" w:rsidR="00110AF6" w:rsidRDefault="00110AF6">
            <w:pPr>
              <w:pStyle w:val="TAC"/>
            </w:pPr>
            <w:r>
              <w:rPr>
                <w:lang w:eastAsia="ja-JP"/>
              </w:rPr>
              <w:t>773</w:t>
            </w:r>
          </w:p>
        </w:tc>
        <w:tc>
          <w:tcPr>
            <w:tcW w:w="1133" w:type="dxa"/>
            <w:gridSpan w:val="2"/>
            <w:tcBorders>
              <w:top w:val="single" w:sz="4" w:space="0" w:color="auto"/>
              <w:left w:val="nil"/>
              <w:bottom w:val="single" w:sz="4" w:space="0" w:color="auto"/>
              <w:right w:val="single" w:sz="4" w:space="0" w:color="auto"/>
            </w:tcBorders>
            <w:hideMark/>
          </w:tcPr>
          <w:p w14:paraId="1C54EA8D" w14:textId="77777777" w:rsidR="00110AF6" w:rsidRDefault="00110AF6">
            <w:pPr>
              <w:pStyle w:val="TAC"/>
              <w:rPr>
                <w:lang w:eastAsia="ja-JP"/>
              </w:rPr>
            </w:pPr>
            <w:r>
              <w:rPr>
                <w:lang w:eastAsia="ja-JP"/>
              </w:rPr>
              <w:t>-32</w:t>
            </w:r>
          </w:p>
        </w:tc>
        <w:tc>
          <w:tcPr>
            <w:tcW w:w="996" w:type="dxa"/>
            <w:gridSpan w:val="2"/>
            <w:tcBorders>
              <w:top w:val="single" w:sz="4" w:space="0" w:color="auto"/>
              <w:left w:val="nil"/>
              <w:bottom w:val="single" w:sz="4" w:space="0" w:color="auto"/>
              <w:right w:val="single" w:sz="4" w:space="0" w:color="auto"/>
            </w:tcBorders>
            <w:noWrap/>
            <w:hideMark/>
          </w:tcPr>
          <w:p w14:paraId="00B6EE15"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04D83A5A" w14:textId="77777777" w:rsidR="00110AF6" w:rsidRDefault="00110AF6">
            <w:pPr>
              <w:pStyle w:val="TAC"/>
              <w:rPr>
                <w:lang w:eastAsia="ja-JP"/>
              </w:rPr>
            </w:pPr>
          </w:p>
        </w:tc>
      </w:tr>
      <w:tr w:rsidR="00110AF6" w14:paraId="785E6F4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10060FD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39B2524"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1ECB517" w14:textId="77777777" w:rsidR="00110AF6" w:rsidRDefault="00110AF6">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hideMark/>
          </w:tcPr>
          <w:p w14:paraId="70EBF31E"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26DAB5D8" w14:textId="77777777" w:rsidR="00110AF6" w:rsidRDefault="00110AF6">
            <w:pPr>
              <w:pStyle w:val="TAC"/>
              <w:rPr>
                <w:lang w:eastAsia="ja-JP"/>
              </w:rPr>
            </w:pPr>
            <w:r>
              <w:rPr>
                <w:lang w:eastAsia="ja-JP"/>
              </w:rPr>
              <w:t>803</w:t>
            </w:r>
          </w:p>
        </w:tc>
        <w:tc>
          <w:tcPr>
            <w:tcW w:w="1133" w:type="dxa"/>
            <w:gridSpan w:val="2"/>
            <w:tcBorders>
              <w:top w:val="single" w:sz="4" w:space="0" w:color="auto"/>
              <w:left w:val="nil"/>
              <w:bottom w:val="single" w:sz="4" w:space="0" w:color="auto"/>
              <w:right w:val="single" w:sz="4" w:space="0" w:color="auto"/>
            </w:tcBorders>
            <w:hideMark/>
          </w:tcPr>
          <w:p w14:paraId="2F7EF843"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3506DF2F"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3ACD46E" w14:textId="77777777" w:rsidR="00110AF6" w:rsidRDefault="00110AF6">
            <w:pPr>
              <w:pStyle w:val="TAC"/>
              <w:rPr>
                <w:lang w:eastAsia="ja-JP"/>
              </w:rPr>
            </w:pPr>
          </w:p>
        </w:tc>
      </w:tr>
      <w:tr w:rsidR="00110AF6" w14:paraId="528ACF24"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59E0DA0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2191E87"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38B4EEAB" w14:textId="77777777" w:rsidR="00110AF6" w:rsidRDefault="00110AF6">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1034F6DB"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AEEF624"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1C65A0F7" w14:textId="77777777" w:rsidR="00110AF6" w:rsidRDefault="00110AF6">
            <w:pPr>
              <w:pStyle w:val="TAC"/>
              <w:rPr>
                <w:lang w:eastAsia="ja-JP"/>
              </w:rPr>
            </w:pPr>
            <w:r>
              <w:rPr>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01DCEE10" w14:textId="77777777" w:rsidR="00110AF6" w:rsidRDefault="00110AF6">
            <w:pPr>
              <w:pStyle w:val="TAC"/>
              <w:rPr>
                <w:lang w:eastAsia="ja-JP"/>
              </w:rPr>
            </w:pPr>
            <w:r>
              <w:rPr>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13A5967C" w14:textId="77777777" w:rsidR="00110AF6" w:rsidRDefault="00110AF6">
            <w:pPr>
              <w:pStyle w:val="TAC"/>
              <w:rPr>
                <w:lang w:eastAsia="ja-JP"/>
              </w:rPr>
            </w:pPr>
            <w:r>
              <w:rPr>
                <w:lang w:eastAsia="ja-JP"/>
              </w:rPr>
              <w:t>3, 9</w:t>
            </w:r>
          </w:p>
        </w:tc>
      </w:tr>
      <w:tr w:rsidR="00110AF6" w14:paraId="706369B7"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32397C7C" w14:textId="77777777" w:rsidR="00110AF6" w:rsidRDefault="00110AF6">
            <w:pPr>
              <w:pStyle w:val="TAC"/>
              <w:rPr>
                <w:lang w:eastAsia="ja-JP"/>
              </w:rPr>
            </w:pPr>
            <w:r>
              <w:rPr>
                <w:lang w:eastAsia="ja-JP"/>
              </w:rPr>
              <w:t>DC</w:t>
            </w:r>
            <w:r>
              <w:t>_</w:t>
            </w:r>
            <w:r>
              <w:rPr>
                <w:lang w:eastAsia="zh-TW"/>
              </w:rPr>
              <w:t>30_n2</w:t>
            </w:r>
          </w:p>
        </w:tc>
        <w:tc>
          <w:tcPr>
            <w:tcW w:w="2857" w:type="dxa"/>
            <w:gridSpan w:val="2"/>
            <w:tcBorders>
              <w:top w:val="single" w:sz="4" w:space="0" w:color="auto"/>
              <w:left w:val="nil"/>
              <w:bottom w:val="single" w:sz="4" w:space="0" w:color="auto"/>
              <w:right w:val="single" w:sz="4" w:space="0" w:color="auto"/>
            </w:tcBorders>
            <w:hideMark/>
          </w:tcPr>
          <w:p w14:paraId="626963CE" w14:textId="77777777" w:rsidR="00110AF6" w:rsidRDefault="00110AF6">
            <w:pPr>
              <w:pStyle w:val="TAL"/>
              <w:rPr>
                <w:lang w:eastAsia="ja-JP"/>
              </w:rPr>
            </w:pPr>
            <w:r>
              <w:t>E-UTRA Band 4, 5, 12, 13, 14, 17</w:t>
            </w:r>
            <w:r>
              <w:rPr>
                <w:lang w:eastAsia="zh-CN"/>
              </w:rPr>
              <w:t xml:space="preserve">, 24, 26, 27, </w:t>
            </w:r>
            <w:r>
              <w:t xml:space="preserve">28, 29, 30, </w:t>
            </w:r>
            <w:r>
              <w:rPr>
                <w:lang w:eastAsia="zh-CN"/>
              </w:rPr>
              <w:t xml:space="preserve">41, 42, 48, 50, 51, </w:t>
            </w:r>
            <w:r>
              <w:t xml:space="preserve">53, </w:t>
            </w:r>
            <w:r>
              <w:rPr>
                <w:lang w:eastAsia="zh-CN"/>
              </w:rPr>
              <w:t>66, 70, 71</w:t>
            </w:r>
            <w:r>
              <w:rPr>
                <w:lang w:eastAsia="ja-JP"/>
              </w:rPr>
              <w:t>, 74, 85</w:t>
            </w:r>
          </w:p>
        </w:tc>
        <w:tc>
          <w:tcPr>
            <w:tcW w:w="1093" w:type="dxa"/>
            <w:gridSpan w:val="2"/>
            <w:tcBorders>
              <w:top w:val="single" w:sz="4" w:space="0" w:color="auto"/>
              <w:left w:val="nil"/>
              <w:bottom w:val="single" w:sz="4" w:space="0" w:color="auto"/>
              <w:right w:val="single" w:sz="4" w:space="0" w:color="auto"/>
            </w:tcBorders>
            <w:hideMark/>
          </w:tcPr>
          <w:p w14:paraId="0026CFF9"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C0539C7"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1F867B96"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53FE7C3"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7FAAD524"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57BFB3D9" w14:textId="77777777" w:rsidR="00110AF6" w:rsidRDefault="00110AF6">
            <w:pPr>
              <w:pStyle w:val="TAC"/>
              <w:rPr>
                <w:lang w:eastAsia="ja-JP"/>
              </w:rPr>
            </w:pPr>
          </w:p>
        </w:tc>
      </w:tr>
      <w:tr w:rsidR="00110AF6" w14:paraId="1471CB9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0DB822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01DB304" w14:textId="77777777" w:rsidR="00110AF6" w:rsidRDefault="00110AF6">
            <w:pPr>
              <w:pStyle w:val="TAL"/>
              <w:rPr>
                <w:lang w:eastAsia="ja-JP"/>
              </w:rPr>
            </w:pPr>
            <w:r>
              <w:t>E-UTRA Band 25</w:t>
            </w:r>
          </w:p>
        </w:tc>
        <w:tc>
          <w:tcPr>
            <w:tcW w:w="1093" w:type="dxa"/>
            <w:gridSpan w:val="2"/>
            <w:tcBorders>
              <w:top w:val="single" w:sz="4" w:space="0" w:color="auto"/>
              <w:left w:val="nil"/>
              <w:bottom w:val="single" w:sz="4" w:space="0" w:color="auto"/>
              <w:right w:val="single" w:sz="4" w:space="0" w:color="auto"/>
            </w:tcBorders>
            <w:hideMark/>
          </w:tcPr>
          <w:p w14:paraId="3E6982E9"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0CFF231"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48B41ED"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D6D1251"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7C647295"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348CB112" w14:textId="77777777" w:rsidR="00110AF6" w:rsidRDefault="00110AF6">
            <w:pPr>
              <w:pStyle w:val="TAC"/>
              <w:rPr>
                <w:lang w:eastAsia="ja-JP"/>
              </w:rPr>
            </w:pPr>
            <w:r>
              <w:t>5</w:t>
            </w:r>
          </w:p>
        </w:tc>
      </w:tr>
      <w:tr w:rsidR="00110AF6" w14:paraId="70CEB9A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C9C47B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277BB27" w14:textId="77777777" w:rsidR="00110AF6" w:rsidRDefault="00110AF6">
            <w:pPr>
              <w:pStyle w:val="TAL"/>
              <w:rPr>
                <w:lang w:eastAsia="ja-JP"/>
              </w:rPr>
            </w:pPr>
            <w:r>
              <w:rPr>
                <w:rFonts w:cs="Arial"/>
              </w:rPr>
              <w:t>E-UTRA</w:t>
            </w:r>
            <w:r>
              <w:t xml:space="preserve"> Band 2</w:t>
            </w:r>
          </w:p>
        </w:tc>
        <w:tc>
          <w:tcPr>
            <w:tcW w:w="1093" w:type="dxa"/>
            <w:gridSpan w:val="2"/>
            <w:tcBorders>
              <w:top w:val="single" w:sz="4" w:space="0" w:color="auto"/>
              <w:left w:val="nil"/>
              <w:bottom w:val="single" w:sz="4" w:space="0" w:color="auto"/>
              <w:right w:val="single" w:sz="4" w:space="0" w:color="auto"/>
            </w:tcBorders>
            <w:hideMark/>
          </w:tcPr>
          <w:p w14:paraId="06539D44"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0C4E1D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C19C2EA"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3574680"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76387EE1"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70686A9B" w14:textId="77777777" w:rsidR="00110AF6" w:rsidRDefault="00110AF6">
            <w:pPr>
              <w:pStyle w:val="TAC"/>
              <w:rPr>
                <w:lang w:eastAsia="ja-JP"/>
              </w:rPr>
            </w:pPr>
            <w:r>
              <w:t>5</w:t>
            </w:r>
          </w:p>
        </w:tc>
      </w:tr>
      <w:tr w:rsidR="00110AF6" w14:paraId="55438F42"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45B5844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F9F6ED4" w14:textId="77777777" w:rsidR="00110AF6" w:rsidRDefault="00110AF6">
            <w:pPr>
              <w:pStyle w:val="TAL"/>
              <w:rPr>
                <w:lang w:eastAsia="zh-CN"/>
              </w:rPr>
            </w:pPr>
            <w:r>
              <w:t>E-UTRA Band</w:t>
            </w:r>
            <w:r>
              <w:rPr>
                <w:lang w:eastAsia="zh-CN"/>
              </w:rPr>
              <w:t xml:space="preserve"> 43,</w:t>
            </w:r>
          </w:p>
          <w:p w14:paraId="026BA438" w14:textId="77777777" w:rsidR="00110AF6" w:rsidRDefault="00110AF6">
            <w:pPr>
              <w:pStyle w:val="TAL"/>
              <w:rPr>
                <w:lang w:eastAsia="ja-JP"/>
              </w:rPr>
            </w:pPr>
            <w:r>
              <w:rPr>
                <w:lang w:eastAsia="zh-CN"/>
              </w:rPr>
              <w:t>NR Band n77</w:t>
            </w:r>
          </w:p>
        </w:tc>
        <w:tc>
          <w:tcPr>
            <w:tcW w:w="1093" w:type="dxa"/>
            <w:gridSpan w:val="2"/>
            <w:tcBorders>
              <w:top w:val="single" w:sz="4" w:space="0" w:color="auto"/>
              <w:left w:val="nil"/>
              <w:bottom w:val="single" w:sz="4" w:space="0" w:color="auto"/>
              <w:right w:val="single" w:sz="4" w:space="0" w:color="auto"/>
            </w:tcBorders>
            <w:hideMark/>
          </w:tcPr>
          <w:p w14:paraId="7687ACB7"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DF9E76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72F8C87"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62EC14D"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0ABA91E6"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327BDFC0" w14:textId="77777777" w:rsidR="00110AF6" w:rsidRDefault="00110AF6">
            <w:pPr>
              <w:pStyle w:val="TAC"/>
              <w:rPr>
                <w:lang w:eastAsia="ja-JP"/>
              </w:rPr>
            </w:pPr>
            <w:r>
              <w:t>2</w:t>
            </w:r>
          </w:p>
        </w:tc>
      </w:tr>
      <w:tr w:rsidR="00110AF6" w14:paraId="61E74DC0"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1BDBADE5" w14:textId="77777777" w:rsidR="00110AF6" w:rsidRDefault="00110AF6">
            <w:pPr>
              <w:pStyle w:val="TAC"/>
              <w:rPr>
                <w:lang w:eastAsia="ja-JP"/>
              </w:rPr>
            </w:pPr>
            <w:r>
              <w:rPr>
                <w:lang w:eastAsia="ja-JP"/>
              </w:rPr>
              <w:t>DC_30_n5</w:t>
            </w:r>
          </w:p>
        </w:tc>
        <w:tc>
          <w:tcPr>
            <w:tcW w:w="2857" w:type="dxa"/>
            <w:gridSpan w:val="2"/>
            <w:tcBorders>
              <w:top w:val="single" w:sz="4" w:space="0" w:color="auto"/>
              <w:left w:val="nil"/>
              <w:bottom w:val="single" w:sz="4" w:space="0" w:color="auto"/>
              <w:right w:val="single" w:sz="4" w:space="0" w:color="auto"/>
            </w:tcBorders>
            <w:hideMark/>
          </w:tcPr>
          <w:p w14:paraId="55AAF8A4" w14:textId="77777777" w:rsidR="00110AF6" w:rsidRDefault="00110AF6">
            <w:pPr>
              <w:pStyle w:val="TAL"/>
              <w:rPr>
                <w:lang w:eastAsia="ja-JP"/>
              </w:rPr>
            </w:pPr>
            <w:r>
              <w:rPr>
                <w:lang w:eastAsia="ja-JP"/>
              </w:rPr>
              <w:t>E-UTRA Band 2, 4, 5, 7, 12, 13, 14, 17, 24, 25, 26, 29, 30, 38, 48, 66, 70, 71, 85</w:t>
            </w:r>
          </w:p>
        </w:tc>
        <w:tc>
          <w:tcPr>
            <w:tcW w:w="1093" w:type="dxa"/>
            <w:gridSpan w:val="2"/>
            <w:tcBorders>
              <w:top w:val="single" w:sz="4" w:space="0" w:color="auto"/>
              <w:left w:val="nil"/>
              <w:bottom w:val="single" w:sz="4" w:space="0" w:color="auto"/>
              <w:right w:val="single" w:sz="4" w:space="0" w:color="auto"/>
            </w:tcBorders>
            <w:hideMark/>
          </w:tcPr>
          <w:p w14:paraId="1B118C3D" w14:textId="77777777" w:rsidR="00110AF6" w:rsidRDefault="00110AF6">
            <w:pPr>
              <w:pStyle w:val="TAC"/>
              <w:rPr>
                <w:lang w:eastAsia="ja-JP"/>
              </w:rPr>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0B3DBFC7" w14:textId="77777777" w:rsidR="00110AF6" w:rsidRDefault="00110AF6">
            <w:pPr>
              <w:pStyle w:val="TAC"/>
              <w:rPr>
                <w:lang w:eastAsia="ja-JP"/>
              </w:rPr>
            </w:pPr>
            <w:r>
              <w:rPr>
                <w:lang w:eastAsia="zh-CN"/>
              </w:rPr>
              <w:t>-</w:t>
            </w:r>
          </w:p>
        </w:tc>
        <w:tc>
          <w:tcPr>
            <w:tcW w:w="994" w:type="dxa"/>
            <w:gridSpan w:val="2"/>
            <w:tcBorders>
              <w:top w:val="single" w:sz="4" w:space="0" w:color="auto"/>
              <w:left w:val="nil"/>
              <w:bottom w:val="single" w:sz="4" w:space="0" w:color="auto"/>
              <w:right w:val="single" w:sz="4" w:space="0" w:color="auto"/>
            </w:tcBorders>
            <w:hideMark/>
          </w:tcPr>
          <w:p w14:paraId="5AF2F0EF" w14:textId="77777777" w:rsidR="00110AF6" w:rsidRDefault="00110AF6">
            <w:pPr>
              <w:pStyle w:val="TAC"/>
              <w:rPr>
                <w:lang w:eastAsia="ja-JP"/>
              </w:rPr>
            </w:pPr>
            <w:r>
              <w:rPr>
                <w:lang w:eastAsia="zh-CN"/>
              </w:rPr>
              <w:t>F</w:t>
            </w:r>
            <w:r>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3511F125" w14:textId="77777777" w:rsidR="00110AF6" w:rsidRDefault="00110AF6">
            <w:pPr>
              <w:pStyle w:val="TAC"/>
              <w:rPr>
                <w:lang w:eastAsia="ja-JP"/>
              </w:rPr>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0C5CD6A3" w14:textId="77777777" w:rsidR="00110AF6" w:rsidRDefault="00110AF6">
            <w:pPr>
              <w:pStyle w:val="TAC"/>
              <w:rPr>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0A2D58C" w14:textId="77777777" w:rsidR="00110AF6" w:rsidRDefault="00110AF6">
            <w:pPr>
              <w:pStyle w:val="TAC"/>
              <w:rPr>
                <w:lang w:eastAsia="ja-JP"/>
              </w:rPr>
            </w:pPr>
          </w:p>
        </w:tc>
      </w:tr>
      <w:tr w:rsidR="00110AF6" w14:paraId="0A82ACDD"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019E9C3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CDAA452" w14:textId="77777777" w:rsidR="00110AF6" w:rsidRDefault="00110AF6">
            <w:pPr>
              <w:pStyle w:val="TAL"/>
              <w:rPr>
                <w:lang w:eastAsia="ja-JP"/>
              </w:rPr>
            </w:pPr>
            <w:r>
              <w:rPr>
                <w:lang w:eastAsia="ja-JP"/>
              </w:rPr>
              <w:t>E-UTRA Band 41,</w:t>
            </w:r>
            <w:r>
              <w:rPr>
                <w:lang w:val="de-DE" w:eastAsia="ja-JP"/>
              </w:rPr>
              <w:t xml:space="preserve"> 53</w:t>
            </w:r>
          </w:p>
          <w:p w14:paraId="2ADEB130" w14:textId="77777777" w:rsidR="00110AF6" w:rsidRDefault="00110AF6">
            <w:pPr>
              <w:pStyle w:val="TAL"/>
              <w:rPr>
                <w:lang w:eastAsia="ja-JP"/>
              </w:rPr>
            </w:pPr>
            <w:r>
              <w:rPr>
                <w:lang w:eastAsia="ja-JP"/>
              </w:rPr>
              <w:t>NR Band n77</w:t>
            </w:r>
          </w:p>
        </w:tc>
        <w:tc>
          <w:tcPr>
            <w:tcW w:w="1093" w:type="dxa"/>
            <w:gridSpan w:val="2"/>
            <w:tcBorders>
              <w:top w:val="single" w:sz="4" w:space="0" w:color="auto"/>
              <w:left w:val="nil"/>
              <w:bottom w:val="single" w:sz="4" w:space="0" w:color="auto"/>
              <w:right w:val="single" w:sz="4" w:space="0" w:color="auto"/>
            </w:tcBorders>
            <w:hideMark/>
          </w:tcPr>
          <w:p w14:paraId="3C4043BF" w14:textId="77777777" w:rsidR="00110AF6" w:rsidRDefault="00110AF6">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0873D0E7" w14:textId="77777777" w:rsidR="00110AF6" w:rsidRDefault="00110AF6">
            <w:pPr>
              <w:pStyle w:val="TAC"/>
            </w:pPr>
            <w:r>
              <w:rPr>
                <w:lang w:eastAsia="zh-CN"/>
              </w:rPr>
              <w:t>-</w:t>
            </w:r>
          </w:p>
        </w:tc>
        <w:tc>
          <w:tcPr>
            <w:tcW w:w="994" w:type="dxa"/>
            <w:gridSpan w:val="2"/>
            <w:tcBorders>
              <w:top w:val="single" w:sz="4" w:space="0" w:color="auto"/>
              <w:left w:val="nil"/>
              <w:bottom w:val="single" w:sz="4" w:space="0" w:color="auto"/>
              <w:right w:val="single" w:sz="4" w:space="0" w:color="auto"/>
            </w:tcBorders>
            <w:hideMark/>
          </w:tcPr>
          <w:p w14:paraId="5E21F194" w14:textId="77777777" w:rsidR="00110AF6" w:rsidRDefault="00110AF6">
            <w:pPr>
              <w:pStyle w:val="TAC"/>
            </w:pPr>
            <w:r>
              <w:rPr>
                <w:lang w:eastAsia="zh-CN"/>
              </w:rPr>
              <w:t>F</w:t>
            </w:r>
            <w:r>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573D956E" w14:textId="77777777" w:rsidR="00110AF6" w:rsidRDefault="00110AF6">
            <w:pPr>
              <w:pStyle w:val="TAC"/>
              <w:rPr>
                <w:lang w:eastAsia="ja-JP"/>
              </w:rPr>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709A6E8E" w14:textId="77777777" w:rsidR="00110AF6" w:rsidRDefault="00110AF6">
            <w:pPr>
              <w:pStyle w:val="TAC"/>
              <w:rPr>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6F90365E" w14:textId="77777777" w:rsidR="00110AF6" w:rsidRDefault="00110AF6">
            <w:pPr>
              <w:pStyle w:val="TAC"/>
              <w:rPr>
                <w:lang w:eastAsia="ja-JP"/>
              </w:rPr>
            </w:pPr>
            <w:r>
              <w:rPr>
                <w:lang w:eastAsia="zh-CN"/>
              </w:rPr>
              <w:t>2</w:t>
            </w:r>
          </w:p>
        </w:tc>
      </w:tr>
      <w:tr w:rsidR="00110AF6" w14:paraId="0EE4DAE2"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522E3F60" w14:textId="77777777" w:rsidR="00110AF6" w:rsidRDefault="00110AF6">
            <w:pPr>
              <w:pStyle w:val="TAC"/>
              <w:rPr>
                <w:lang w:eastAsia="ja-JP"/>
              </w:rPr>
            </w:pPr>
            <w:r>
              <w:rPr>
                <w:lang w:eastAsia="ja-JP"/>
              </w:rPr>
              <w:t>DC_30_n66</w:t>
            </w:r>
          </w:p>
        </w:tc>
        <w:tc>
          <w:tcPr>
            <w:tcW w:w="2857" w:type="dxa"/>
            <w:gridSpan w:val="2"/>
            <w:tcBorders>
              <w:top w:val="single" w:sz="4" w:space="0" w:color="auto"/>
              <w:left w:val="nil"/>
              <w:bottom w:val="single" w:sz="4" w:space="0" w:color="auto"/>
              <w:right w:val="single" w:sz="4" w:space="0" w:color="auto"/>
            </w:tcBorders>
            <w:hideMark/>
          </w:tcPr>
          <w:p w14:paraId="53421C57" w14:textId="77777777" w:rsidR="00110AF6" w:rsidRDefault="00110AF6">
            <w:pPr>
              <w:pStyle w:val="TAL"/>
              <w:rPr>
                <w:lang w:eastAsia="ja-JP"/>
              </w:rPr>
            </w:pPr>
            <w:r>
              <w:rPr>
                <w:lang w:eastAsia="ja-JP"/>
              </w:rPr>
              <w:t>E-UTRA Band 2, 4, 5, 12, 13, 14, 17, 24, 25, 26, 27, 29, 30, 38, 41, 66, 70, 71</w:t>
            </w:r>
          </w:p>
        </w:tc>
        <w:tc>
          <w:tcPr>
            <w:tcW w:w="1093" w:type="dxa"/>
            <w:gridSpan w:val="2"/>
            <w:tcBorders>
              <w:top w:val="single" w:sz="4" w:space="0" w:color="auto"/>
              <w:left w:val="nil"/>
              <w:bottom w:val="single" w:sz="4" w:space="0" w:color="auto"/>
              <w:right w:val="single" w:sz="4" w:space="0" w:color="auto"/>
            </w:tcBorders>
            <w:hideMark/>
          </w:tcPr>
          <w:p w14:paraId="2A4626F9" w14:textId="77777777" w:rsidR="00110AF6" w:rsidRDefault="00110AF6">
            <w:pPr>
              <w:pStyle w:val="TAC"/>
              <w:rPr>
                <w:lang w:eastAsia="ja-JP"/>
              </w:rPr>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6051F17A" w14:textId="77777777" w:rsidR="00110AF6" w:rsidRDefault="00110AF6">
            <w:pPr>
              <w:pStyle w:val="TAC"/>
              <w:rPr>
                <w:lang w:eastAsia="ja-JP"/>
              </w:rPr>
            </w:pPr>
            <w:r>
              <w:rPr>
                <w:lang w:eastAsia="zh-CN"/>
              </w:rPr>
              <w:t>-</w:t>
            </w:r>
          </w:p>
        </w:tc>
        <w:tc>
          <w:tcPr>
            <w:tcW w:w="994" w:type="dxa"/>
            <w:gridSpan w:val="2"/>
            <w:tcBorders>
              <w:top w:val="single" w:sz="4" w:space="0" w:color="auto"/>
              <w:left w:val="nil"/>
              <w:bottom w:val="single" w:sz="4" w:space="0" w:color="auto"/>
              <w:right w:val="single" w:sz="4" w:space="0" w:color="auto"/>
            </w:tcBorders>
            <w:hideMark/>
          </w:tcPr>
          <w:p w14:paraId="42A9B90D" w14:textId="77777777" w:rsidR="00110AF6" w:rsidRDefault="00110AF6">
            <w:pPr>
              <w:pStyle w:val="TAC"/>
              <w:rPr>
                <w:lang w:eastAsia="ja-JP"/>
              </w:rPr>
            </w:pPr>
            <w:r>
              <w:rPr>
                <w:lang w:eastAsia="zh-CN"/>
              </w:rPr>
              <w:t>F</w:t>
            </w:r>
            <w:r>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042CF880" w14:textId="77777777" w:rsidR="00110AF6" w:rsidRDefault="00110AF6">
            <w:pPr>
              <w:pStyle w:val="TAC"/>
              <w:rPr>
                <w:lang w:eastAsia="ja-JP"/>
              </w:rPr>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4C45F2A2" w14:textId="77777777" w:rsidR="00110AF6" w:rsidRDefault="00110AF6">
            <w:pPr>
              <w:pStyle w:val="TAC"/>
              <w:rPr>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327A0A2B" w14:textId="77777777" w:rsidR="00110AF6" w:rsidRDefault="00110AF6">
            <w:pPr>
              <w:pStyle w:val="TAC"/>
              <w:rPr>
                <w:lang w:eastAsia="ja-JP"/>
              </w:rPr>
            </w:pPr>
          </w:p>
        </w:tc>
      </w:tr>
      <w:tr w:rsidR="00110AF6" w14:paraId="793E4D34"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7CADB99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FB687A4" w14:textId="77777777" w:rsidR="00110AF6" w:rsidRDefault="00110AF6">
            <w:pPr>
              <w:pStyle w:val="TAL"/>
              <w:rPr>
                <w:lang w:eastAsia="ja-JP"/>
              </w:rPr>
            </w:pPr>
            <w:r>
              <w:rPr>
                <w:lang w:eastAsia="ja-JP"/>
              </w:rPr>
              <w:t>E-UTRA Band 48,</w:t>
            </w:r>
          </w:p>
          <w:p w14:paraId="087E5CB3" w14:textId="77777777" w:rsidR="00110AF6" w:rsidRDefault="00110AF6">
            <w:pPr>
              <w:pStyle w:val="TAL"/>
              <w:rPr>
                <w:lang w:eastAsia="ja-JP"/>
              </w:rPr>
            </w:pPr>
            <w:r>
              <w:rPr>
                <w:lang w:eastAsia="ja-JP"/>
              </w:rPr>
              <w:t>NR Band n77</w:t>
            </w:r>
          </w:p>
        </w:tc>
        <w:tc>
          <w:tcPr>
            <w:tcW w:w="1093" w:type="dxa"/>
            <w:gridSpan w:val="2"/>
            <w:tcBorders>
              <w:top w:val="single" w:sz="4" w:space="0" w:color="auto"/>
              <w:left w:val="nil"/>
              <w:bottom w:val="single" w:sz="4" w:space="0" w:color="auto"/>
              <w:right w:val="single" w:sz="4" w:space="0" w:color="auto"/>
            </w:tcBorders>
            <w:hideMark/>
          </w:tcPr>
          <w:p w14:paraId="72B6E264" w14:textId="77777777" w:rsidR="00110AF6" w:rsidRDefault="00110AF6">
            <w:pPr>
              <w:pStyle w:val="TAC"/>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6D180C56" w14:textId="77777777" w:rsidR="00110AF6" w:rsidRDefault="00110AF6">
            <w:pPr>
              <w:pStyle w:val="TAC"/>
            </w:pPr>
            <w:r>
              <w:rPr>
                <w:lang w:eastAsia="zh-CN"/>
              </w:rPr>
              <w:t>-</w:t>
            </w:r>
          </w:p>
        </w:tc>
        <w:tc>
          <w:tcPr>
            <w:tcW w:w="994" w:type="dxa"/>
            <w:gridSpan w:val="2"/>
            <w:tcBorders>
              <w:top w:val="single" w:sz="4" w:space="0" w:color="auto"/>
              <w:left w:val="nil"/>
              <w:bottom w:val="single" w:sz="4" w:space="0" w:color="auto"/>
              <w:right w:val="single" w:sz="4" w:space="0" w:color="auto"/>
            </w:tcBorders>
            <w:hideMark/>
          </w:tcPr>
          <w:p w14:paraId="4E9E42BE" w14:textId="77777777" w:rsidR="00110AF6" w:rsidRDefault="00110AF6">
            <w:pPr>
              <w:pStyle w:val="TAC"/>
            </w:pPr>
            <w:r>
              <w:rPr>
                <w:lang w:eastAsia="zh-CN"/>
              </w:rPr>
              <w:t>F</w:t>
            </w:r>
            <w:r>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28734479" w14:textId="77777777" w:rsidR="00110AF6" w:rsidRDefault="00110AF6">
            <w:pPr>
              <w:pStyle w:val="TAC"/>
              <w:rPr>
                <w:lang w:eastAsia="ja-JP"/>
              </w:rPr>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69169A70" w14:textId="77777777" w:rsidR="00110AF6" w:rsidRDefault="00110AF6">
            <w:pPr>
              <w:pStyle w:val="TAC"/>
              <w:rPr>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232FBBA4" w14:textId="77777777" w:rsidR="00110AF6" w:rsidRDefault="00110AF6">
            <w:pPr>
              <w:pStyle w:val="TAC"/>
              <w:rPr>
                <w:lang w:eastAsia="ja-JP"/>
              </w:rPr>
            </w:pPr>
            <w:r>
              <w:rPr>
                <w:lang w:eastAsia="zh-CN"/>
              </w:rPr>
              <w:t>2</w:t>
            </w:r>
          </w:p>
        </w:tc>
      </w:tr>
      <w:tr w:rsidR="00110AF6" w14:paraId="66AF5CB4"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hideMark/>
          </w:tcPr>
          <w:p w14:paraId="6624C0CB" w14:textId="77777777" w:rsidR="00110AF6" w:rsidRDefault="00110AF6">
            <w:pPr>
              <w:pStyle w:val="TAC"/>
              <w:rPr>
                <w:lang w:eastAsia="ja-JP"/>
              </w:rPr>
            </w:pPr>
            <w:r>
              <w:rPr>
                <w:rFonts w:eastAsia="PMingLiU" w:cs="Arial"/>
                <w:szCs w:val="18"/>
                <w:lang w:eastAsia="ja-JP"/>
              </w:rPr>
              <w:t>DC_30_n77</w:t>
            </w:r>
          </w:p>
        </w:tc>
        <w:tc>
          <w:tcPr>
            <w:tcW w:w="2857" w:type="dxa"/>
            <w:gridSpan w:val="2"/>
            <w:tcBorders>
              <w:top w:val="single" w:sz="4" w:space="0" w:color="auto"/>
              <w:left w:val="nil"/>
              <w:bottom w:val="single" w:sz="4" w:space="0" w:color="auto"/>
              <w:right w:val="single" w:sz="4" w:space="0" w:color="auto"/>
            </w:tcBorders>
            <w:hideMark/>
          </w:tcPr>
          <w:p w14:paraId="2B052428" w14:textId="77777777" w:rsidR="00110AF6" w:rsidRDefault="00110AF6">
            <w:pPr>
              <w:pStyle w:val="TAL"/>
              <w:rPr>
                <w:lang w:eastAsia="ja-JP"/>
              </w:rPr>
            </w:pPr>
            <w:r>
              <w:rPr>
                <w:rFonts w:cs="Arial"/>
                <w:szCs w:val="18"/>
              </w:rPr>
              <w:t>E-UTRA Band 2, 4, 5, 7, 12, 13, 14, 17, 24, 25, 26, 27, 29, 30, 41, 53, 66, 70, 71, 85</w:t>
            </w:r>
          </w:p>
        </w:tc>
        <w:tc>
          <w:tcPr>
            <w:tcW w:w="1093" w:type="dxa"/>
            <w:gridSpan w:val="2"/>
            <w:tcBorders>
              <w:top w:val="single" w:sz="4" w:space="0" w:color="auto"/>
              <w:left w:val="nil"/>
              <w:bottom w:val="single" w:sz="4" w:space="0" w:color="auto"/>
              <w:right w:val="single" w:sz="4" w:space="0" w:color="auto"/>
            </w:tcBorders>
            <w:hideMark/>
          </w:tcPr>
          <w:p w14:paraId="7F48E865" w14:textId="77777777" w:rsidR="00110AF6" w:rsidRDefault="00110AF6">
            <w:pPr>
              <w:pStyle w:val="TAC"/>
              <w:rPr>
                <w:lang w:eastAsia="zh-CN"/>
              </w:rPr>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B08710A" w14:textId="77777777" w:rsidR="00110AF6" w:rsidRDefault="00110AF6">
            <w:pPr>
              <w:pStyle w:val="TAC"/>
              <w:rPr>
                <w:lang w:eastAsia="zh-CN"/>
              </w:rPr>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7DE55A54" w14:textId="77777777" w:rsidR="00110AF6" w:rsidRDefault="00110AF6">
            <w:pPr>
              <w:pStyle w:val="TAC"/>
              <w:rPr>
                <w:lang w:eastAsia="zh-CN"/>
              </w:rPr>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2C75694" w14:textId="77777777" w:rsidR="00110AF6" w:rsidRDefault="00110AF6">
            <w:pPr>
              <w:pStyle w:val="TAC"/>
              <w:rPr>
                <w:lang w:eastAsia="zh-CN"/>
              </w:rPr>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hideMark/>
          </w:tcPr>
          <w:p w14:paraId="14515498" w14:textId="77777777" w:rsidR="00110AF6" w:rsidRDefault="00110AF6">
            <w:pPr>
              <w:pStyle w:val="TAC"/>
              <w:rPr>
                <w:lang w:eastAsia="zh-CN"/>
              </w:rPr>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0F27031E" w14:textId="77777777" w:rsidR="00110AF6" w:rsidRDefault="00110AF6">
            <w:pPr>
              <w:pStyle w:val="TAC"/>
              <w:rPr>
                <w:lang w:eastAsia="zh-CN"/>
              </w:rPr>
            </w:pPr>
          </w:p>
        </w:tc>
      </w:tr>
      <w:tr w:rsidR="00110AF6" w14:paraId="12FEFB5D" w14:textId="77777777" w:rsidTr="00110AF6">
        <w:trPr>
          <w:gridBefore w:val="1"/>
          <w:gridAfter w:val="1"/>
          <w:wBefore w:w="113" w:type="dxa"/>
          <w:wAfter w:w="113" w:type="dxa"/>
          <w:trHeight w:val="187"/>
          <w:jc w:val="center"/>
        </w:trPr>
        <w:tc>
          <w:tcPr>
            <w:tcW w:w="1999" w:type="dxa"/>
            <w:gridSpan w:val="3"/>
            <w:tcBorders>
              <w:top w:val="nil"/>
              <w:left w:val="single" w:sz="4" w:space="0" w:color="auto"/>
              <w:bottom w:val="single" w:sz="4" w:space="0" w:color="auto"/>
              <w:right w:val="single" w:sz="4" w:space="0" w:color="auto"/>
            </w:tcBorders>
            <w:vAlign w:val="center"/>
            <w:hideMark/>
          </w:tcPr>
          <w:p w14:paraId="7084582E" w14:textId="77777777" w:rsidR="00110AF6" w:rsidRDefault="00110AF6">
            <w:pPr>
              <w:pStyle w:val="TAC"/>
              <w:rPr>
                <w:rFonts w:eastAsia="PMingLiU" w:cs="Arial"/>
                <w:szCs w:val="18"/>
                <w:lang w:eastAsia="ja-JP"/>
              </w:rPr>
            </w:pPr>
            <w:r>
              <w:rPr>
                <w:lang w:val="en-US" w:eastAsia="ja-JP"/>
              </w:rPr>
              <w:t>DC_38_n1</w:t>
            </w:r>
          </w:p>
        </w:tc>
        <w:tc>
          <w:tcPr>
            <w:tcW w:w="2857" w:type="dxa"/>
            <w:gridSpan w:val="2"/>
            <w:tcBorders>
              <w:top w:val="single" w:sz="4" w:space="0" w:color="auto"/>
              <w:left w:val="nil"/>
              <w:bottom w:val="single" w:sz="4" w:space="0" w:color="auto"/>
              <w:right w:val="single" w:sz="4" w:space="0" w:color="auto"/>
            </w:tcBorders>
            <w:vAlign w:val="center"/>
            <w:hideMark/>
          </w:tcPr>
          <w:p w14:paraId="2037C10B" w14:textId="77777777" w:rsidR="00110AF6" w:rsidRDefault="00110AF6">
            <w:pPr>
              <w:pStyle w:val="TAL"/>
              <w:rPr>
                <w:rFonts w:cs="Arial"/>
                <w:szCs w:val="18"/>
              </w:rPr>
            </w:pPr>
            <w:r>
              <w:rPr>
                <w:rFonts w:cs="Arial"/>
                <w:lang w:val="en-US"/>
              </w:rPr>
              <w:t>E-UTRA Band 1, 3, 5, 8, 20, 22, 27, 28, 31, 32, 34, 40, 42, 43, 50, 51, 65, 67, 68, 72, 74, 75, 76</w:t>
            </w:r>
          </w:p>
        </w:tc>
        <w:tc>
          <w:tcPr>
            <w:tcW w:w="1093" w:type="dxa"/>
            <w:gridSpan w:val="2"/>
            <w:tcBorders>
              <w:top w:val="single" w:sz="4" w:space="0" w:color="auto"/>
              <w:left w:val="nil"/>
              <w:bottom w:val="single" w:sz="4" w:space="0" w:color="auto"/>
              <w:right w:val="single" w:sz="4" w:space="0" w:color="auto"/>
            </w:tcBorders>
            <w:vAlign w:val="center"/>
            <w:hideMark/>
          </w:tcPr>
          <w:p w14:paraId="15F57EDE" w14:textId="77777777" w:rsidR="00110AF6" w:rsidRDefault="00110AF6">
            <w:pPr>
              <w:pStyle w:val="TAC"/>
              <w:rPr>
                <w:rFonts w:cs="Arial"/>
                <w:szCs w:val="18"/>
              </w:rPr>
            </w:pPr>
            <w:r>
              <w:rPr>
                <w:lang w:val="en-US"/>
              </w:rPr>
              <w:t>F</w:t>
            </w:r>
            <w:r>
              <w:rPr>
                <w:vertAlign w:val="subscript"/>
                <w:lang w:val="en-US" w:eastAsia="ja-JP"/>
              </w:rPr>
              <w:t>DL_low</w:t>
            </w:r>
          </w:p>
        </w:tc>
        <w:tc>
          <w:tcPr>
            <w:tcW w:w="425" w:type="dxa"/>
            <w:gridSpan w:val="2"/>
            <w:tcBorders>
              <w:top w:val="single" w:sz="4" w:space="0" w:color="auto"/>
              <w:left w:val="nil"/>
              <w:bottom w:val="single" w:sz="4" w:space="0" w:color="auto"/>
              <w:right w:val="single" w:sz="4" w:space="0" w:color="auto"/>
            </w:tcBorders>
            <w:vAlign w:val="center"/>
            <w:hideMark/>
          </w:tcPr>
          <w:p w14:paraId="0610C326" w14:textId="77777777" w:rsidR="00110AF6" w:rsidRDefault="00110AF6">
            <w:pPr>
              <w:pStyle w:val="TAC"/>
              <w:rPr>
                <w:rFonts w:cs="Arial"/>
                <w:szCs w:val="18"/>
              </w:rPr>
            </w:pPr>
            <w:r>
              <w:rPr>
                <w:lang w:val="en-US"/>
              </w:rPr>
              <w:t>-</w:t>
            </w:r>
          </w:p>
        </w:tc>
        <w:tc>
          <w:tcPr>
            <w:tcW w:w="994" w:type="dxa"/>
            <w:gridSpan w:val="2"/>
            <w:tcBorders>
              <w:top w:val="single" w:sz="4" w:space="0" w:color="auto"/>
              <w:left w:val="nil"/>
              <w:bottom w:val="single" w:sz="4" w:space="0" w:color="auto"/>
              <w:right w:val="single" w:sz="4" w:space="0" w:color="auto"/>
            </w:tcBorders>
            <w:vAlign w:val="center"/>
            <w:hideMark/>
          </w:tcPr>
          <w:p w14:paraId="4C1B3AA2" w14:textId="77777777" w:rsidR="00110AF6" w:rsidRDefault="00110AF6">
            <w:pPr>
              <w:pStyle w:val="TAC"/>
              <w:rPr>
                <w:rFonts w:cs="Arial"/>
                <w:szCs w:val="18"/>
              </w:rPr>
            </w:pPr>
            <w:r>
              <w:rPr>
                <w:lang w:val="en-US"/>
              </w:rPr>
              <w:t>F</w:t>
            </w:r>
            <w:r>
              <w:rPr>
                <w:vertAlign w:val="subscript"/>
                <w:lang w:val="en-US" w:eastAsia="ja-JP"/>
              </w:rPr>
              <w:t>DL_high</w:t>
            </w:r>
          </w:p>
        </w:tc>
        <w:tc>
          <w:tcPr>
            <w:tcW w:w="1133" w:type="dxa"/>
            <w:gridSpan w:val="2"/>
            <w:tcBorders>
              <w:top w:val="single" w:sz="4" w:space="0" w:color="auto"/>
              <w:left w:val="nil"/>
              <w:bottom w:val="single" w:sz="4" w:space="0" w:color="auto"/>
              <w:right w:val="single" w:sz="4" w:space="0" w:color="auto"/>
            </w:tcBorders>
            <w:vAlign w:val="center"/>
            <w:hideMark/>
          </w:tcPr>
          <w:p w14:paraId="4BA52AAC" w14:textId="77777777" w:rsidR="00110AF6" w:rsidRDefault="00110AF6">
            <w:pPr>
              <w:pStyle w:val="TAC"/>
              <w:rPr>
                <w:rFonts w:cs="Arial"/>
                <w:szCs w:val="18"/>
              </w:rPr>
            </w:pPr>
            <w:r>
              <w:rPr>
                <w:lang w:val="en-US"/>
              </w:rPr>
              <w:t>-50</w:t>
            </w:r>
          </w:p>
        </w:tc>
        <w:tc>
          <w:tcPr>
            <w:tcW w:w="996" w:type="dxa"/>
            <w:gridSpan w:val="2"/>
            <w:tcBorders>
              <w:top w:val="single" w:sz="4" w:space="0" w:color="auto"/>
              <w:left w:val="nil"/>
              <w:bottom w:val="single" w:sz="4" w:space="0" w:color="auto"/>
              <w:right w:val="single" w:sz="4" w:space="0" w:color="auto"/>
            </w:tcBorders>
            <w:noWrap/>
            <w:vAlign w:val="center"/>
            <w:hideMark/>
          </w:tcPr>
          <w:p w14:paraId="1A62EFD0" w14:textId="77777777" w:rsidR="00110AF6" w:rsidRDefault="00110AF6">
            <w:pPr>
              <w:pStyle w:val="TAC"/>
              <w:rPr>
                <w:rFonts w:cs="Arial"/>
                <w:szCs w:val="18"/>
              </w:rPr>
            </w:pPr>
            <w:r>
              <w:rPr>
                <w:lang w:val="en-US"/>
              </w:rPr>
              <w:t>1</w:t>
            </w:r>
          </w:p>
        </w:tc>
        <w:tc>
          <w:tcPr>
            <w:tcW w:w="1272" w:type="dxa"/>
            <w:gridSpan w:val="3"/>
            <w:tcBorders>
              <w:top w:val="single" w:sz="4" w:space="0" w:color="auto"/>
              <w:left w:val="nil"/>
              <w:bottom w:val="single" w:sz="4" w:space="0" w:color="auto"/>
              <w:right w:val="single" w:sz="4" w:space="0" w:color="auto"/>
            </w:tcBorders>
            <w:noWrap/>
            <w:vAlign w:val="center"/>
          </w:tcPr>
          <w:p w14:paraId="6096C48B" w14:textId="77777777" w:rsidR="00110AF6" w:rsidRDefault="00110AF6">
            <w:pPr>
              <w:pStyle w:val="TAC"/>
              <w:rPr>
                <w:lang w:eastAsia="zh-CN"/>
              </w:rPr>
            </w:pPr>
          </w:p>
        </w:tc>
      </w:tr>
      <w:tr w:rsidR="00110AF6" w14:paraId="33ECAF88" w14:textId="77777777" w:rsidTr="00110AF6">
        <w:trPr>
          <w:gridBefore w:val="1"/>
          <w:gridAfter w:val="1"/>
          <w:wBefore w:w="113" w:type="dxa"/>
          <w:wAfter w:w="113" w:type="dxa"/>
          <w:trHeight w:val="187"/>
          <w:jc w:val="center"/>
        </w:trPr>
        <w:tc>
          <w:tcPr>
            <w:tcW w:w="1999" w:type="dxa"/>
            <w:gridSpan w:val="3"/>
            <w:vMerge w:val="restart"/>
            <w:tcBorders>
              <w:top w:val="nil"/>
              <w:left w:val="single" w:sz="4" w:space="0" w:color="auto"/>
              <w:bottom w:val="single" w:sz="4" w:space="0" w:color="auto"/>
              <w:right w:val="single" w:sz="4" w:space="0" w:color="auto"/>
            </w:tcBorders>
            <w:vAlign w:val="center"/>
            <w:hideMark/>
          </w:tcPr>
          <w:p w14:paraId="5AFDE3B8" w14:textId="77777777" w:rsidR="00110AF6" w:rsidRDefault="00110AF6">
            <w:pPr>
              <w:pStyle w:val="TAC"/>
              <w:rPr>
                <w:rFonts w:eastAsia="PMingLiU" w:cs="Arial"/>
                <w:szCs w:val="18"/>
                <w:lang w:eastAsia="ja-JP"/>
              </w:rPr>
            </w:pPr>
            <w:r>
              <w:rPr>
                <w:lang w:eastAsia="zh-CN"/>
              </w:rPr>
              <w:t>DC_3</w:t>
            </w:r>
            <w:r>
              <w:rPr>
                <w:lang w:val="en-US" w:eastAsia="zh-CN"/>
              </w:rPr>
              <w:t>8</w:t>
            </w:r>
            <w:r>
              <w:rPr>
                <w:lang w:eastAsia="zh-CN"/>
              </w:rPr>
              <w:t>_n3</w:t>
            </w:r>
          </w:p>
        </w:tc>
        <w:tc>
          <w:tcPr>
            <w:tcW w:w="2857" w:type="dxa"/>
            <w:gridSpan w:val="2"/>
            <w:tcBorders>
              <w:top w:val="single" w:sz="4" w:space="0" w:color="auto"/>
              <w:left w:val="nil"/>
              <w:bottom w:val="single" w:sz="4" w:space="0" w:color="auto"/>
              <w:right w:val="single" w:sz="4" w:space="0" w:color="auto"/>
            </w:tcBorders>
            <w:hideMark/>
          </w:tcPr>
          <w:p w14:paraId="5915E7E1" w14:textId="77777777" w:rsidR="00110AF6" w:rsidRDefault="00110AF6">
            <w:pPr>
              <w:pStyle w:val="TAL"/>
              <w:rPr>
                <w:rFonts w:cs="Arial"/>
                <w:szCs w:val="18"/>
              </w:rPr>
            </w:pPr>
            <w:r>
              <w:rPr>
                <w:rFonts w:cs="Arial"/>
              </w:rPr>
              <w:t>E-UTRA Band 1, 5, 8, 20, 27, 28, 31, 32, 33, 34, 40, 43, 50, 51, 65, 67, 68, 72, 74, 75, 76</w:t>
            </w:r>
          </w:p>
        </w:tc>
        <w:tc>
          <w:tcPr>
            <w:tcW w:w="1093" w:type="dxa"/>
            <w:gridSpan w:val="2"/>
            <w:tcBorders>
              <w:top w:val="single" w:sz="4" w:space="0" w:color="auto"/>
              <w:left w:val="nil"/>
              <w:bottom w:val="single" w:sz="4" w:space="0" w:color="auto"/>
              <w:right w:val="single" w:sz="4" w:space="0" w:color="auto"/>
            </w:tcBorders>
            <w:hideMark/>
          </w:tcPr>
          <w:p w14:paraId="386D7B01" w14:textId="77777777" w:rsidR="00110AF6" w:rsidRDefault="00110AF6">
            <w:pPr>
              <w:pStyle w:val="TAC"/>
              <w:rPr>
                <w:rFonts w:cs="Arial"/>
                <w:szCs w:val="18"/>
              </w:rPr>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5B14AE27" w14:textId="77777777" w:rsidR="00110AF6" w:rsidRDefault="00110AF6">
            <w:pPr>
              <w:pStyle w:val="TAC"/>
              <w:rPr>
                <w:rFonts w:cs="Arial"/>
                <w:szCs w:val="18"/>
              </w:rPr>
            </w:pPr>
            <w:r>
              <w:t>-</w:t>
            </w:r>
          </w:p>
        </w:tc>
        <w:tc>
          <w:tcPr>
            <w:tcW w:w="994" w:type="dxa"/>
            <w:gridSpan w:val="2"/>
            <w:tcBorders>
              <w:top w:val="single" w:sz="4" w:space="0" w:color="auto"/>
              <w:left w:val="nil"/>
              <w:bottom w:val="single" w:sz="4" w:space="0" w:color="auto"/>
              <w:right w:val="single" w:sz="4" w:space="0" w:color="auto"/>
            </w:tcBorders>
            <w:hideMark/>
          </w:tcPr>
          <w:p w14:paraId="4369F160" w14:textId="77777777" w:rsidR="00110AF6" w:rsidRDefault="00110AF6">
            <w:pPr>
              <w:pStyle w:val="TAC"/>
              <w:rPr>
                <w:rFonts w:cs="Arial"/>
                <w:szCs w:val="18"/>
              </w:rPr>
            </w:pPr>
            <w: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525DB63B" w14:textId="77777777" w:rsidR="00110AF6" w:rsidRDefault="00110AF6">
            <w:pPr>
              <w:pStyle w:val="TAC"/>
              <w:rPr>
                <w:rFonts w:cs="Arial"/>
                <w:szCs w:val="18"/>
              </w:rPr>
            </w:pPr>
            <w:r>
              <w:t>-50</w:t>
            </w:r>
          </w:p>
        </w:tc>
        <w:tc>
          <w:tcPr>
            <w:tcW w:w="996" w:type="dxa"/>
            <w:gridSpan w:val="2"/>
            <w:tcBorders>
              <w:top w:val="single" w:sz="4" w:space="0" w:color="auto"/>
              <w:left w:val="nil"/>
              <w:bottom w:val="single" w:sz="4" w:space="0" w:color="auto"/>
              <w:right w:val="single" w:sz="4" w:space="0" w:color="auto"/>
            </w:tcBorders>
            <w:noWrap/>
            <w:hideMark/>
          </w:tcPr>
          <w:p w14:paraId="7024E4C6" w14:textId="77777777" w:rsidR="00110AF6" w:rsidRDefault="00110AF6">
            <w:pPr>
              <w:pStyle w:val="TAC"/>
              <w:rPr>
                <w:rFonts w:cs="Arial"/>
                <w:szCs w:val="18"/>
              </w:rPr>
            </w:pPr>
            <w:r>
              <w:t>1</w:t>
            </w:r>
          </w:p>
        </w:tc>
        <w:tc>
          <w:tcPr>
            <w:tcW w:w="1272" w:type="dxa"/>
            <w:gridSpan w:val="3"/>
            <w:tcBorders>
              <w:top w:val="single" w:sz="4" w:space="0" w:color="auto"/>
              <w:left w:val="nil"/>
              <w:bottom w:val="single" w:sz="4" w:space="0" w:color="auto"/>
              <w:right w:val="single" w:sz="4" w:space="0" w:color="auto"/>
            </w:tcBorders>
            <w:noWrap/>
          </w:tcPr>
          <w:p w14:paraId="52697CFC" w14:textId="77777777" w:rsidR="00110AF6" w:rsidRDefault="00110AF6">
            <w:pPr>
              <w:pStyle w:val="TAC"/>
              <w:rPr>
                <w:lang w:eastAsia="zh-CN"/>
              </w:rPr>
            </w:pPr>
          </w:p>
        </w:tc>
      </w:tr>
      <w:tr w:rsidR="00110AF6" w14:paraId="3565D33F" w14:textId="77777777" w:rsidTr="00110AF6">
        <w:trPr>
          <w:gridBefore w:val="1"/>
          <w:gridAfter w:val="1"/>
          <w:wBefore w:w="113" w:type="dxa"/>
          <w:wAfter w:w="113" w:type="dxa"/>
          <w:trHeight w:val="187"/>
          <w:jc w:val="center"/>
        </w:trPr>
        <w:tc>
          <w:tcPr>
            <w:tcW w:w="900" w:type="dxa"/>
            <w:gridSpan w:val="3"/>
            <w:vMerge/>
            <w:tcBorders>
              <w:top w:val="nil"/>
              <w:left w:val="nil"/>
              <w:bottom w:val="nil"/>
              <w:right w:val="nil"/>
            </w:tcBorders>
            <w:vAlign w:val="center"/>
            <w:hideMark/>
          </w:tcPr>
          <w:p w14:paraId="1A16C209" w14:textId="77777777" w:rsidR="00110AF6" w:rsidRDefault="00110AF6">
            <w:pPr>
              <w:spacing w:after="0"/>
              <w:rPr>
                <w:rFonts w:ascii="Arial" w:eastAsia="PMingLiU" w:hAnsi="Arial" w:cs="Arial"/>
                <w:sz w:val="18"/>
                <w:szCs w:val="18"/>
                <w:lang w:eastAsia="ja-JP"/>
              </w:rPr>
            </w:pPr>
          </w:p>
        </w:tc>
        <w:tc>
          <w:tcPr>
            <w:tcW w:w="2857" w:type="dxa"/>
            <w:gridSpan w:val="2"/>
            <w:tcBorders>
              <w:top w:val="single" w:sz="4" w:space="0" w:color="auto"/>
              <w:left w:val="nil"/>
              <w:bottom w:val="single" w:sz="4" w:space="0" w:color="auto"/>
              <w:right w:val="single" w:sz="4" w:space="0" w:color="auto"/>
            </w:tcBorders>
            <w:hideMark/>
          </w:tcPr>
          <w:p w14:paraId="761E8DA3" w14:textId="77777777" w:rsidR="00110AF6" w:rsidRDefault="00110AF6">
            <w:pPr>
              <w:pStyle w:val="TAL"/>
              <w:rPr>
                <w:rFonts w:cs="Arial"/>
                <w:szCs w:val="18"/>
              </w:rPr>
            </w:pPr>
            <w:r>
              <w:rPr>
                <w:rFonts w:cs="Arial"/>
              </w:rPr>
              <w:t>E-UTRA Band 22, 42</w:t>
            </w:r>
          </w:p>
        </w:tc>
        <w:tc>
          <w:tcPr>
            <w:tcW w:w="1093" w:type="dxa"/>
            <w:gridSpan w:val="2"/>
            <w:tcBorders>
              <w:top w:val="single" w:sz="4" w:space="0" w:color="auto"/>
              <w:left w:val="nil"/>
              <w:bottom w:val="single" w:sz="4" w:space="0" w:color="auto"/>
              <w:right w:val="single" w:sz="4" w:space="0" w:color="auto"/>
            </w:tcBorders>
            <w:hideMark/>
          </w:tcPr>
          <w:p w14:paraId="0D2C932A" w14:textId="77777777" w:rsidR="00110AF6" w:rsidRDefault="00110AF6">
            <w:pPr>
              <w:pStyle w:val="TAC"/>
              <w:rPr>
                <w:rFonts w:cs="Arial"/>
                <w:szCs w:val="18"/>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21669EF" w14:textId="77777777" w:rsidR="00110AF6" w:rsidRDefault="00110AF6">
            <w:pPr>
              <w:pStyle w:val="TAC"/>
              <w:rPr>
                <w:rFonts w:cs="Arial"/>
                <w:szCs w:val="18"/>
              </w:rPr>
            </w:pPr>
            <w:r>
              <w:t>-</w:t>
            </w:r>
          </w:p>
        </w:tc>
        <w:tc>
          <w:tcPr>
            <w:tcW w:w="994" w:type="dxa"/>
            <w:gridSpan w:val="2"/>
            <w:tcBorders>
              <w:top w:val="single" w:sz="4" w:space="0" w:color="auto"/>
              <w:left w:val="nil"/>
              <w:bottom w:val="single" w:sz="4" w:space="0" w:color="auto"/>
              <w:right w:val="single" w:sz="4" w:space="0" w:color="auto"/>
            </w:tcBorders>
            <w:hideMark/>
          </w:tcPr>
          <w:p w14:paraId="30EAA7BA" w14:textId="77777777" w:rsidR="00110AF6" w:rsidRDefault="00110AF6">
            <w:pPr>
              <w:pStyle w:val="TAC"/>
              <w:rPr>
                <w:rFonts w:cs="Arial"/>
                <w:szCs w:val="18"/>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531635D" w14:textId="77777777" w:rsidR="00110AF6" w:rsidRDefault="00110AF6">
            <w:pPr>
              <w:pStyle w:val="TAC"/>
              <w:rPr>
                <w:rFonts w:cs="Arial"/>
                <w:szCs w:val="18"/>
              </w:rPr>
            </w:pPr>
            <w:r>
              <w:t>-50</w:t>
            </w:r>
          </w:p>
        </w:tc>
        <w:tc>
          <w:tcPr>
            <w:tcW w:w="996" w:type="dxa"/>
            <w:gridSpan w:val="2"/>
            <w:tcBorders>
              <w:top w:val="single" w:sz="4" w:space="0" w:color="auto"/>
              <w:left w:val="nil"/>
              <w:bottom w:val="single" w:sz="4" w:space="0" w:color="auto"/>
              <w:right w:val="single" w:sz="4" w:space="0" w:color="auto"/>
            </w:tcBorders>
            <w:noWrap/>
            <w:hideMark/>
          </w:tcPr>
          <w:p w14:paraId="42BDBAA1" w14:textId="77777777" w:rsidR="00110AF6" w:rsidRDefault="00110AF6">
            <w:pPr>
              <w:pStyle w:val="TAC"/>
              <w:rPr>
                <w:rFonts w:cs="Arial"/>
                <w:szCs w:val="18"/>
              </w:rPr>
            </w:pPr>
            <w:r>
              <w:t>1</w:t>
            </w:r>
          </w:p>
        </w:tc>
        <w:tc>
          <w:tcPr>
            <w:tcW w:w="1272" w:type="dxa"/>
            <w:gridSpan w:val="3"/>
            <w:tcBorders>
              <w:top w:val="single" w:sz="4" w:space="0" w:color="auto"/>
              <w:left w:val="nil"/>
              <w:bottom w:val="single" w:sz="4" w:space="0" w:color="auto"/>
              <w:right w:val="single" w:sz="4" w:space="0" w:color="auto"/>
            </w:tcBorders>
            <w:noWrap/>
            <w:hideMark/>
          </w:tcPr>
          <w:p w14:paraId="03AD9626" w14:textId="77777777" w:rsidR="00110AF6" w:rsidRDefault="00110AF6">
            <w:pPr>
              <w:pStyle w:val="TAC"/>
              <w:rPr>
                <w:lang w:eastAsia="zh-CN"/>
              </w:rPr>
            </w:pPr>
            <w:r>
              <w:t>2</w:t>
            </w:r>
          </w:p>
        </w:tc>
      </w:tr>
      <w:tr w:rsidR="00110AF6" w14:paraId="121948AB" w14:textId="77777777" w:rsidTr="00110AF6">
        <w:trPr>
          <w:gridBefore w:val="1"/>
          <w:gridAfter w:val="1"/>
          <w:wBefore w:w="113" w:type="dxa"/>
          <w:wAfter w:w="113" w:type="dxa"/>
          <w:trHeight w:val="187"/>
          <w:jc w:val="center"/>
        </w:trPr>
        <w:tc>
          <w:tcPr>
            <w:tcW w:w="1999" w:type="dxa"/>
            <w:gridSpan w:val="3"/>
            <w:vMerge w:val="restart"/>
            <w:tcBorders>
              <w:top w:val="nil"/>
              <w:left w:val="single" w:sz="4" w:space="0" w:color="auto"/>
              <w:bottom w:val="single" w:sz="4" w:space="0" w:color="auto"/>
              <w:right w:val="single" w:sz="4" w:space="0" w:color="auto"/>
            </w:tcBorders>
            <w:vAlign w:val="center"/>
            <w:hideMark/>
          </w:tcPr>
          <w:p w14:paraId="1E65EE82" w14:textId="77777777" w:rsidR="00110AF6" w:rsidRDefault="00110AF6">
            <w:pPr>
              <w:pStyle w:val="TAC"/>
              <w:rPr>
                <w:rFonts w:eastAsia="PMingLiU" w:cs="Arial"/>
                <w:szCs w:val="18"/>
                <w:lang w:eastAsia="zh-TW"/>
              </w:rPr>
            </w:pPr>
            <w:r>
              <w:rPr>
                <w:lang w:eastAsia="zh-CN"/>
              </w:rPr>
              <w:t>DC_3</w:t>
            </w:r>
            <w:r>
              <w:rPr>
                <w:lang w:val="en-US" w:eastAsia="zh-CN"/>
              </w:rPr>
              <w:t>8</w:t>
            </w:r>
            <w:r>
              <w:rPr>
                <w:lang w:eastAsia="zh-CN"/>
              </w:rPr>
              <w:t>_n</w:t>
            </w:r>
            <w:r>
              <w:rPr>
                <w:lang w:eastAsia="zh-TW"/>
              </w:rPr>
              <w:t>8</w:t>
            </w:r>
          </w:p>
        </w:tc>
        <w:tc>
          <w:tcPr>
            <w:tcW w:w="2857" w:type="dxa"/>
            <w:gridSpan w:val="2"/>
            <w:tcBorders>
              <w:top w:val="single" w:sz="4" w:space="0" w:color="auto"/>
              <w:left w:val="nil"/>
              <w:bottom w:val="single" w:sz="4" w:space="0" w:color="auto"/>
              <w:right w:val="single" w:sz="4" w:space="0" w:color="auto"/>
            </w:tcBorders>
            <w:hideMark/>
          </w:tcPr>
          <w:p w14:paraId="477BA3CE" w14:textId="77777777" w:rsidR="00110AF6" w:rsidRDefault="00110AF6">
            <w:pPr>
              <w:pStyle w:val="TAL"/>
              <w:rPr>
                <w:rFonts w:cs="Arial"/>
              </w:rPr>
            </w:pPr>
            <w:r>
              <w:rPr>
                <w:lang w:val="en-US" w:eastAsia="ja-JP"/>
              </w:rPr>
              <w:t xml:space="preserve">E-UTRA </w:t>
            </w:r>
            <w:r>
              <w:rPr>
                <w:szCs w:val="18"/>
                <w:lang w:val="en-US" w:eastAsia="ja-JP"/>
              </w:rPr>
              <w:t xml:space="preserve">Band </w:t>
            </w:r>
            <w:r>
              <w:rPr>
                <w:rFonts w:cs="Arial"/>
                <w:szCs w:val="18"/>
              </w:rPr>
              <w:t>1,</w:t>
            </w:r>
            <w:r>
              <w:t xml:space="preserve"> </w:t>
            </w:r>
            <w:r>
              <w:rPr>
                <w:rFonts w:cs="Arial"/>
                <w:szCs w:val="18"/>
              </w:rPr>
              <w:t>2, 4, 12, 13, 14, 17 20, 27, 28, 29, 30, 31, 32, 33, 34, 39, 40</w:t>
            </w:r>
            <w:r>
              <w:rPr>
                <w:rFonts w:cs="Arial"/>
                <w:szCs w:val="18"/>
                <w:lang w:eastAsia="zh-CN"/>
              </w:rPr>
              <w:t>, 45</w:t>
            </w:r>
            <w:r>
              <w:rPr>
                <w:rFonts w:cs="Arial"/>
                <w:szCs w:val="18"/>
              </w:rPr>
              <w:t>, 50, 51, 65, 66, 67, 68, 72</w:t>
            </w:r>
            <w:r>
              <w:rPr>
                <w:rFonts w:cs="Arial"/>
                <w:szCs w:val="18"/>
                <w:lang w:eastAsia="ja-JP"/>
              </w:rPr>
              <w:t>, 73, 74</w:t>
            </w:r>
            <w:r>
              <w:rPr>
                <w:rFonts w:cs="Arial"/>
                <w:szCs w:val="18"/>
              </w:rPr>
              <w:t>, 75, 76, 85, 87, 88</w:t>
            </w:r>
          </w:p>
        </w:tc>
        <w:tc>
          <w:tcPr>
            <w:tcW w:w="1093" w:type="dxa"/>
            <w:gridSpan w:val="2"/>
            <w:tcBorders>
              <w:top w:val="single" w:sz="4" w:space="0" w:color="auto"/>
              <w:left w:val="nil"/>
              <w:bottom w:val="single" w:sz="4" w:space="0" w:color="auto"/>
              <w:right w:val="single" w:sz="4" w:space="0" w:color="auto"/>
            </w:tcBorders>
            <w:vAlign w:val="center"/>
            <w:hideMark/>
          </w:tcPr>
          <w:p w14:paraId="6D47E09D" w14:textId="77777777" w:rsidR="00110AF6" w:rsidRDefault="00110AF6">
            <w:pPr>
              <w:pStyle w:val="TAC"/>
            </w:pPr>
            <w:r>
              <w:rPr>
                <w:lang w:val="en-US"/>
              </w:rPr>
              <w:t>F</w:t>
            </w:r>
            <w:r>
              <w:rPr>
                <w:vertAlign w:val="subscript"/>
                <w:lang w:val="en-US"/>
              </w:rPr>
              <w:t>DL_low</w:t>
            </w:r>
          </w:p>
        </w:tc>
        <w:tc>
          <w:tcPr>
            <w:tcW w:w="425" w:type="dxa"/>
            <w:gridSpan w:val="2"/>
            <w:tcBorders>
              <w:top w:val="single" w:sz="4" w:space="0" w:color="auto"/>
              <w:left w:val="nil"/>
              <w:bottom w:val="single" w:sz="4" w:space="0" w:color="auto"/>
              <w:right w:val="single" w:sz="4" w:space="0" w:color="auto"/>
            </w:tcBorders>
            <w:vAlign w:val="center"/>
            <w:hideMark/>
          </w:tcPr>
          <w:p w14:paraId="7980CB83" w14:textId="77777777" w:rsidR="00110AF6" w:rsidRDefault="00110AF6">
            <w:pPr>
              <w:pStyle w:val="TAC"/>
            </w:pPr>
            <w:r>
              <w:rPr>
                <w:lang w:val="en-US"/>
              </w:rPr>
              <w:t>-</w:t>
            </w:r>
          </w:p>
        </w:tc>
        <w:tc>
          <w:tcPr>
            <w:tcW w:w="994" w:type="dxa"/>
            <w:gridSpan w:val="2"/>
            <w:tcBorders>
              <w:top w:val="single" w:sz="4" w:space="0" w:color="auto"/>
              <w:left w:val="nil"/>
              <w:bottom w:val="single" w:sz="4" w:space="0" w:color="auto"/>
              <w:right w:val="single" w:sz="4" w:space="0" w:color="auto"/>
            </w:tcBorders>
            <w:vAlign w:val="center"/>
            <w:hideMark/>
          </w:tcPr>
          <w:p w14:paraId="5D0C50C2" w14:textId="77777777" w:rsidR="00110AF6" w:rsidRDefault="00110AF6">
            <w:pPr>
              <w:pStyle w:val="TAC"/>
            </w:pPr>
            <w:r>
              <w:rPr>
                <w:lang w:val="en-US"/>
              </w:rPr>
              <w:t>F</w:t>
            </w:r>
            <w:r>
              <w:rPr>
                <w:vertAlign w:val="subscript"/>
                <w:lang w:val="en-US"/>
              </w:rPr>
              <w:t>DL_high</w:t>
            </w:r>
          </w:p>
        </w:tc>
        <w:tc>
          <w:tcPr>
            <w:tcW w:w="1133" w:type="dxa"/>
            <w:gridSpan w:val="2"/>
            <w:tcBorders>
              <w:top w:val="single" w:sz="4" w:space="0" w:color="auto"/>
              <w:left w:val="nil"/>
              <w:bottom w:val="single" w:sz="4" w:space="0" w:color="auto"/>
              <w:right w:val="single" w:sz="4" w:space="0" w:color="auto"/>
            </w:tcBorders>
            <w:vAlign w:val="center"/>
            <w:hideMark/>
          </w:tcPr>
          <w:p w14:paraId="3C82F92B" w14:textId="77777777" w:rsidR="00110AF6" w:rsidRDefault="00110AF6">
            <w:pPr>
              <w:pStyle w:val="TAC"/>
            </w:pPr>
            <w:r>
              <w:rPr>
                <w:lang w:val="en-US" w:eastAsia="ja-JP"/>
              </w:rPr>
              <w:t>-50</w:t>
            </w:r>
          </w:p>
        </w:tc>
        <w:tc>
          <w:tcPr>
            <w:tcW w:w="996" w:type="dxa"/>
            <w:gridSpan w:val="2"/>
            <w:tcBorders>
              <w:top w:val="single" w:sz="4" w:space="0" w:color="auto"/>
              <w:left w:val="nil"/>
              <w:bottom w:val="single" w:sz="4" w:space="0" w:color="auto"/>
              <w:right w:val="single" w:sz="4" w:space="0" w:color="auto"/>
            </w:tcBorders>
            <w:noWrap/>
            <w:vAlign w:val="center"/>
            <w:hideMark/>
          </w:tcPr>
          <w:p w14:paraId="079DC688" w14:textId="77777777" w:rsidR="00110AF6" w:rsidRDefault="00110AF6">
            <w:pPr>
              <w:pStyle w:val="TAC"/>
            </w:pPr>
            <w:r>
              <w:rPr>
                <w:lang w:val="en-US" w:eastAsia="ja-JP"/>
              </w:rPr>
              <w:t>1</w:t>
            </w:r>
          </w:p>
        </w:tc>
        <w:tc>
          <w:tcPr>
            <w:tcW w:w="1272" w:type="dxa"/>
            <w:gridSpan w:val="3"/>
            <w:tcBorders>
              <w:top w:val="single" w:sz="4" w:space="0" w:color="auto"/>
              <w:left w:val="nil"/>
              <w:bottom w:val="single" w:sz="4" w:space="0" w:color="auto"/>
              <w:right w:val="single" w:sz="4" w:space="0" w:color="auto"/>
            </w:tcBorders>
            <w:noWrap/>
            <w:vAlign w:val="center"/>
          </w:tcPr>
          <w:p w14:paraId="4AD61610" w14:textId="77777777" w:rsidR="00110AF6" w:rsidRDefault="00110AF6">
            <w:pPr>
              <w:pStyle w:val="TAC"/>
            </w:pPr>
          </w:p>
        </w:tc>
      </w:tr>
      <w:tr w:rsidR="00110AF6" w14:paraId="4DF3BB0C" w14:textId="77777777" w:rsidTr="00110AF6">
        <w:trPr>
          <w:gridBefore w:val="1"/>
          <w:gridAfter w:val="1"/>
          <w:wBefore w:w="113" w:type="dxa"/>
          <w:wAfter w:w="113" w:type="dxa"/>
          <w:trHeight w:val="187"/>
          <w:jc w:val="center"/>
        </w:trPr>
        <w:tc>
          <w:tcPr>
            <w:tcW w:w="900" w:type="dxa"/>
            <w:gridSpan w:val="3"/>
            <w:vMerge/>
            <w:tcBorders>
              <w:top w:val="nil"/>
              <w:left w:val="nil"/>
              <w:bottom w:val="nil"/>
              <w:right w:val="nil"/>
            </w:tcBorders>
            <w:vAlign w:val="center"/>
            <w:hideMark/>
          </w:tcPr>
          <w:p w14:paraId="6F058E54" w14:textId="77777777" w:rsidR="00110AF6" w:rsidRDefault="00110AF6">
            <w:pPr>
              <w:spacing w:after="0"/>
              <w:rPr>
                <w:rFonts w:ascii="Arial" w:eastAsia="PMingLiU" w:hAnsi="Arial" w:cs="Arial"/>
                <w:sz w:val="18"/>
                <w:szCs w:val="18"/>
                <w:lang w:eastAsia="zh-TW"/>
              </w:rPr>
            </w:pPr>
          </w:p>
        </w:tc>
        <w:tc>
          <w:tcPr>
            <w:tcW w:w="2857" w:type="dxa"/>
            <w:gridSpan w:val="2"/>
            <w:tcBorders>
              <w:top w:val="single" w:sz="4" w:space="0" w:color="auto"/>
              <w:left w:val="nil"/>
              <w:bottom w:val="single" w:sz="4" w:space="0" w:color="auto"/>
              <w:right w:val="single" w:sz="4" w:space="0" w:color="auto"/>
            </w:tcBorders>
            <w:hideMark/>
          </w:tcPr>
          <w:p w14:paraId="43320DEC" w14:textId="77777777" w:rsidR="00110AF6" w:rsidRDefault="00110AF6">
            <w:pPr>
              <w:pStyle w:val="TAL"/>
              <w:rPr>
                <w:lang w:val="en-US" w:eastAsia="ja-JP"/>
              </w:rPr>
            </w:pPr>
            <w:r>
              <w:rPr>
                <w:lang w:val="en-US" w:eastAsia="ja-JP"/>
              </w:rPr>
              <w:t>E-UTRA band 3, 22, 42, 43, 52</w:t>
            </w:r>
          </w:p>
          <w:p w14:paraId="724CF5AA" w14:textId="77777777" w:rsidR="00110AF6" w:rsidRDefault="00110AF6">
            <w:pPr>
              <w:pStyle w:val="TAL"/>
              <w:rPr>
                <w:rFonts w:cs="Arial"/>
              </w:rPr>
            </w:pPr>
            <w:r>
              <w:rPr>
                <w:lang w:val="en-US" w:eastAsia="ja-JP"/>
              </w:rPr>
              <w:t>NR Band n77, n78, n79</w:t>
            </w:r>
          </w:p>
        </w:tc>
        <w:tc>
          <w:tcPr>
            <w:tcW w:w="1093" w:type="dxa"/>
            <w:gridSpan w:val="2"/>
            <w:tcBorders>
              <w:top w:val="single" w:sz="4" w:space="0" w:color="auto"/>
              <w:left w:val="nil"/>
              <w:bottom w:val="single" w:sz="4" w:space="0" w:color="auto"/>
              <w:right w:val="single" w:sz="4" w:space="0" w:color="auto"/>
            </w:tcBorders>
            <w:vAlign w:val="center"/>
            <w:hideMark/>
          </w:tcPr>
          <w:p w14:paraId="0D798049" w14:textId="77777777" w:rsidR="00110AF6" w:rsidRDefault="00110AF6">
            <w:pPr>
              <w:pStyle w:val="TAC"/>
            </w:pPr>
            <w:r>
              <w:rPr>
                <w:lang w:val="en-US"/>
              </w:rPr>
              <w:t>F</w:t>
            </w:r>
            <w:r>
              <w:rPr>
                <w:vertAlign w:val="subscript"/>
                <w:lang w:val="en-US"/>
              </w:rPr>
              <w:t>DL_low</w:t>
            </w:r>
          </w:p>
        </w:tc>
        <w:tc>
          <w:tcPr>
            <w:tcW w:w="425" w:type="dxa"/>
            <w:gridSpan w:val="2"/>
            <w:tcBorders>
              <w:top w:val="single" w:sz="4" w:space="0" w:color="auto"/>
              <w:left w:val="nil"/>
              <w:bottom w:val="single" w:sz="4" w:space="0" w:color="auto"/>
              <w:right w:val="single" w:sz="4" w:space="0" w:color="auto"/>
            </w:tcBorders>
            <w:vAlign w:val="center"/>
            <w:hideMark/>
          </w:tcPr>
          <w:p w14:paraId="093B1803" w14:textId="77777777" w:rsidR="00110AF6" w:rsidRDefault="00110AF6">
            <w:pPr>
              <w:pStyle w:val="TAC"/>
            </w:pPr>
            <w:r>
              <w:rPr>
                <w:lang w:val="en-US"/>
              </w:rPr>
              <w:t>-</w:t>
            </w:r>
          </w:p>
        </w:tc>
        <w:tc>
          <w:tcPr>
            <w:tcW w:w="994" w:type="dxa"/>
            <w:gridSpan w:val="2"/>
            <w:tcBorders>
              <w:top w:val="single" w:sz="4" w:space="0" w:color="auto"/>
              <w:left w:val="nil"/>
              <w:bottom w:val="single" w:sz="4" w:space="0" w:color="auto"/>
              <w:right w:val="single" w:sz="4" w:space="0" w:color="auto"/>
            </w:tcBorders>
            <w:vAlign w:val="center"/>
            <w:hideMark/>
          </w:tcPr>
          <w:p w14:paraId="3B14D400" w14:textId="77777777" w:rsidR="00110AF6" w:rsidRDefault="00110AF6">
            <w:pPr>
              <w:pStyle w:val="TAC"/>
            </w:pPr>
            <w:r>
              <w:rPr>
                <w:lang w:val="en-US"/>
              </w:rPr>
              <w:t>F</w:t>
            </w:r>
            <w:r>
              <w:rPr>
                <w:vertAlign w:val="subscript"/>
                <w:lang w:val="en-US"/>
              </w:rPr>
              <w:t>DL_high</w:t>
            </w:r>
          </w:p>
        </w:tc>
        <w:tc>
          <w:tcPr>
            <w:tcW w:w="1133" w:type="dxa"/>
            <w:gridSpan w:val="2"/>
            <w:tcBorders>
              <w:top w:val="single" w:sz="4" w:space="0" w:color="auto"/>
              <w:left w:val="nil"/>
              <w:bottom w:val="single" w:sz="4" w:space="0" w:color="auto"/>
              <w:right w:val="single" w:sz="4" w:space="0" w:color="auto"/>
            </w:tcBorders>
            <w:vAlign w:val="center"/>
            <w:hideMark/>
          </w:tcPr>
          <w:p w14:paraId="2915E496" w14:textId="77777777" w:rsidR="00110AF6" w:rsidRDefault="00110AF6">
            <w:pPr>
              <w:pStyle w:val="TAC"/>
            </w:pPr>
            <w:r>
              <w:rPr>
                <w:lang w:val="en-US" w:eastAsia="ja-JP"/>
              </w:rPr>
              <w:t>-50</w:t>
            </w:r>
          </w:p>
        </w:tc>
        <w:tc>
          <w:tcPr>
            <w:tcW w:w="996" w:type="dxa"/>
            <w:gridSpan w:val="2"/>
            <w:tcBorders>
              <w:top w:val="single" w:sz="4" w:space="0" w:color="auto"/>
              <w:left w:val="nil"/>
              <w:bottom w:val="single" w:sz="4" w:space="0" w:color="auto"/>
              <w:right w:val="single" w:sz="4" w:space="0" w:color="auto"/>
            </w:tcBorders>
            <w:noWrap/>
            <w:vAlign w:val="center"/>
            <w:hideMark/>
          </w:tcPr>
          <w:p w14:paraId="47EF0723" w14:textId="77777777" w:rsidR="00110AF6" w:rsidRDefault="00110AF6">
            <w:pPr>
              <w:pStyle w:val="TAC"/>
            </w:pPr>
            <w:r>
              <w:rPr>
                <w:lang w:val="en-US" w:eastAsia="ja-JP"/>
              </w:rPr>
              <w:t>1</w:t>
            </w:r>
          </w:p>
        </w:tc>
        <w:tc>
          <w:tcPr>
            <w:tcW w:w="1272" w:type="dxa"/>
            <w:gridSpan w:val="3"/>
            <w:tcBorders>
              <w:top w:val="single" w:sz="4" w:space="0" w:color="auto"/>
              <w:left w:val="nil"/>
              <w:bottom w:val="single" w:sz="4" w:space="0" w:color="auto"/>
              <w:right w:val="single" w:sz="4" w:space="0" w:color="auto"/>
            </w:tcBorders>
            <w:noWrap/>
            <w:vAlign w:val="center"/>
            <w:hideMark/>
          </w:tcPr>
          <w:p w14:paraId="37F1AFD8" w14:textId="77777777" w:rsidR="00110AF6" w:rsidRDefault="00110AF6">
            <w:pPr>
              <w:pStyle w:val="TAC"/>
            </w:pPr>
            <w:r>
              <w:rPr>
                <w:lang w:val="en-US" w:eastAsia="ja-JP"/>
              </w:rPr>
              <w:t>2</w:t>
            </w:r>
          </w:p>
        </w:tc>
      </w:tr>
      <w:tr w:rsidR="00110AF6" w14:paraId="68342F15" w14:textId="77777777" w:rsidTr="00110AF6">
        <w:trPr>
          <w:gridBefore w:val="1"/>
          <w:gridAfter w:val="1"/>
          <w:wBefore w:w="113" w:type="dxa"/>
          <w:wAfter w:w="113" w:type="dxa"/>
          <w:trHeight w:val="187"/>
          <w:jc w:val="center"/>
        </w:trPr>
        <w:tc>
          <w:tcPr>
            <w:tcW w:w="900" w:type="dxa"/>
            <w:gridSpan w:val="3"/>
            <w:vMerge/>
            <w:tcBorders>
              <w:top w:val="nil"/>
              <w:left w:val="nil"/>
              <w:bottom w:val="nil"/>
              <w:right w:val="nil"/>
            </w:tcBorders>
            <w:vAlign w:val="center"/>
            <w:hideMark/>
          </w:tcPr>
          <w:p w14:paraId="1A5BA370" w14:textId="77777777" w:rsidR="00110AF6" w:rsidRDefault="00110AF6">
            <w:pPr>
              <w:spacing w:after="0"/>
              <w:rPr>
                <w:rFonts w:ascii="Arial" w:eastAsia="PMingLiU" w:hAnsi="Arial" w:cs="Arial"/>
                <w:sz w:val="18"/>
                <w:szCs w:val="18"/>
                <w:lang w:eastAsia="zh-TW"/>
              </w:rPr>
            </w:pPr>
          </w:p>
        </w:tc>
        <w:tc>
          <w:tcPr>
            <w:tcW w:w="2857" w:type="dxa"/>
            <w:gridSpan w:val="2"/>
            <w:tcBorders>
              <w:top w:val="single" w:sz="4" w:space="0" w:color="auto"/>
              <w:left w:val="nil"/>
              <w:bottom w:val="single" w:sz="4" w:space="0" w:color="auto"/>
              <w:right w:val="single" w:sz="4" w:space="0" w:color="auto"/>
            </w:tcBorders>
            <w:hideMark/>
          </w:tcPr>
          <w:p w14:paraId="4899BEA1" w14:textId="77777777" w:rsidR="00110AF6" w:rsidRDefault="00110AF6">
            <w:pPr>
              <w:pStyle w:val="TAL"/>
              <w:rPr>
                <w:rFonts w:cs="Arial"/>
              </w:rPr>
            </w:pPr>
            <w:r>
              <w:rPr>
                <w:lang w:val="en-US" w:eastAsia="ja-JP"/>
              </w:rPr>
              <w:t>E-UTRA Band 8</w:t>
            </w:r>
          </w:p>
        </w:tc>
        <w:tc>
          <w:tcPr>
            <w:tcW w:w="1093" w:type="dxa"/>
            <w:gridSpan w:val="2"/>
            <w:tcBorders>
              <w:top w:val="single" w:sz="4" w:space="0" w:color="auto"/>
              <w:left w:val="nil"/>
              <w:bottom w:val="single" w:sz="4" w:space="0" w:color="auto"/>
              <w:right w:val="single" w:sz="4" w:space="0" w:color="auto"/>
            </w:tcBorders>
            <w:vAlign w:val="center"/>
            <w:hideMark/>
          </w:tcPr>
          <w:p w14:paraId="4D32F024" w14:textId="77777777" w:rsidR="00110AF6" w:rsidRDefault="00110AF6">
            <w:pPr>
              <w:pStyle w:val="TAC"/>
            </w:pPr>
            <w:r>
              <w:rPr>
                <w:lang w:val="en-US"/>
              </w:rPr>
              <w:t>F</w:t>
            </w:r>
            <w:r>
              <w:rPr>
                <w:vertAlign w:val="subscript"/>
                <w:lang w:val="en-US"/>
              </w:rPr>
              <w:t>DL_low</w:t>
            </w:r>
          </w:p>
        </w:tc>
        <w:tc>
          <w:tcPr>
            <w:tcW w:w="425" w:type="dxa"/>
            <w:gridSpan w:val="2"/>
            <w:tcBorders>
              <w:top w:val="single" w:sz="4" w:space="0" w:color="auto"/>
              <w:left w:val="nil"/>
              <w:bottom w:val="single" w:sz="4" w:space="0" w:color="auto"/>
              <w:right w:val="single" w:sz="4" w:space="0" w:color="auto"/>
            </w:tcBorders>
            <w:vAlign w:val="center"/>
            <w:hideMark/>
          </w:tcPr>
          <w:p w14:paraId="3633841F" w14:textId="77777777" w:rsidR="00110AF6" w:rsidRDefault="00110AF6">
            <w:pPr>
              <w:pStyle w:val="TAC"/>
            </w:pPr>
            <w:r>
              <w:rPr>
                <w:lang w:val="en-US"/>
              </w:rPr>
              <w:t>-</w:t>
            </w:r>
          </w:p>
        </w:tc>
        <w:tc>
          <w:tcPr>
            <w:tcW w:w="994" w:type="dxa"/>
            <w:gridSpan w:val="2"/>
            <w:tcBorders>
              <w:top w:val="single" w:sz="4" w:space="0" w:color="auto"/>
              <w:left w:val="nil"/>
              <w:bottom w:val="single" w:sz="4" w:space="0" w:color="auto"/>
              <w:right w:val="single" w:sz="4" w:space="0" w:color="auto"/>
            </w:tcBorders>
            <w:vAlign w:val="center"/>
            <w:hideMark/>
          </w:tcPr>
          <w:p w14:paraId="71607A71" w14:textId="77777777" w:rsidR="00110AF6" w:rsidRDefault="00110AF6">
            <w:pPr>
              <w:pStyle w:val="TAC"/>
            </w:pPr>
            <w:r>
              <w:rPr>
                <w:lang w:val="en-US"/>
              </w:rPr>
              <w:t>F</w:t>
            </w:r>
            <w:r>
              <w:rPr>
                <w:vertAlign w:val="subscript"/>
                <w:lang w:val="en-US"/>
              </w:rPr>
              <w:t>DL_high</w:t>
            </w:r>
          </w:p>
        </w:tc>
        <w:tc>
          <w:tcPr>
            <w:tcW w:w="1133" w:type="dxa"/>
            <w:gridSpan w:val="2"/>
            <w:tcBorders>
              <w:top w:val="single" w:sz="4" w:space="0" w:color="auto"/>
              <w:left w:val="nil"/>
              <w:bottom w:val="single" w:sz="4" w:space="0" w:color="auto"/>
              <w:right w:val="single" w:sz="4" w:space="0" w:color="auto"/>
            </w:tcBorders>
            <w:vAlign w:val="center"/>
            <w:hideMark/>
          </w:tcPr>
          <w:p w14:paraId="1D463172" w14:textId="77777777" w:rsidR="00110AF6" w:rsidRDefault="00110AF6">
            <w:pPr>
              <w:pStyle w:val="TAC"/>
            </w:pPr>
            <w:r>
              <w:rPr>
                <w:lang w:val="en-US" w:eastAsia="ja-JP"/>
              </w:rPr>
              <w:t>-50</w:t>
            </w:r>
          </w:p>
        </w:tc>
        <w:tc>
          <w:tcPr>
            <w:tcW w:w="996" w:type="dxa"/>
            <w:gridSpan w:val="2"/>
            <w:tcBorders>
              <w:top w:val="single" w:sz="4" w:space="0" w:color="auto"/>
              <w:left w:val="nil"/>
              <w:bottom w:val="single" w:sz="4" w:space="0" w:color="auto"/>
              <w:right w:val="single" w:sz="4" w:space="0" w:color="auto"/>
            </w:tcBorders>
            <w:noWrap/>
            <w:vAlign w:val="center"/>
            <w:hideMark/>
          </w:tcPr>
          <w:p w14:paraId="28E3A793" w14:textId="77777777" w:rsidR="00110AF6" w:rsidRDefault="00110AF6">
            <w:pPr>
              <w:pStyle w:val="TAC"/>
            </w:pPr>
            <w:r>
              <w:rPr>
                <w:lang w:val="en-US" w:eastAsia="ja-JP"/>
              </w:rPr>
              <w:t>1</w:t>
            </w:r>
          </w:p>
        </w:tc>
        <w:tc>
          <w:tcPr>
            <w:tcW w:w="1272" w:type="dxa"/>
            <w:gridSpan w:val="3"/>
            <w:tcBorders>
              <w:top w:val="single" w:sz="4" w:space="0" w:color="auto"/>
              <w:left w:val="nil"/>
              <w:bottom w:val="single" w:sz="4" w:space="0" w:color="auto"/>
              <w:right w:val="single" w:sz="4" w:space="0" w:color="auto"/>
            </w:tcBorders>
            <w:noWrap/>
            <w:vAlign w:val="center"/>
            <w:hideMark/>
          </w:tcPr>
          <w:p w14:paraId="40A07EFB" w14:textId="77777777" w:rsidR="00110AF6" w:rsidRDefault="00110AF6">
            <w:pPr>
              <w:pStyle w:val="TAC"/>
            </w:pPr>
            <w:r>
              <w:rPr>
                <w:lang w:val="en-US" w:eastAsia="ja-JP"/>
              </w:rPr>
              <w:t>5</w:t>
            </w:r>
          </w:p>
        </w:tc>
      </w:tr>
      <w:tr w:rsidR="00110AF6" w14:paraId="3FEB2041" w14:textId="77777777" w:rsidTr="00110AF6">
        <w:trPr>
          <w:gridBefore w:val="1"/>
          <w:gridAfter w:val="1"/>
          <w:wBefore w:w="113" w:type="dxa"/>
          <w:wAfter w:w="113" w:type="dxa"/>
          <w:trHeight w:val="187"/>
          <w:jc w:val="center"/>
        </w:trPr>
        <w:tc>
          <w:tcPr>
            <w:tcW w:w="900" w:type="dxa"/>
            <w:gridSpan w:val="3"/>
            <w:vMerge/>
            <w:tcBorders>
              <w:top w:val="nil"/>
              <w:left w:val="nil"/>
              <w:bottom w:val="nil"/>
              <w:right w:val="nil"/>
            </w:tcBorders>
            <w:vAlign w:val="center"/>
            <w:hideMark/>
          </w:tcPr>
          <w:p w14:paraId="34FF38E8" w14:textId="77777777" w:rsidR="00110AF6" w:rsidRDefault="00110AF6">
            <w:pPr>
              <w:spacing w:after="0"/>
              <w:rPr>
                <w:rFonts w:ascii="Arial" w:eastAsia="PMingLiU" w:hAnsi="Arial" w:cs="Arial"/>
                <w:sz w:val="18"/>
                <w:szCs w:val="18"/>
                <w:lang w:eastAsia="zh-TW"/>
              </w:rPr>
            </w:pPr>
          </w:p>
        </w:tc>
        <w:tc>
          <w:tcPr>
            <w:tcW w:w="2857" w:type="dxa"/>
            <w:gridSpan w:val="2"/>
            <w:tcBorders>
              <w:top w:val="single" w:sz="4" w:space="0" w:color="auto"/>
              <w:left w:val="nil"/>
              <w:bottom w:val="single" w:sz="4" w:space="0" w:color="auto"/>
              <w:right w:val="single" w:sz="4" w:space="0" w:color="auto"/>
            </w:tcBorders>
            <w:vAlign w:val="center"/>
            <w:hideMark/>
          </w:tcPr>
          <w:p w14:paraId="3E36F4EC" w14:textId="77777777" w:rsidR="00110AF6" w:rsidRDefault="00110AF6">
            <w:pPr>
              <w:pStyle w:val="TAL"/>
              <w:rPr>
                <w:rFonts w:cs="Arial"/>
              </w:rPr>
            </w:pPr>
            <w:r>
              <w:rPr>
                <w:rFonts w:cs="Arial"/>
                <w:szCs w:val="18"/>
              </w:rPr>
              <w:t>E-UTRA Band 11, 21</w:t>
            </w:r>
          </w:p>
        </w:tc>
        <w:tc>
          <w:tcPr>
            <w:tcW w:w="1093" w:type="dxa"/>
            <w:gridSpan w:val="2"/>
            <w:tcBorders>
              <w:top w:val="single" w:sz="4" w:space="0" w:color="auto"/>
              <w:left w:val="nil"/>
              <w:bottom w:val="single" w:sz="4" w:space="0" w:color="auto"/>
              <w:right w:val="single" w:sz="4" w:space="0" w:color="auto"/>
            </w:tcBorders>
            <w:vAlign w:val="center"/>
            <w:hideMark/>
          </w:tcPr>
          <w:p w14:paraId="5D5ED700" w14:textId="77777777" w:rsidR="00110AF6" w:rsidRDefault="00110AF6">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hideMark/>
          </w:tcPr>
          <w:p w14:paraId="1A6B0FF7"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hideMark/>
          </w:tcPr>
          <w:p w14:paraId="18503EF7"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hideMark/>
          </w:tcPr>
          <w:p w14:paraId="598C411A" w14:textId="77777777" w:rsidR="00110AF6" w:rsidRDefault="00110AF6">
            <w:pPr>
              <w:pStyle w:val="TAC"/>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hideMark/>
          </w:tcPr>
          <w:p w14:paraId="74AA6533" w14:textId="77777777" w:rsidR="00110AF6" w:rsidRDefault="00110AF6">
            <w:pPr>
              <w:pStyle w:val="TAC"/>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hideMark/>
          </w:tcPr>
          <w:p w14:paraId="47F93ECD" w14:textId="77777777" w:rsidR="00110AF6" w:rsidRDefault="00110AF6">
            <w:pPr>
              <w:pStyle w:val="TAC"/>
            </w:pPr>
            <w:r>
              <w:rPr>
                <w:rFonts w:cs="Arial"/>
                <w:szCs w:val="18"/>
              </w:rPr>
              <w:t>12</w:t>
            </w:r>
          </w:p>
        </w:tc>
      </w:tr>
      <w:tr w:rsidR="00110AF6" w14:paraId="7D512021" w14:textId="77777777" w:rsidTr="00110AF6">
        <w:trPr>
          <w:gridBefore w:val="1"/>
          <w:gridAfter w:val="1"/>
          <w:wBefore w:w="113" w:type="dxa"/>
          <w:wAfter w:w="113" w:type="dxa"/>
          <w:trHeight w:val="187"/>
          <w:jc w:val="center"/>
        </w:trPr>
        <w:tc>
          <w:tcPr>
            <w:tcW w:w="900" w:type="dxa"/>
            <w:gridSpan w:val="3"/>
            <w:vMerge/>
            <w:tcBorders>
              <w:top w:val="nil"/>
              <w:left w:val="nil"/>
              <w:bottom w:val="nil"/>
              <w:right w:val="nil"/>
            </w:tcBorders>
            <w:vAlign w:val="center"/>
            <w:hideMark/>
          </w:tcPr>
          <w:p w14:paraId="3A413907" w14:textId="77777777" w:rsidR="00110AF6" w:rsidRDefault="00110AF6">
            <w:pPr>
              <w:spacing w:after="0"/>
              <w:rPr>
                <w:rFonts w:ascii="Arial" w:eastAsia="PMingLiU" w:hAnsi="Arial" w:cs="Arial"/>
                <w:sz w:val="18"/>
                <w:szCs w:val="18"/>
                <w:lang w:eastAsia="zh-TW"/>
              </w:rPr>
            </w:pPr>
          </w:p>
        </w:tc>
        <w:tc>
          <w:tcPr>
            <w:tcW w:w="2857" w:type="dxa"/>
            <w:gridSpan w:val="2"/>
            <w:tcBorders>
              <w:top w:val="single" w:sz="4" w:space="0" w:color="auto"/>
              <w:left w:val="nil"/>
              <w:bottom w:val="single" w:sz="4" w:space="0" w:color="auto"/>
              <w:right w:val="single" w:sz="4" w:space="0" w:color="auto"/>
            </w:tcBorders>
            <w:hideMark/>
          </w:tcPr>
          <w:p w14:paraId="73358C18" w14:textId="77777777" w:rsidR="00110AF6" w:rsidRDefault="00110AF6">
            <w:pPr>
              <w:pStyle w:val="TAL"/>
              <w:rPr>
                <w:rFonts w:cs="Arial"/>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684C6AA7" w14:textId="77777777" w:rsidR="00110AF6" w:rsidRDefault="00110AF6">
            <w:pPr>
              <w:pStyle w:val="TAC"/>
            </w:pPr>
            <w:r>
              <w:rPr>
                <w:lang w:val="en-US" w:eastAsia="ja-JP"/>
              </w:rPr>
              <w:t>860</w:t>
            </w:r>
          </w:p>
        </w:tc>
        <w:tc>
          <w:tcPr>
            <w:tcW w:w="425" w:type="dxa"/>
            <w:gridSpan w:val="2"/>
            <w:tcBorders>
              <w:top w:val="single" w:sz="4" w:space="0" w:color="auto"/>
              <w:left w:val="nil"/>
              <w:bottom w:val="single" w:sz="4" w:space="0" w:color="auto"/>
              <w:right w:val="single" w:sz="4" w:space="0" w:color="auto"/>
            </w:tcBorders>
            <w:vAlign w:val="center"/>
            <w:hideMark/>
          </w:tcPr>
          <w:p w14:paraId="56A48546" w14:textId="77777777" w:rsidR="00110AF6" w:rsidRDefault="00110AF6">
            <w:pPr>
              <w:pStyle w:val="TAC"/>
            </w:pPr>
            <w:r>
              <w:rPr>
                <w:lang w:val="en-US"/>
              </w:rPr>
              <w:t>-</w:t>
            </w:r>
          </w:p>
        </w:tc>
        <w:tc>
          <w:tcPr>
            <w:tcW w:w="994" w:type="dxa"/>
            <w:gridSpan w:val="2"/>
            <w:tcBorders>
              <w:top w:val="single" w:sz="4" w:space="0" w:color="auto"/>
              <w:left w:val="nil"/>
              <w:bottom w:val="single" w:sz="4" w:space="0" w:color="auto"/>
              <w:right w:val="single" w:sz="4" w:space="0" w:color="auto"/>
            </w:tcBorders>
            <w:vAlign w:val="center"/>
            <w:hideMark/>
          </w:tcPr>
          <w:p w14:paraId="0099AAE5" w14:textId="77777777" w:rsidR="00110AF6" w:rsidRDefault="00110AF6">
            <w:pPr>
              <w:pStyle w:val="TAC"/>
            </w:pPr>
            <w:r>
              <w:rPr>
                <w:lang w:val="en-US" w:eastAsia="ja-JP"/>
              </w:rPr>
              <w:t>890</w:t>
            </w:r>
          </w:p>
        </w:tc>
        <w:tc>
          <w:tcPr>
            <w:tcW w:w="1133" w:type="dxa"/>
            <w:gridSpan w:val="2"/>
            <w:tcBorders>
              <w:top w:val="single" w:sz="4" w:space="0" w:color="auto"/>
              <w:left w:val="nil"/>
              <w:bottom w:val="single" w:sz="4" w:space="0" w:color="auto"/>
              <w:right w:val="single" w:sz="4" w:space="0" w:color="auto"/>
            </w:tcBorders>
            <w:vAlign w:val="center"/>
            <w:hideMark/>
          </w:tcPr>
          <w:p w14:paraId="223DCC37" w14:textId="77777777" w:rsidR="00110AF6" w:rsidRDefault="00110AF6">
            <w:pPr>
              <w:pStyle w:val="TAC"/>
            </w:pPr>
            <w:r>
              <w:rPr>
                <w:lang w:val="en-US" w:eastAsia="ja-JP"/>
              </w:rPr>
              <w:t>-40</w:t>
            </w:r>
          </w:p>
        </w:tc>
        <w:tc>
          <w:tcPr>
            <w:tcW w:w="996" w:type="dxa"/>
            <w:gridSpan w:val="2"/>
            <w:tcBorders>
              <w:top w:val="single" w:sz="4" w:space="0" w:color="auto"/>
              <w:left w:val="nil"/>
              <w:bottom w:val="single" w:sz="4" w:space="0" w:color="auto"/>
              <w:right w:val="single" w:sz="4" w:space="0" w:color="auto"/>
            </w:tcBorders>
            <w:noWrap/>
            <w:vAlign w:val="center"/>
            <w:hideMark/>
          </w:tcPr>
          <w:p w14:paraId="37D0163A" w14:textId="77777777" w:rsidR="00110AF6" w:rsidRDefault="00110AF6">
            <w:pPr>
              <w:pStyle w:val="TAC"/>
            </w:pPr>
            <w:r>
              <w:rPr>
                <w:lang w:val="en-US" w:eastAsia="ja-JP"/>
              </w:rPr>
              <w:t>1</w:t>
            </w:r>
          </w:p>
        </w:tc>
        <w:tc>
          <w:tcPr>
            <w:tcW w:w="1272" w:type="dxa"/>
            <w:gridSpan w:val="3"/>
            <w:tcBorders>
              <w:top w:val="single" w:sz="4" w:space="0" w:color="auto"/>
              <w:left w:val="nil"/>
              <w:bottom w:val="single" w:sz="4" w:space="0" w:color="auto"/>
              <w:right w:val="single" w:sz="4" w:space="0" w:color="auto"/>
            </w:tcBorders>
            <w:noWrap/>
            <w:vAlign w:val="center"/>
            <w:hideMark/>
          </w:tcPr>
          <w:p w14:paraId="44F16F8C" w14:textId="77777777" w:rsidR="00110AF6" w:rsidRDefault="00110AF6">
            <w:pPr>
              <w:pStyle w:val="TAC"/>
            </w:pPr>
            <w:r>
              <w:rPr>
                <w:lang w:val="en-US" w:eastAsia="ja-JP"/>
              </w:rPr>
              <w:t>5, 12</w:t>
            </w:r>
          </w:p>
        </w:tc>
      </w:tr>
      <w:tr w:rsidR="00110AF6" w14:paraId="1387278F" w14:textId="77777777" w:rsidTr="00110AF6">
        <w:trPr>
          <w:gridBefore w:val="1"/>
          <w:gridAfter w:val="1"/>
          <w:wBefore w:w="113" w:type="dxa"/>
          <w:wAfter w:w="113" w:type="dxa"/>
          <w:trHeight w:val="187"/>
          <w:jc w:val="center"/>
        </w:trPr>
        <w:tc>
          <w:tcPr>
            <w:tcW w:w="900" w:type="dxa"/>
            <w:gridSpan w:val="3"/>
            <w:vMerge/>
            <w:tcBorders>
              <w:top w:val="nil"/>
              <w:left w:val="nil"/>
              <w:bottom w:val="nil"/>
              <w:right w:val="nil"/>
            </w:tcBorders>
            <w:vAlign w:val="center"/>
            <w:hideMark/>
          </w:tcPr>
          <w:p w14:paraId="2C4A7CC3" w14:textId="77777777" w:rsidR="00110AF6" w:rsidRDefault="00110AF6">
            <w:pPr>
              <w:spacing w:after="0"/>
              <w:rPr>
                <w:rFonts w:ascii="Arial" w:eastAsia="PMingLiU" w:hAnsi="Arial" w:cs="Arial"/>
                <w:sz w:val="18"/>
                <w:szCs w:val="18"/>
                <w:lang w:eastAsia="zh-TW"/>
              </w:rPr>
            </w:pPr>
          </w:p>
        </w:tc>
        <w:tc>
          <w:tcPr>
            <w:tcW w:w="2857" w:type="dxa"/>
            <w:gridSpan w:val="2"/>
            <w:tcBorders>
              <w:top w:val="single" w:sz="4" w:space="0" w:color="auto"/>
              <w:left w:val="nil"/>
              <w:bottom w:val="single" w:sz="4" w:space="0" w:color="auto"/>
              <w:right w:val="single" w:sz="4" w:space="0" w:color="auto"/>
            </w:tcBorders>
            <w:hideMark/>
          </w:tcPr>
          <w:p w14:paraId="40A11889" w14:textId="77777777" w:rsidR="00110AF6" w:rsidRDefault="00110AF6">
            <w:pPr>
              <w:pStyle w:val="TAL"/>
              <w:rPr>
                <w:rFonts w:cs="Arial"/>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7F37157C" w14:textId="77777777" w:rsidR="00110AF6" w:rsidRDefault="00110AF6">
            <w:pPr>
              <w:pStyle w:val="TAC"/>
            </w:pPr>
            <w:r>
              <w:rPr>
                <w:lang w:val="en-US" w:eastAsia="ja-JP"/>
              </w:rPr>
              <w:t>1884.5</w:t>
            </w:r>
          </w:p>
        </w:tc>
        <w:tc>
          <w:tcPr>
            <w:tcW w:w="425" w:type="dxa"/>
            <w:gridSpan w:val="2"/>
            <w:tcBorders>
              <w:top w:val="single" w:sz="4" w:space="0" w:color="auto"/>
              <w:left w:val="nil"/>
              <w:bottom w:val="single" w:sz="4" w:space="0" w:color="auto"/>
              <w:right w:val="single" w:sz="4" w:space="0" w:color="auto"/>
            </w:tcBorders>
            <w:vAlign w:val="center"/>
          </w:tcPr>
          <w:p w14:paraId="7F402E74" w14:textId="77777777" w:rsidR="00110AF6" w:rsidRDefault="00110AF6">
            <w:pPr>
              <w:pStyle w:val="TAC"/>
            </w:pPr>
          </w:p>
        </w:tc>
        <w:tc>
          <w:tcPr>
            <w:tcW w:w="994" w:type="dxa"/>
            <w:gridSpan w:val="2"/>
            <w:tcBorders>
              <w:top w:val="single" w:sz="4" w:space="0" w:color="auto"/>
              <w:left w:val="nil"/>
              <w:bottom w:val="single" w:sz="4" w:space="0" w:color="auto"/>
              <w:right w:val="single" w:sz="4" w:space="0" w:color="auto"/>
            </w:tcBorders>
            <w:vAlign w:val="center"/>
            <w:hideMark/>
          </w:tcPr>
          <w:p w14:paraId="5C431472" w14:textId="77777777" w:rsidR="00110AF6" w:rsidRDefault="00110AF6">
            <w:pPr>
              <w:pStyle w:val="TAC"/>
            </w:pPr>
            <w:r>
              <w:rPr>
                <w:lang w:val="en-US" w:eastAsia="ja-JP"/>
              </w:rPr>
              <w:t>1915.7</w:t>
            </w:r>
          </w:p>
        </w:tc>
        <w:tc>
          <w:tcPr>
            <w:tcW w:w="1133" w:type="dxa"/>
            <w:gridSpan w:val="2"/>
            <w:tcBorders>
              <w:top w:val="single" w:sz="4" w:space="0" w:color="auto"/>
              <w:left w:val="nil"/>
              <w:bottom w:val="single" w:sz="4" w:space="0" w:color="auto"/>
              <w:right w:val="single" w:sz="4" w:space="0" w:color="auto"/>
            </w:tcBorders>
            <w:vAlign w:val="center"/>
            <w:hideMark/>
          </w:tcPr>
          <w:p w14:paraId="14744072" w14:textId="77777777" w:rsidR="00110AF6" w:rsidRDefault="00110AF6">
            <w:pPr>
              <w:pStyle w:val="TAC"/>
            </w:pPr>
            <w:r>
              <w:rPr>
                <w:lang w:val="en-US" w:eastAsia="ja-JP"/>
              </w:rPr>
              <w:t>-41</w:t>
            </w:r>
          </w:p>
        </w:tc>
        <w:tc>
          <w:tcPr>
            <w:tcW w:w="996" w:type="dxa"/>
            <w:gridSpan w:val="2"/>
            <w:tcBorders>
              <w:top w:val="single" w:sz="4" w:space="0" w:color="auto"/>
              <w:left w:val="nil"/>
              <w:bottom w:val="single" w:sz="4" w:space="0" w:color="auto"/>
              <w:right w:val="single" w:sz="4" w:space="0" w:color="auto"/>
            </w:tcBorders>
            <w:noWrap/>
            <w:vAlign w:val="center"/>
            <w:hideMark/>
          </w:tcPr>
          <w:p w14:paraId="4AD8FF86" w14:textId="77777777" w:rsidR="00110AF6" w:rsidRDefault="00110AF6">
            <w:pPr>
              <w:pStyle w:val="TAC"/>
            </w:pPr>
            <w:r>
              <w:rPr>
                <w:lang w:val="en-US" w:eastAsia="ja-JP"/>
              </w:rPr>
              <w:t>0.3</w:t>
            </w:r>
          </w:p>
        </w:tc>
        <w:tc>
          <w:tcPr>
            <w:tcW w:w="1272" w:type="dxa"/>
            <w:gridSpan w:val="3"/>
            <w:tcBorders>
              <w:top w:val="single" w:sz="4" w:space="0" w:color="auto"/>
              <w:left w:val="nil"/>
              <w:bottom w:val="single" w:sz="4" w:space="0" w:color="auto"/>
              <w:right w:val="single" w:sz="4" w:space="0" w:color="auto"/>
            </w:tcBorders>
            <w:noWrap/>
            <w:vAlign w:val="center"/>
            <w:hideMark/>
          </w:tcPr>
          <w:p w14:paraId="01CF94AB" w14:textId="77777777" w:rsidR="00110AF6" w:rsidRDefault="00110AF6">
            <w:pPr>
              <w:pStyle w:val="TAC"/>
            </w:pPr>
            <w:r>
              <w:rPr>
                <w:lang w:val="en-US" w:eastAsia="ja-JP"/>
              </w:rPr>
              <w:t>3, 12</w:t>
            </w:r>
          </w:p>
        </w:tc>
      </w:tr>
      <w:tr w:rsidR="00110AF6" w14:paraId="0E18330B" w14:textId="77777777" w:rsidTr="00110AF6">
        <w:trPr>
          <w:gridBefore w:val="1"/>
          <w:gridAfter w:val="1"/>
          <w:wBefore w:w="113" w:type="dxa"/>
          <w:wAfter w:w="113" w:type="dxa"/>
          <w:trHeight w:val="187"/>
          <w:jc w:val="center"/>
        </w:trPr>
        <w:tc>
          <w:tcPr>
            <w:tcW w:w="900" w:type="dxa"/>
            <w:gridSpan w:val="3"/>
            <w:vMerge/>
            <w:tcBorders>
              <w:top w:val="nil"/>
              <w:left w:val="nil"/>
              <w:bottom w:val="nil"/>
              <w:right w:val="nil"/>
            </w:tcBorders>
            <w:vAlign w:val="center"/>
            <w:hideMark/>
          </w:tcPr>
          <w:p w14:paraId="43055EB6" w14:textId="77777777" w:rsidR="00110AF6" w:rsidRDefault="00110AF6">
            <w:pPr>
              <w:spacing w:after="0"/>
              <w:rPr>
                <w:rFonts w:ascii="Arial" w:eastAsia="PMingLiU" w:hAnsi="Arial" w:cs="Arial"/>
                <w:sz w:val="18"/>
                <w:szCs w:val="18"/>
                <w:lang w:eastAsia="zh-TW"/>
              </w:rPr>
            </w:pPr>
          </w:p>
        </w:tc>
        <w:tc>
          <w:tcPr>
            <w:tcW w:w="2857" w:type="dxa"/>
            <w:gridSpan w:val="2"/>
            <w:tcBorders>
              <w:top w:val="single" w:sz="4" w:space="0" w:color="auto"/>
              <w:left w:val="nil"/>
              <w:bottom w:val="single" w:sz="4" w:space="0" w:color="auto"/>
              <w:right w:val="single" w:sz="4" w:space="0" w:color="auto"/>
            </w:tcBorders>
            <w:vAlign w:val="center"/>
            <w:hideMark/>
          </w:tcPr>
          <w:p w14:paraId="400F3AB8" w14:textId="77777777" w:rsidR="00110AF6" w:rsidRDefault="00110AF6">
            <w:pPr>
              <w:pStyle w:val="TAL"/>
              <w:rPr>
                <w:rFonts w:cs="Arial"/>
              </w:rPr>
            </w:pPr>
            <w:r>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234C6D14" w14:textId="77777777" w:rsidR="00110AF6" w:rsidRDefault="00110AF6">
            <w:pPr>
              <w:pStyle w:val="TAC"/>
            </w:pPr>
            <w:r>
              <w:rPr>
                <w:rFonts w:cs="Arial"/>
                <w:szCs w:val="18"/>
              </w:rPr>
              <w:t>2620</w:t>
            </w:r>
          </w:p>
        </w:tc>
        <w:tc>
          <w:tcPr>
            <w:tcW w:w="425" w:type="dxa"/>
            <w:gridSpan w:val="2"/>
            <w:tcBorders>
              <w:top w:val="single" w:sz="4" w:space="0" w:color="auto"/>
              <w:left w:val="nil"/>
              <w:bottom w:val="single" w:sz="4" w:space="0" w:color="auto"/>
              <w:right w:val="single" w:sz="4" w:space="0" w:color="auto"/>
            </w:tcBorders>
            <w:vAlign w:val="center"/>
            <w:hideMark/>
          </w:tcPr>
          <w:p w14:paraId="46014FA3"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hideMark/>
          </w:tcPr>
          <w:p w14:paraId="3B5902F9" w14:textId="77777777" w:rsidR="00110AF6" w:rsidRDefault="00110AF6">
            <w:pPr>
              <w:pStyle w:val="TAC"/>
            </w:pPr>
            <w:r>
              <w:rPr>
                <w:rFonts w:cs="Arial"/>
                <w:szCs w:val="18"/>
              </w:rPr>
              <w:t>2645</w:t>
            </w:r>
          </w:p>
        </w:tc>
        <w:tc>
          <w:tcPr>
            <w:tcW w:w="1133" w:type="dxa"/>
            <w:gridSpan w:val="2"/>
            <w:tcBorders>
              <w:top w:val="single" w:sz="4" w:space="0" w:color="auto"/>
              <w:left w:val="nil"/>
              <w:bottom w:val="single" w:sz="4" w:space="0" w:color="auto"/>
              <w:right w:val="single" w:sz="4" w:space="0" w:color="auto"/>
            </w:tcBorders>
            <w:vAlign w:val="center"/>
            <w:hideMark/>
          </w:tcPr>
          <w:p w14:paraId="60D3CD5E" w14:textId="77777777" w:rsidR="00110AF6" w:rsidRDefault="00110AF6">
            <w:pPr>
              <w:pStyle w:val="TAC"/>
            </w:pPr>
            <w:r>
              <w:rPr>
                <w:rFonts w:cs="Arial"/>
                <w:szCs w:val="18"/>
              </w:rPr>
              <w:t>-15.5</w:t>
            </w:r>
          </w:p>
        </w:tc>
        <w:tc>
          <w:tcPr>
            <w:tcW w:w="996" w:type="dxa"/>
            <w:gridSpan w:val="2"/>
            <w:tcBorders>
              <w:top w:val="single" w:sz="4" w:space="0" w:color="auto"/>
              <w:left w:val="nil"/>
              <w:bottom w:val="single" w:sz="4" w:space="0" w:color="auto"/>
              <w:right w:val="single" w:sz="4" w:space="0" w:color="auto"/>
            </w:tcBorders>
            <w:noWrap/>
            <w:vAlign w:val="center"/>
            <w:hideMark/>
          </w:tcPr>
          <w:p w14:paraId="387A70DB" w14:textId="77777777" w:rsidR="00110AF6" w:rsidRDefault="00110AF6">
            <w:pPr>
              <w:pStyle w:val="TAC"/>
            </w:pPr>
            <w:r>
              <w:rPr>
                <w:rFonts w:cs="Arial"/>
                <w:szCs w:val="18"/>
              </w:rPr>
              <w:t>5</w:t>
            </w:r>
          </w:p>
        </w:tc>
        <w:tc>
          <w:tcPr>
            <w:tcW w:w="1272" w:type="dxa"/>
            <w:gridSpan w:val="3"/>
            <w:tcBorders>
              <w:top w:val="single" w:sz="4" w:space="0" w:color="auto"/>
              <w:left w:val="nil"/>
              <w:bottom w:val="single" w:sz="4" w:space="0" w:color="auto"/>
              <w:right w:val="single" w:sz="4" w:space="0" w:color="auto"/>
            </w:tcBorders>
            <w:noWrap/>
            <w:vAlign w:val="center"/>
            <w:hideMark/>
          </w:tcPr>
          <w:p w14:paraId="4C485601" w14:textId="77777777" w:rsidR="00110AF6" w:rsidRDefault="00110AF6">
            <w:pPr>
              <w:pStyle w:val="TAC"/>
            </w:pPr>
            <w:r>
              <w:rPr>
                <w:rFonts w:cs="Arial"/>
                <w:szCs w:val="18"/>
              </w:rPr>
              <w:t>5, 7, 22</w:t>
            </w:r>
          </w:p>
        </w:tc>
      </w:tr>
      <w:tr w:rsidR="00110AF6" w14:paraId="7D31913A" w14:textId="77777777" w:rsidTr="00110AF6">
        <w:trPr>
          <w:gridBefore w:val="1"/>
          <w:gridAfter w:val="1"/>
          <w:wBefore w:w="113" w:type="dxa"/>
          <w:wAfter w:w="113" w:type="dxa"/>
          <w:trHeight w:val="187"/>
          <w:jc w:val="center"/>
        </w:trPr>
        <w:tc>
          <w:tcPr>
            <w:tcW w:w="900" w:type="dxa"/>
            <w:gridSpan w:val="3"/>
            <w:vMerge/>
            <w:tcBorders>
              <w:top w:val="nil"/>
              <w:left w:val="nil"/>
              <w:bottom w:val="nil"/>
              <w:right w:val="nil"/>
            </w:tcBorders>
            <w:vAlign w:val="center"/>
            <w:hideMark/>
          </w:tcPr>
          <w:p w14:paraId="516AD5D5" w14:textId="77777777" w:rsidR="00110AF6" w:rsidRDefault="00110AF6">
            <w:pPr>
              <w:spacing w:after="0"/>
              <w:rPr>
                <w:rFonts w:ascii="Arial" w:eastAsia="PMingLiU" w:hAnsi="Arial" w:cs="Arial"/>
                <w:sz w:val="18"/>
                <w:szCs w:val="18"/>
                <w:lang w:eastAsia="zh-TW"/>
              </w:rPr>
            </w:pPr>
          </w:p>
        </w:tc>
        <w:tc>
          <w:tcPr>
            <w:tcW w:w="2857" w:type="dxa"/>
            <w:gridSpan w:val="2"/>
            <w:tcBorders>
              <w:top w:val="single" w:sz="4" w:space="0" w:color="auto"/>
              <w:left w:val="nil"/>
              <w:bottom w:val="single" w:sz="4" w:space="0" w:color="auto"/>
              <w:right w:val="single" w:sz="4" w:space="0" w:color="auto"/>
            </w:tcBorders>
            <w:vAlign w:val="center"/>
            <w:hideMark/>
          </w:tcPr>
          <w:p w14:paraId="0A9A25FF" w14:textId="77777777" w:rsidR="00110AF6" w:rsidRDefault="00110AF6">
            <w:pPr>
              <w:pStyle w:val="TAL"/>
              <w:rPr>
                <w:rFonts w:cs="Arial"/>
              </w:rPr>
            </w:pPr>
            <w:r>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56B06467" w14:textId="77777777" w:rsidR="00110AF6" w:rsidRDefault="00110AF6">
            <w:pPr>
              <w:pStyle w:val="TAC"/>
            </w:pPr>
            <w:r>
              <w:rPr>
                <w:rFonts w:cs="Arial"/>
                <w:szCs w:val="18"/>
              </w:rPr>
              <w:t>2645</w:t>
            </w:r>
          </w:p>
        </w:tc>
        <w:tc>
          <w:tcPr>
            <w:tcW w:w="425" w:type="dxa"/>
            <w:gridSpan w:val="2"/>
            <w:tcBorders>
              <w:top w:val="single" w:sz="4" w:space="0" w:color="auto"/>
              <w:left w:val="nil"/>
              <w:bottom w:val="single" w:sz="4" w:space="0" w:color="auto"/>
              <w:right w:val="single" w:sz="4" w:space="0" w:color="auto"/>
            </w:tcBorders>
            <w:vAlign w:val="center"/>
            <w:hideMark/>
          </w:tcPr>
          <w:p w14:paraId="4808A92C"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hideMark/>
          </w:tcPr>
          <w:p w14:paraId="0F4ECA17" w14:textId="77777777" w:rsidR="00110AF6" w:rsidRDefault="00110AF6">
            <w:pPr>
              <w:pStyle w:val="TAC"/>
            </w:pPr>
            <w:r>
              <w:rPr>
                <w:rFonts w:cs="Arial"/>
                <w:szCs w:val="18"/>
              </w:rPr>
              <w:t>2690</w:t>
            </w:r>
          </w:p>
        </w:tc>
        <w:tc>
          <w:tcPr>
            <w:tcW w:w="1133" w:type="dxa"/>
            <w:gridSpan w:val="2"/>
            <w:tcBorders>
              <w:top w:val="single" w:sz="4" w:space="0" w:color="auto"/>
              <w:left w:val="nil"/>
              <w:bottom w:val="single" w:sz="4" w:space="0" w:color="auto"/>
              <w:right w:val="single" w:sz="4" w:space="0" w:color="auto"/>
            </w:tcBorders>
            <w:vAlign w:val="center"/>
            <w:hideMark/>
          </w:tcPr>
          <w:p w14:paraId="5CAB844F" w14:textId="77777777" w:rsidR="00110AF6" w:rsidRDefault="00110AF6">
            <w:pPr>
              <w:pStyle w:val="TAC"/>
            </w:pPr>
            <w:r>
              <w:rPr>
                <w:rFonts w:cs="Arial"/>
                <w:szCs w:val="18"/>
              </w:rPr>
              <w:t>-40</w:t>
            </w:r>
          </w:p>
        </w:tc>
        <w:tc>
          <w:tcPr>
            <w:tcW w:w="996" w:type="dxa"/>
            <w:gridSpan w:val="2"/>
            <w:tcBorders>
              <w:top w:val="single" w:sz="4" w:space="0" w:color="auto"/>
              <w:left w:val="nil"/>
              <w:bottom w:val="single" w:sz="4" w:space="0" w:color="auto"/>
              <w:right w:val="single" w:sz="4" w:space="0" w:color="auto"/>
            </w:tcBorders>
            <w:noWrap/>
            <w:vAlign w:val="center"/>
            <w:hideMark/>
          </w:tcPr>
          <w:p w14:paraId="3AFFAE21" w14:textId="77777777" w:rsidR="00110AF6" w:rsidRDefault="00110AF6">
            <w:pPr>
              <w:pStyle w:val="TAC"/>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hideMark/>
          </w:tcPr>
          <w:p w14:paraId="7DC8033F" w14:textId="77777777" w:rsidR="00110AF6" w:rsidRDefault="00110AF6">
            <w:pPr>
              <w:pStyle w:val="TAC"/>
            </w:pPr>
            <w:r>
              <w:rPr>
                <w:rFonts w:cs="Arial"/>
                <w:szCs w:val="18"/>
              </w:rPr>
              <w:t>5, 22</w:t>
            </w:r>
          </w:p>
        </w:tc>
      </w:tr>
      <w:tr w:rsidR="00110AF6" w14:paraId="35235B9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719D5C52" w14:textId="77777777" w:rsidR="00110AF6" w:rsidRDefault="00110AF6">
            <w:pPr>
              <w:pStyle w:val="TAC"/>
              <w:rPr>
                <w:lang w:eastAsia="ja-JP"/>
              </w:rPr>
            </w:pPr>
            <w:r>
              <w:rPr>
                <w:szCs w:val="18"/>
                <w:lang w:val="fi-FI" w:eastAsia="fi-FI"/>
              </w:rPr>
              <w:t>DC_38_n28</w:t>
            </w:r>
          </w:p>
        </w:tc>
        <w:tc>
          <w:tcPr>
            <w:tcW w:w="2857" w:type="dxa"/>
            <w:gridSpan w:val="2"/>
            <w:tcBorders>
              <w:top w:val="single" w:sz="4" w:space="0" w:color="auto"/>
              <w:left w:val="nil"/>
              <w:bottom w:val="single" w:sz="4" w:space="0" w:color="auto"/>
              <w:right w:val="single" w:sz="4" w:space="0" w:color="auto"/>
            </w:tcBorders>
            <w:vAlign w:val="bottom"/>
            <w:hideMark/>
          </w:tcPr>
          <w:p w14:paraId="3CEBB88A" w14:textId="77777777" w:rsidR="00110AF6" w:rsidRDefault="00110AF6">
            <w:pPr>
              <w:pStyle w:val="TAL"/>
              <w:rPr>
                <w:szCs w:val="18"/>
                <w:lang w:val="sv-FI"/>
              </w:rPr>
            </w:pPr>
            <w:r>
              <w:rPr>
                <w:szCs w:val="18"/>
                <w:lang w:val="sv-FI"/>
              </w:rPr>
              <w:t>E-UTRA Band 1, 4, 22, 32, 42, 43, 50, 51, 52, 65, 66, 74, 75, 76,</w:t>
            </w:r>
          </w:p>
          <w:p w14:paraId="3A135EA0" w14:textId="77777777" w:rsidR="00110AF6" w:rsidRDefault="00110AF6">
            <w:pPr>
              <w:pStyle w:val="TAL"/>
              <w:rPr>
                <w:lang w:eastAsia="ja-JP"/>
              </w:rPr>
            </w:pPr>
            <w:r>
              <w:rPr>
                <w:szCs w:val="18"/>
                <w:lang w:val="sv-FI"/>
              </w:rPr>
              <w:t>NR Band n77, n78</w:t>
            </w:r>
          </w:p>
        </w:tc>
        <w:tc>
          <w:tcPr>
            <w:tcW w:w="1093" w:type="dxa"/>
            <w:gridSpan w:val="2"/>
            <w:tcBorders>
              <w:top w:val="single" w:sz="4" w:space="0" w:color="auto"/>
              <w:left w:val="nil"/>
              <w:bottom w:val="single" w:sz="4" w:space="0" w:color="auto"/>
              <w:right w:val="single" w:sz="4" w:space="0" w:color="auto"/>
            </w:tcBorders>
            <w:vAlign w:val="center"/>
            <w:hideMark/>
          </w:tcPr>
          <w:p w14:paraId="1421E776" w14:textId="77777777" w:rsidR="00110AF6" w:rsidRDefault="00110AF6">
            <w:pPr>
              <w:pStyle w:val="TAC"/>
              <w:rPr>
                <w:lang w:eastAsia="zh-CN"/>
              </w:rPr>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hideMark/>
          </w:tcPr>
          <w:p w14:paraId="73B94A58" w14:textId="77777777" w:rsidR="00110AF6" w:rsidRDefault="00110AF6">
            <w:pPr>
              <w:pStyle w:val="TAC"/>
              <w:rPr>
                <w:lang w:eastAsia="zh-CN"/>
              </w:rPr>
            </w:pPr>
            <w:r>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hideMark/>
          </w:tcPr>
          <w:p w14:paraId="2665FFD1" w14:textId="77777777" w:rsidR="00110AF6" w:rsidRDefault="00110AF6">
            <w:pPr>
              <w:pStyle w:val="TAC"/>
              <w:rPr>
                <w:lang w:eastAsia="zh-CN"/>
              </w:rPr>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hideMark/>
          </w:tcPr>
          <w:p w14:paraId="3213B37E" w14:textId="77777777" w:rsidR="00110AF6" w:rsidRDefault="00110AF6">
            <w:pPr>
              <w:pStyle w:val="TAC"/>
              <w:rPr>
                <w:lang w:eastAsia="zh-CN"/>
              </w:rPr>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hideMark/>
          </w:tcPr>
          <w:p w14:paraId="38D9B5F3" w14:textId="77777777" w:rsidR="00110AF6" w:rsidRDefault="00110AF6">
            <w:pPr>
              <w:pStyle w:val="TAC"/>
              <w:rPr>
                <w:lang w:eastAsia="zh-CN"/>
              </w:rPr>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hideMark/>
          </w:tcPr>
          <w:p w14:paraId="13260891" w14:textId="77777777" w:rsidR="00110AF6" w:rsidRDefault="00110AF6">
            <w:pPr>
              <w:pStyle w:val="TAC"/>
              <w:rPr>
                <w:lang w:eastAsia="zh-CN"/>
              </w:rPr>
            </w:pPr>
            <w:r>
              <w:rPr>
                <w:rFonts w:cs="Arial"/>
                <w:szCs w:val="18"/>
              </w:rPr>
              <w:t>2</w:t>
            </w:r>
          </w:p>
        </w:tc>
      </w:tr>
      <w:tr w:rsidR="00110AF6" w14:paraId="5520E7E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87EBE6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hideMark/>
          </w:tcPr>
          <w:p w14:paraId="215B2E84" w14:textId="77777777" w:rsidR="00110AF6" w:rsidRDefault="00110AF6">
            <w:pPr>
              <w:pStyle w:val="TAL"/>
              <w:rPr>
                <w:lang w:eastAsia="ja-JP"/>
              </w:rPr>
            </w:pPr>
            <w:r>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4214412A" w14:textId="77777777" w:rsidR="00110AF6" w:rsidRDefault="00110AF6">
            <w:pPr>
              <w:pStyle w:val="TAC"/>
              <w:rPr>
                <w:lang w:eastAsia="zh-CN"/>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hideMark/>
          </w:tcPr>
          <w:p w14:paraId="1E14BF7A" w14:textId="77777777" w:rsidR="00110AF6" w:rsidRDefault="00110AF6">
            <w:pPr>
              <w:pStyle w:val="TAC"/>
              <w:rPr>
                <w:lang w:eastAsia="zh-CN"/>
              </w:rPr>
            </w:pPr>
            <w:r>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hideMark/>
          </w:tcPr>
          <w:p w14:paraId="1D026F48" w14:textId="77777777" w:rsidR="00110AF6" w:rsidRDefault="00110AF6">
            <w:pPr>
              <w:pStyle w:val="TAC"/>
              <w:rPr>
                <w:lang w:eastAsia="zh-CN"/>
              </w:rPr>
            </w:pPr>
            <w:r>
              <w:rPr>
                <w:rFonts w:cs="Arial"/>
                <w:szCs w:val="18"/>
              </w:rPr>
              <w:t>694</w:t>
            </w:r>
          </w:p>
        </w:tc>
        <w:tc>
          <w:tcPr>
            <w:tcW w:w="1133" w:type="dxa"/>
            <w:gridSpan w:val="2"/>
            <w:tcBorders>
              <w:top w:val="single" w:sz="4" w:space="0" w:color="auto"/>
              <w:left w:val="nil"/>
              <w:bottom w:val="single" w:sz="4" w:space="0" w:color="auto"/>
              <w:right w:val="single" w:sz="4" w:space="0" w:color="auto"/>
            </w:tcBorders>
            <w:hideMark/>
          </w:tcPr>
          <w:p w14:paraId="0173ED55" w14:textId="77777777" w:rsidR="00110AF6" w:rsidRDefault="00110AF6">
            <w:pPr>
              <w:pStyle w:val="TAC"/>
              <w:rPr>
                <w:lang w:eastAsia="zh-CN"/>
              </w:rPr>
            </w:pPr>
            <w:r>
              <w:rPr>
                <w:rFonts w:cs="Arial"/>
                <w:szCs w:val="18"/>
              </w:rPr>
              <w:t>-42</w:t>
            </w:r>
          </w:p>
        </w:tc>
        <w:tc>
          <w:tcPr>
            <w:tcW w:w="996" w:type="dxa"/>
            <w:gridSpan w:val="2"/>
            <w:tcBorders>
              <w:top w:val="single" w:sz="4" w:space="0" w:color="auto"/>
              <w:left w:val="nil"/>
              <w:bottom w:val="single" w:sz="4" w:space="0" w:color="auto"/>
              <w:right w:val="single" w:sz="4" w:space="0" w:color="auto"/>
            </w:tcBorders>
            <w:noWrap/>
            <w:hideMark/>
          </w:tcPr>
          <w:p w14:paraId="576496FE" w14:textId="77777777" w:rsidR="00110AF6" w:rsidRDefault="00110AF6">
            <w:pPr>
              <w:pStyle w:val="TAC"/>
              <w:rPr>
                <w:lang w:eastAsia="zh-CN"/>
              </w:rPr>
            </w:pPr>
            <w:r>
              <w:rPr>
                <w:rFonts w:cs="Arial"/>
                <w:szCs w:val="18"/>
              </w:rPr>
              <w:t>8</w:t>
            </w:r>
          </w:p>
        </w:tc>
        <w:tc>
          <w:tcPr>
            <w:tcW w:w="1272" w:type="dxa"/>
            <w:gridSpan w:val="3"/>
            <w:tcBorders>
              <w:top w:val="single" w:sz="4" w:space="0" w:color="auto"/>
              <w:left w:val="nil"/>
              <w:bottom w:val="single" w:sz="4" w:space="0" w:color="auto"/>
              <w:right w:val="single" w:sz="4" w:space="0" w:color="auto"/>
            </w:tcBorders>
            <w:noWrap/>
            <w:hideMark/>
          </w:tcPr>
          <w:p w14:paraId="49016232" w14:textId="77777777" w:rsidR="00110AF6" w:rsidRDefault="00110AF6">
            <w:pPr>
              <w:pStyle w:val="TAC"/>
              <w:rPr>
                <w:lang w:eastAsia="zh-CN"/>
              </w:rPr>
            </w:pPr>
            <w:r>
              <w:rPr>
                <w:rFonts w:cs="Arial"/>
                <w:szCs w:val="18"/>
              </w:rPr>
              <w:t>5, 17</w:t>
            </w:r>
          </w:p>
        </w:tc>
      </w:tr>
      <w:tr w:rsidR="00110AF6" w14:paraId="1F3E87E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A6CD37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hideMark/>
          </w:tcPr>
          <w:p w14:paraId="6BFA756B" w14:textId="77777777" w:rsidR="00110AF6" w:rsidRDefault="00110AF6">
            <w:pPr>
              <w:pStyle w:val="TAL"/>
              <w:rPr>
                <w:lang w:eastAsia="ja-JP"/>
              </w:rPr>
            </w:pPr>
            <w:r>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02777240" w14:textId="77777777" w:rsidR="00110AF6" w:rsidRDefault="00110AF6">
            <w:pPr>
              <w:pStyle w:val="TAC"/>
              <w:rPr>
                <w:lang w:eastAsia="zh-CN"/>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hideMark/>
          </w:tcPr>
          <w:p w14:paraId="3B66B5C6" w14:textId="77777777" w:rsidR="00110AF6" w:rsidRDefault="00110AF6">
            <w:pPr>
              <w:pStyle w:val="TAC"/>
              <w:rPr>
                <w:lang w:eastAsia="zh-CN"/>
              </w:rPr>
            </w:pPr>
            <w:r>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hideMark/>
          </w:tcPr>
          <w:p w14:paraId="6E58536E" w14:textId="77777777" w:rsidR="00110AF6" w:rsidRDefault="00110AF6">
            <w:pPr>
              <w:pStyle w:val="TAC"/>
              <w:rPr>
                <w:lang w:eastAsia="zh-CN"/>
              </w:rPr>
            </w:pPr>
            <w:r>
              <w:rPr>
                <w:rFonts w:cs="Arial"/>
                <w:szCs w:val="18"/>
              </w:rPr>
              <w:t>710</w:t>
            </w:r>
          </w:p>
        </w:tc>
        <w:tc>
          <w:tcPr>
            <w:tcW w:w="1133" w:type="dxa"/>
            <w:gridSpan w:val="2"/>
            <w:tcBorders>
              <w:top w:val="single" w:sz="4" w:space="0" w:color="auto"/>
              <w:left w:val="nil"/>
              <w:bottom w:val="single" w:sz="4" w:space="0" w:color="auto"/>
              <w:right w:val="single" w:sz="4" w:space="0" w:color="auto"/>
            </w:tcBorders>
            <w:hideMark/>
          </w:tcPr>
          <w:p w14:paraId="4D85A662" w14:textId="77777777" w:rsidR="00110AF6" w:rsidRDefault="00110AF6">
            <w:pPr>
              <w:pStyle w:val="TAC"/>
              <w:rPr>
                <w:lang w:eastAsia="zh-CN"/>
              </w:rPr>
            </w:pPr>
            <w:r>
              <w:rPr>
                <w:rFonts w:cs="Arial"/>
                <w:szCs w:val="18"/>
              </w:rPr>
              <w:t>-26.2</w:t>
            </w:r>
          </w:p>
        </w:tc>
        <w:tc>
          <w:tcPr>
            <w:tcW w:w="996" w:type="dxa"/>
            <w:gridSpan w:val="2"/>
            <w:tcBorders>
              <w:top w:val="single" w:sz="4" w:space="0" w:color="auto"/>
              <w:left w:val="nil"/>
              <w:bottom w:val="single" w:sz="4" w:space="0" w:color="auto"/>
              <w:right w:val="single" w:sz="4" w:space="0" w:color="auto"/>
            </w:tcBorders>
            <w:noWrap/>
            <w:hideMark/>
          </w:tcPr>
          <w:p w14:paraId="1B4CEE85" w14:textId="77777777" w:rsidR="00110AF6" w:rsidRDefault="00110AF6">
            <w:pPr>
              <w:pStyle w:val="TAC"/>
              <w:rPr>
                <w:lang w:eastAsia="zh-CN"/>
              </w:rPr>
            </w:pPr>
            <w:r>
              <w:rPr>
                <w:rFonts w:cs="Arial"/>
                <w:szCs w:val="18"/>
              </w:rPr>
              <w:t>6</w:t>
            </w:r>
          </w:p>
        </w:tc>
        <w:tc>
          <w:tcPr>
            <w:tcW w:w="1272" w:type="dxa"/>
            <w:gridSpan w:val="3"/>
            <w:tcBorders>
              <w:top w:val="single" w:sz="4" w:space="0" w:color="auto"/>
              <w:left w:val="nil"/>
              <w:bottom w:val="single" w:sz="4" w:space="0" w:color="auto"/>
              <w:right w:val="single" w:sz="4" w:space="0" w:color="auto"/>
            </w:tcBorders>
            <w:noWrap/>
            <w:hideMark/>
          </w:tcPr>
          <w:p w14:paraId="716733E3" w14:textId="77777777" w:rsidR="00110AF6" w:rsidRDefault="00110AF6">
            <w:pPr>
              <w:pStyle w:val="TAC"/>
              <w:rPr>
                <w:lang w:eastAsia="zh-CN"/>
              </w:rPr>
            </w:pPr>
            <w:r>
              <w:rPr>
                <w:rFonts w:cs="Arial"/>
                <w:szCs w:val="18"/>
              </w:rPr>
              <w:t>14</w:t>
            </w:r>
          </w:p>
        </w:tc>
      </w:tr>
      <w:tr w:rsidR="00110AF6" w14:paraId="7D9E053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CF1375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bottom"/>
            <w:hideMark/>
          </w:tcPr>
          <w:p w14:paraId="0CE4A67A" w14:textId="77777777" w:rsidR="00110AF6" w:rsidRDefault="00110AF6">
            <w:pPr>
              <w:pStyle w:val="TAL"/>
              <w:rPr>
                <w:lang w:eastAsia="ja-JP"/>
              </w:rPr>
            </w:pPr>
            <w:r>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3AD34DB1" w14:textId="77777777" w:rsidR="00110AF6" w:rsidRDefault="00110AF6">
            <w:pPr>
              <w:pStyle w:val="TAC"/>
              <w:rPr>
                <w:lang w:eastAsia="zh-CN"/>
              </w:rPr>
            </w:pPr>
            <w:r>
              <w:rPr>
                <w:rFonts w:cs="Arial"/>
                <w:szCs w:val="18"/>
              </w:rPr>
              <w:t>662</w:t>
            </w:r>
          </w:p>
        </w:tc>
        <w:tc>
          <w:tcPr>
            <w:tcW w:w="425" w:type="dxa"/>
            <w:gridSpan w:val="2"/>
            <w:tcBorders>
              <w:top w:val="single" w:sz="4" w:space="0" w:color="auto"/>
              <w:left w:val="nil"/>
              <w:bottom w:val="single" w:sz="4" w:space="0" w:color="auto"/>
              <w:right w:val="single" w:sz="4" w:space="0" w:color="auto"/>
            </w:tcBorders>
            <w:hideMark/>
          </w:tcPr>
          <w:p w14:paraId="5758620E" w14:textId="77777777" w:rsidR="00110AF6" w:rsidRDefault="00110AF6">
            <w:pPr>
              <w:pStyle w:val="TAC"/>
              <w:rPr>
                <w:lang w:eastAsia="zh-CN"/>
              </w:rPr>
            </w:pPr>
            <w:r>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hideMark/>
          </w:tcPr>
          <w:p w14:paraId="74B69C5B" w14:textId="77777777" w:rsidR="00110AF6" w:rsidRDefault="00110AF6">
            <w:pPr>
              <w:pStyle w:val="TAC"/>
              <w:rPr>
                <w:lang w:eastAsia="zh-CN"/>
              </w:rPr>
            </w:pPr>
            <w:r>
              <w:rPr>
                <w:rFonts w:cs="Arial"/>
                <w:szCs w:val="18"/>
              </w:rPr>
              <w:t>694</w:t>
            </w:r>
          </w:p>
        </w:tc>
        <w:tc>
          <w:tcPr>
            <w:tcW w:w="1133" w:type="dxa"/>
            <w:gridSpan w:val="2"/>
            <w:tcBorders>
              <w:top w:val="single" w:sz="4" w:space="0" w:color="auto"/>
              <w:left w:val="nil"/>
              <w:bottom w:val="single" w:sz="4" w:space="0" w:color="auto"/>
              <w:right w:val="single" w:sz="4" w:space="0" w:color="auto"/>
            </w:tcBorders>
            <w:hideMark/>
          </w:tcPr>
          <w:p w14:paraId="1C995721" w14:textId="77777777" w:rsidR="00110AF6" w:rsidRDefault="00110AF6">
            <w:pPr>
              <w:pStyle w:val="TAC"/>
              <w:rPr>
                <w:lang w:eastAsia="zh-CN"/>
              </w:rPr>
            </w:pPr>
            <w:r>
              <w:rPr>
                <w:rFonts w:cs="Arial"/>
                <w:szCs w:val="18"/>
              </w:rPr>
              <w:t>-26.2</w:t>
            </w:r>
          </w:p>
        </w:tc>
        <w:tc>
          <w:tcPr>
            <w:tcW w:w="996" w:type="dxa"/>
            <w:gridSpan w:val="2"/>
            <w:tcBorders>
              <w:top w:val="single" w:sz="4" w:space="0" w:color="auto"/>
              <w:left w:val="nil"/>
              <w:bottom w:val="single" w:sz="4" w:space="0" w:color="auto"/>
              <w:right w:val="single" w:sz="4" w:space="0" w:color="auto"/>
            </w:tcBorders>
            <w:noWrap/>
            <w:hideMark/>
          </w:tcPr>
          <w:p w14:paraId="41B0616F" w14:textId="77777777" w:rsidR="00110AF6" w:rsidRDefault="00110AF6">
            <w:pPr>
              <w:pStyle w:val="TAC"/>
              <w:rPr>
                <w:lang w:eastAsia="zh-CN"/>
              </w:rPr>
            </w:pPr>
            <w:r>
              <w:rPr>
                <w:rFonts w:cs="Arial"/>
                <w:szCs w:val="18"/>
              </w:rPr>
              <w:t>6</w:t>
            </w:r>
          </w:p>
        </w:tc>
        <w:tc>
          <w:tcPr>
            <w:tcW w:w="1272" w:type="dxa"/>
            <w:gridSpan w:val="3"/>
            <w:tcBorders>
              <w:top w:val="single" w:sz="4" w:space="0" w:color="auto"/>
              <w:left w:val="nil"/>
              <w:bottom w:val="single" w:sz="4" w:space="0" w:color="auto"/>
              <w:right w:val="single" w:sz="4" w:space="0" w:color="auto"/>
            </w:tcBorders>
            <w:noWrap/>
            <w:hideMark/>
          </w:tcPr>
          <w:p w14:paraId="2696AE00" w14:textId="77777777" w:rsidR="00110AF6" w:rsidRDefault="00110AF6">
            <w:pPr>
              <w:pStyle w:val="TAC"/>
              <w:rPr>
                <w:lang w:eastAsia="zh-CN"/>
              </w:rPr>
            </w:pPr>
            <w:r>
              <w:rPr>
                <w:rFonts w:cs="Arial"/>
                <w:szCs w:val="18"/>
              </w:rPr>
              <w:t>5</w:t>
            </w:r>
          </w:p>
        </w:tc>
      </w:tr>
      <w:tr w:rsidR="00110AF6" w14:paraId="37B4673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23A4F2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bottom"/>
            <w:hideMark/>
          </w:tcPr>
          <w:p w14:paraId="01FAFB36" w14:textId="77777777" w:rsidR="00110AF6" w:rsidRDefault="00110AF6">
            <w:pPr>
              <w:pStyle w:val="TAL"/>
              <w:rPr>
                <w:lang w:eastAsia="ja-JP"/>
              </w:rPr>
            </w:pPr>
            <w:r>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14840602" w14:textId="77777777" w:rsidR="00110AF6" w:rsidRDefault="00110AF6">
            <w:pPr>
              <w:pStyle w:val="TAC"/>
              <w:rPr>
                <w:lang w:eastAsia="zh-CN"/>
              </w:rPr>
            </w:pPr>
            <w:r>
              <w:rPr>
                <w:rFonts w:cs="Arial"/>
                <w:szCs w:val="18"/>
              </w:rPr>
              <w:t>758</w:t>
            </w:r>
          </w:p>
        </w:tc>
        <w:tc>
          <w:tcPr>
            <w:tcW w:w="425" w:type="dxa"/>
            <w:gridSpan w:val="2"/>
            <w:tcBorders>
              <w:top w:val="single" w:sz="4" w:space="0" w:color="auto"/>
              <w:left w:val="nil"/>
              <w:bottom w:val="single" w:sz="4" w:space="0" w:color="auto"/>
              <w:right w:val="single" w:sz="4" w:space="0" w:color="auto"/>
            </w:tcBorders>
            <w:hideMark/>
          </w:tcPr>
          <w:p w14:paraId="27E747D5" w14:textId="77777777" w:rsidR="00110AF6" w:rsidRDefault="00110AF6">
            <w:pPr>
              <w:pStyle w:val="TAC"/>
              <w:rPr>
                <w:lang w:eastAsia="zh-CN"/>
              </w:rPr>
            </w:pPr>
            <w:r>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hideMark/>
          </w:tcPr>
          <w:p w14:paraId="6EBB7D55" w14:textId="77777777" w:rsidR="00110AF6" w:rsidRDefault="00110AF6">
            <w:pPr>
              <w:pStyle w:val="TAC"/>
              <w:rPr>
                <w:lang w:eastAsia="zh-CN"/>
              </w:rPr>
            </w:pPr>
            <w:r>
              <w:rPr>
                <w:rFonts w:cs="Arial"/>
                <w:szCs w:val="18"/>
              </w:rPr>
              <w:t>773</w:t>
            </w:r>
          </w:p>
        </w:tc>
        <w:tc>
          <w:tcPr>
            <w:tcW w:w="1133" w:type="dxa"/>
            <w:gridSpan w:val="2"/>
            <w:tcBorders>
              <w:top w:val="single" w:sz="4" w:space="0" w:color="auto"/>
              <w:left w:val="nil"/>
              <w:bottom w:val="single" w:sz="4" w:space="0" w:color="auto"/>
              <w:right w:val="single" w:sz="4" w:space="0" w:color="auto"/>
            </w:tcBorders>
            <w:hideMark/>
          </w:tcPr>
          <w:p w14:paraId="29C4269B" w14:textId="77777777" w:rsidR="00110AF6" w:rsidRDefault="00110AF6">
            <w:pPr>
              <w:pStyle w:val="TAC"/>
              <w:rPr>
                <w:lang w:eastAsia="zh-CN"/>
              </w:rPr>
            </w:pPr>
            <w:r>
              <w:rPr>
                <w:rFonts w:cs="Arial"/>
                <w:szCs w:val="18"/>
              </w:rPr>
              <w:t>-32</w:t>
            </w:r>
          </w:p>
        </w:tc>
        <w:tc>
          <w:tcPr>
            <w:tcW w:w="996" w:type="dxa"/>
            <w:gridSpan w:val="2"/>
            <w:tcBorders>
              <w:top w:val="single" w:sz="4" w:space="0" w:color="auto"/>
              <w:left w:val="nil"/>
              <w:bottom w:val="single" w:sz="4" w:space="0" w:color="auto"/>
              <w:right w:val="single" w:sz="4" w:space="0" w:color="auto"/>
            </w:tcBorders>
            <w:noWrap/>
            <w:hideMark/>
          </w:tcPr>
          <w:p w14:paraId="6509E48B" w14:textId="77777777" w:rsidR="00110AF6" w:rsidRDefault="00110AF6">
            <w:pPr>
              <w:pStyle w:val="TAC"/>
              <w:rPr>
                <w:lang w:eastAsia="zh-CN"/>
              </w:rPr>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hideMark/>
          </w:tcPr>
          <w:p w14:paraId="47919957" w14:textId="77777777" w:rsidR="00110AF6" w:rsidRDefault="00110AF6">
            <w:pPr>
              <w:pStyle w:val="TAC"/>
              <w:rPr>
                <w:lang w:eastAsia="zh-CN"/>
              </w:rPr>
            </w:pPr>
            <w:r>
              <w:rPr>
                <w:rFonts w:cs="Arial"/>
                <w:szCs w:val="18"/>
              </w:rPr>
              <w:t>5</w:t>
            </w:r>
          </w:p>
        </w:tc>
      </w:tr>
      <w:tr w:rsidR="00110AF6" w14:paraId="35AD1EFF"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1EE85CD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bottom"/>
            <w:hideMark/>
          </w:tcPr>
          <w:p w14:paraId="533E2587" w14:textId="77777777" w:rsidR="00110AF6" w:rsidRDefault="00110AF6">
            <w:pPr>
              <w:pStyle w:val="TAL"/>
              <w:rPr>
                <w:lang w:eastAsia="ja-JP"/>
              </w:rPr>
            </w:pPr>
            <w:r>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12329732" w14:textId="77777777" w:rsidR="00110AF6" w:rsidRDefault="00110AF6">
            <w:pPr>
              <w:pStyle w:val="TAC"/>
              <w:rPr>
                <w:lang w:eastAsia="zh-CN"/>
              </w:rPr>
            </w:pPr>
            <w:r>
              <w:rPr>
                <w:rFonts w:cs="Arial"/>
                <w:szCs w:val="18"/>
              </w:rPr>
              <w:t>773</w:t>
            </w:r>
          </w:p>
        </w:tc>
        <w:tc>
          <w:tcPr>
            <w:tcW w:w="425" w:type="dxa"/>
            <w:gridSpan w:val="2"/>
            <w:tcBorders>
              <w:top w:val="single" w:sz="4" w:space="0" w:color="auto"/>
              <w:left w:val="nil"/>
              <w:bottom w:val="single" w:sz="4" w:space="0" w:color="auto"/>
              <w:right w:val="single" w:sz="4" w:space="0" w:color="auto"/>
            </w:tcBorders>
            <w:hideMark/>
          </w:tcPr>
          <w:p w14:paraId="39DF02E6" w14:textId="77777777" w:rsidR="00110AF6" w:rsidRDefault="00110AF6">
            <w:pPr>
              <w:pStyle w:val="TAC"/>
              <w:rPr>
                <w:lang w:eastAsia="zh-CN"/>
              </w:rPr>
            </w:pPr>
            <w:r>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hideMark/>
          </w:tcPr>
          <w:p w14:paraId="3B7F1210" w14:textId="77777777" w:rsidR="00110AF6" w:rsidRDefault="00110AF6">
            <w:pPr>
              <w:pStyle w:val="TAC"/>
              <w:rPr>
                <w:lang w:eastAsia="zh-CN"/>
              </w:rPr>
            </w:pPr>
            <w:r>
              <w:rPr>
                <w:rFonts w:cs="Arial"/>
                <w:szCs w:val="18"/>
              </w:rPr>
              <w:t>803</w:t>
            </w:r>
          </w:p>
        </w:tc>
        <w:tc>
          <w:tcPr>
            <w:tcW w:w="1133" w:type="dxa"/>
            <w:gridSpan w:val="2"/>
            <w:tcBorders>
              <w:top w:val="single" w:sz="4" w:space="0" w:color="auto"/>
              <w:left w:val="nil"/>
              <w:bottom w:val="single" w:sz="4" w:space="0" w:color="auto"/>
              <w:right w:val="single" w:sz="4" w:space="0" w:color="auto"/>
            </w:tcBorders>
            <w:hideMark/>
          </w:tcPr>
          <w:p w14:paraId="14E4C7DB" w14:textId="77777777" w:rsidR="00110AF6" w:rsidRDefault="00110AF6">
            <w:pPr>
              <w:pStyle w:val="TAC"/>
              <w:rPr>
                <w:lang w:eastAsia="zh-CN"/>
              </w:rPr>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hideMark/>
          </w:tcPr>
          <w:p w14:paraId="27D3E072" w14:textId="77777777" w:rsidR="00110AF6" w:rsidRDefault="00110AF6">
            <w:pPr>
              <w:pStyle w:val="TAC"/>
              <w:rPr>
                <w:lang w:eastAsia="zh-CN"/>
              </w:rPr>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tcPr>
          <w:p w14:paraId="06563E9F" w14:textId="77777777" w:rsidR="00110AF6" w:rsidRDefault="00110AF6">
            <w:pPr>
              <w:pStyle w:val="TAC"/>
              <w:rPr>
                <w:lang w:eastAsia="zh-CN"/>
              </w:rPr>
            </w:pPr>
          </w:p>
        </w:tc>
      </w:tr>
      <w:tr w:rsidR="00110AF6" w14:paraId="54367034"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4D8AF02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bottom"/>
            <w:hideMark/>
          </w:tcPr>
          <w:p w14:paraId="662D02DB" w14:textId="77777777" w:rsidR="00110AF6" w:rsidRDefault="00110AF6">
            <w:pPr>
              <w:pStyle w:val="TAL"/>
              <w:rPr>
                <w:szCs w:val="18"/>
                <w:lang w:val="sv-FI"/>
              </w:rPr>
            </w:pPr>
            <w:r>
              <w:rPr>
                <w:szCs w:val="18"/>
                <w:lang w:val="sv-FI"/>
              </w:rPr>
              <w:t>E-UTRA Band 1, 4, 22, 32, 42, 43, 50, 51, 52, 65, 66, 74, 75, 76,</w:t>
            </w:r>
          </w:p>
          <w:p w14:paraId="67D365D8" w14:textId="77777777" w:rsidR="00110AF6" w:rsidRDefault="00110AF6">
            <w:pPr>
              <w:pStyle w:val="TAL"/>
              <w:rPr>
                <w:lang w:eastAsia="ja-JP"/>
              </w:rPr>
            </w:pPr>
            <w:r>
              <w:rPr>
                <w:szCs w:val="18"/>
                <w:lang w:val="sv-FI"/>
              </w:rPr>
              <w:t>NR Band n77, n78</w:t>
            </w:r>
          </w:p>
        </w:tc>
        <w:tc>
          <w:tcPr>
            <w:tcW w:w="1093" w:type="dxa"/>
            <w:gridSpan w:val="2"/>
            <w:tcBorders>
              <w:top w:val="single" w:sz="4" w:space="0" w:color="auto"/>
              <w:left w:val="nil"/>
              <w:bottom w:val="single" w:sz="4" w:space="0" w:color="auto"/>
              <w:right w:val="single" w:sz="4" w:space="0" w:color="auto"/>
            </w:tcBorders>
            <w:vAlign w:val="center"/>
            <w:hideMark/>
          </w:tcPr>
          <w:p w14:paraId="33F70AF4" w14:textId="77777777" w:rsidR="00110AF6" w:rsidRDefault="00110AF6">
            <w:pPr>
              <w:pStyle w:val="TAC"/>
              <w:rPr>
                <w:lang w:eastAsia="zh-CN"/>
              </w:rPr>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hideMark/>
          </w:tcPr>
          <w:p w14:paraId="276BF34E" w14:textId="77777777" w:rsidR="00110AF6" w:rsidRDefault="00110AF6">
            <w:pPr>
              <w:pStyle w:val="TAC"/>
              <w:rPr>
                <w:lang w:eastAsia="zh-CN"/>
              </w:rPr>
            </w:pPr>
            <w:r>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hideMark/>
          </w:tcPr>
          <w:p w14:paraId="7361C7CE" w14:textId="77777777" w:rsidR="00110AF6" w:rsidRDefault="00110AF6">
            <w:pPr>
              <w:pStyle w:val="TAC"/>
              <w:rPr>
                <w:lang w:eastAsia="zh-CN"/>
              </w:rPr>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hideMark/>
          </w:tcPr>
          <w:p w14:paraId="093B2D30" w14:textId="77777777" w:rsidR="00110AF6" w:rsidRDefault="00110AF6">
            <w:pPr>
              <w:pStyle w:val="TAC"/>
              <w:rPr>
                <w:lang w:eastAsia="zh-CN"/>
              </w:rPr>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hideMark/>
          </w:tcPr>
          <w:p w14:paraId="3E414DF3" w14:textId="77777777" w:rsidR="00110AF6" w:rsidRDefault="00110AF6">
            <w:pPr>
              <w:pStyle w:val="TAC"/>
              <w:rPr>
                <w:lang w:eastAsia="zh-CN"/>
              </w:rPr>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hideMark/>
          </w:tcPr>
          <w:p w14:paraId="6A583000" w14:textId="77777777" w:rsidR="00110AF6" w:rsidRDefault="00110AF6">
            <w:pPr>
              <w:pStyle w:val="TAC"/>
              <w:rPr>
                <w:lang w:eastAsia="zh-CN"/>
              </w:rPr>
            </w:pPr>
            <w:r>
              <w:rPr>
                <w:rFonts w:cs="Arial"/>
                <w:szCs w:val="18"/>
              </w:rPr>
              <w:t>2</w:t>
            </w:r>
          </w:p>
        </w:tc>
      </w:tr>
      <w:tr w:rsidR="00110AF6" w14:paraId="6DC20C9D" w14:textId="77777777" w:rsidTr="00110AF6">
        <w:trPr>
          <w:gridBefore w:val="2"/>
          <w:wBefore w:w="226" w:type="dxa"/>
          <w:trHeight w:val="187"/>
          <w:jc w:val="center"/>
        </w:trPr>
        <w:tc>
          <w:tcPr>
            <w:tcW w:w="1999" w:type="dxa"/>
            <w:gridSpan w:val="3"/>
            <w:tcBorders>
              <w:top w:val="single" w:sz="4" w:space="0" w:color="auto"/>
              <w:left w:val="single" w:sz="4" w:space="0" w:color="auto"/>
              <w:bottom w:val="single" w:sz="4" w:space="0" w:color="auto"/>
              <w:right w:val="single" w:sz="4" w:space="0" w:color="auto"/>
            </w:tcBorders>
            <w:hideMark/>
          </w:tcPr>
          <w:p w14:paraId="477B4C90" w14:textId="77777777" w:rsidR="00110AF6" w:rsidRDefault="00110AF6">
            <w:pPr>
              <w:pStyle w:val="TAC"/>
              <w:rPr>
                <w:lang w:eastAsia="zh-CN"/>
              </w:rPr>
            </w:pPr>
            <w:r>
              <w:rPr>
                <w:lang w:eastAsia="ja-JP"/>
              </w:rPr>
              <w:t>DC_38_n78</w:t>
            </w:r>
          </w:p>
        </w:tc>
        <w:tc>
          <w:tcPr>
            <w:tcW w:w="8770" w:type="dxa"/>
            <w:gridSpan w:val="15"/>
            <w:tcBorders>
              <w:top w:val="single" w:sz="4" w:space="0" w:color="auto"/>
              <w:left w:val="nil"/>
              <w:bottom w:val="nil"/>
              <w:right w:val="single" w:sz="4" w:space="0" w:color="auto"/>
            </w:tcBorders>
            <w:hideMark/>
          </w:tcPr>
          <w:p w14:paraId="603509B3" w14:textId="77777777" w:rsidR="00110AF6" w:rsidRDefault="00110AF6">
            <w:pPr>
              <w:pStyle w:val="TAC"/>
              <w:rPr>
                <w:lang w:eastAsia="ja-JP"/>
              </w:rPr>
            </w:pPr>
            <w:r>
              <w:rPr>
                <w:lang w:eastAsia="ja-JP"/>
              </w:rPr>
              <w:t>N/A</w:t>
            </w:r>
          </w:p>
        </w:tc>
      </w:tr>
      <w:tr w:rsidR="00110AF6" w14:paraId="730B10B7"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486AD527" w14:textId="77777777" w:rsidR="00110AF6" w:rsidRDefault="00110AF6">
            <w:pPr>
              <w:pStyle w:val="TAC"/>
              <w:rPr>
                <w:lang w:eastAsia="zh-TW"/>
              </w:rPr>
            </w:pPr>
            <w:r>
              <w:rPr>
                <w:lang w:eastAsia="ja-JP"/>
              </w:rPr>
              <w:t>DC_39_n40</w:t>
            </w:r>
          </w:p>
        </w:tc>
        <w:tc>
          <w:tcPr>
            <w:tcW w:w="2857" w:type="dxa"/>
            <w:gridSpan w:val="2"/>
            <w:tcBorders>
              <w:top w:val="single" w:sz="4" w:space="0" w:color="auto"/>
              <w:left w:val="nil"/>
              <w:bottom w:val="single" w:sz="4" w:space="0" w:color="auto"/>
              <w:right w:val="single" w:sz="4" w:space="0" w:color="auto"/>
            </w:tcBorders>
            <w:hideMark/>
          </w:tcPr>
          <w:p w14:paraId="45800538" w14:textId="77777777" w:rsidR="00110AF6" w:rsidRDefault="00110AF6">
            <w:pPr>
              <w:pStyle w:val="TAL"/>
            </w:pPr>
            <w:r>
              <w:rPr>
                <w:rFonts w:cs="Arial"/>
              </w:rPr>
              <w:t xml:space="preserve">E-UTRA Band </w:t>
            </w:r>
            <w:r>
              <w:rPr>
                <w:rFonts w:cs="Arial"/>
                <w:lang w:eastAsia="zh-CN"/>
              </w:rPr>
              <w:t>1, 8, 22, 26, 28, 34, 41, 42, 44, 45, 50, 51, 52, 73, 74</w:t>
            </w:r>
          </w:p>
        </w:tc>
        <w:tc>
          <w:tcPr>
            <w:tcW w:w="1093" w:type="dxa"/>
            <w:gridSpan w:val="2"/>
            <w:tcBorders>
              <w:top w:val="single" w:sz="4" w:space="0" w:color="auto"/>
              <w:left w:val="nil"/>
              <w:bottom w:val="single" w:sz="4" w:space="0" w:color="auto"/>
              <w:right w:val="single" w:sz="4" w:space="0" w:color="auto"/>
            </w:tcBorders>
            <w:hideMark/>
          </w:tcPr>
          <w:p w14:paraId="5B551D31"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B4DD78F"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4538555"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32ED570" w14:textId="77777777" w:rsidR="00110AF6" w:rsidRDefault="00110AF6">
            <w:pPr>
              <w:pStyle w:val="TAC"/>
              <w:rPr>
                <w:lang w:eastAsia="zh-CN"/>
              </w:rPr>
            </w:pPr>
            <w:r>
              <w:t>-50</w:t>
            </w:r>
          </w:p>
        </w:tc>
        <w:tc>
          <w:tcPr>
            <w:tcW w:w="996" w:type="dxa"/>
            <w:gridSpan w:val="2"/>
            <w:tcBorders>
              <w:top w:val="single" w:sz="4" w:space="0" w:color="auto"/>
              <w:left w:val="nil"/>
              <w:bottom w:val="single" w:sz="4" w:space="0" w:color="auto"/>
              <w:right w:val="single" w:sz="4" w:space="0" w:color="auto"/>
            </w:tcBorders>
            <w:noWrap/>
            <w:hideMark/>
          </w:tcPr>
          <w:p w14:paraId="26BEEF13"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tcPr>
          <w:p w14:paraId="05E66706" w14:textId="77777777" w:rsidR="00110AF6" w:rsidRDefault="00110AF6">
            <w:pPr>
              <w:pStyle w:val="TAC"/>
              <w:rPr>
                <w:lang w:eastAsia="zh-CN"/>
              </w:rPr>
            </w:pPr>
          </w:p>
        </w:tc>
      </w:tr>
      <w:tr w:rsidR="00110AF6" w14:paraId="5D67778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A8D3DE3" w14:textId="77777777" w:rsidR="00110AF6" w:rsidRDefault="00110AF6">
            <w:pPr>
              <w:pStyle w:val="TAC"/>
              <w:rPr>
                <w:rFonts w:eastAsia="Malgun Gothic"/>
                <w:lang w:eastAsia="zh-CN"/>
              </w:rPr>
            </w:pPr>
          </w:p>
        </w:tc>
        <w:tc>
          <w:tcPr>
            <w:tcW w:w="2857" w:type="dxa"/>
            <w:gridSpan w:val="2"/>
            <w:tcBorders>
              <w:top w:val="single" w:sz="4" w:space="0" w:color="auto"/>
              <w:left w:val="nil"/>
              <w:bottom w:val="single" w:sz="4" w:space="0" w:color="auto"/>
              <w:right w:val="single" w:sz="4" w:space="0" w:color="auto"/>
            </w:tcBorders>
            <w:hideMark/>
          </w:tcPr>
          <w:p w14:paraId="678BD540" w14:textId="77777777" w:rsidR="00110AF6" w:rsidRDefault="00110AF6">
            <w:pPr>
              <w:pStyle w:val="TAL"/>
            </w:pPr>
            <w:r>
              <w:rPr>
                <w:rFonts w:cs="Arial"/>
                <w:lang w:eastAsia="zh-CN"/>
              </w:rPr>
              <w:t>NR Band n77, n78, n79</w:t>
            </w:r>
          </w:p>
        </w:tc>
        <w:tc>
          <w:tcPr>
            <w:tcW w:w="1093" w:type="dxa"/>
            <w:gridSpan w:val="2"/>
            <w:tcBorders>
              <w:top w:val="single" w:sz="4" w:space="0" w:color="auto"/>
              <w:left w:val="nil"/>
              <w:bottom w:val="single" w:sz="4" w:space="0" w:color="auto"/>
              <w:right w:val="single" w:sz="4" w:space="0" w:color="auto"/>
            </w:tcBorders>
            <w:hideMark/>
          </w:tcPr>
          <w:p w14:paraId="7A80E365"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DA0902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3C708C0"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5A78CC3" w14:textId="77777777" w:rsidR="00110AF6" w:rsidRDefault="00110AF6">
            <w:pPr>
              <w:pStyle w:val="TAC"/>
              <w:rPr>
                <w:lang w:eastAsia="zh-CN"/>
              </w:rPr>
            </w:pPr>
            <w:r>
              <w:t>-50</w:t>
            </w:r>
          </w:p>
        </w:tc>
        <w:tc>
          <w:tcPr>
            <w:tcW w:w="996" w:type="dxa"/>
            <w:gridSpan w:val="2"/>
            <w:tcBorders>
              <w:top w:val="single" w:sz="4" w:space="0" w:color="auto"/>
              <w:left w:val="nil"/>
              <w:bottom w:val="single" w:sz="4" w:space="0" w:color="auto"/>
              <w:right w:val="single" w:sz="4" w:space="0" w:color="auto"/>
            </w:tcBorders>
            <w:noWrap/>
            <w:hideMark/>
          </w:tcPr>
          <w:p w14:paraId="57CFD49A"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hideMark/>
          </w:tcPr>
          <w:p w14:paraId="5B1C07E3" w14:textId="77777777" w:rsidR="00110AF6" w:rsidRDefault="00110AF6">
            <w:pPr>
              <w:pStyle w:val="TAC"/>
              <w:rPr>
                <w:lang w:eastAsia="zh-CN"/>
              </w:rPr>
            </w:pPr>
            <w:r>
              <w:t>2</w:t>
            </w:r>
          </w:p>
        </w:tc>
      </w:tr>
      <w:tr w:rsidR="00110AF6" w14:paraId="3CEB57E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561CE6F" w14:textId="77777777" w:rsidR="00110AF6" w:rsidRDefault="00110AF6">
            <w:pPr>
              <w:pStyle w:val="TAC"/>
              <w:rPr>
                <w:rFonts w:eastAsia="Malgun Gothic"/>
                <w:lang w:eastAsia="zh-CN"/>
              </w:rPr>
            </w:pPr>
          </w:p>
        </w:tc>
        <w:tc>
          <w:tcPr>
            <w:tcW w:w="2857" w:type="dxa"/>
            <w:gridSpan w:val="2"/>
            <w:tcBorders>
              <w:top w:val="single" w:sz="4" w:space="0" w:color="auto"/>
              <w:left w:val="nil"/>
              <w:bottom w:val="single" w:sz="4" w:space="0" w:color="auto"/>
              <w:right w:val="single" w:sz="4" w:space="0" w:color="auto"/>
            </w:tcBorders>
            <w:hideMark/>
          </w:tcPr>
          <w:p w14:paraId="74396857" w14:textId="77777777" w:rsidR="00110AF6" w:rsidRDefault="00110AF6">
            <w:pPr>
              <w:pStyle w:val="TAL"/>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5964C0A6" w14:textId="77777777" w:rsidR="00110AF6" w:rsidRDefault="00110AF6">
            <w:pPr>
              <w:pStyle w:val="TAC"/>
            </w:pPr>
            <w:r>
              <w:t>18</w:t>
            </w:r>
            <w:r>
              <w:rPr>
                <w:lang w:eastAsia="zh-CN"/>
              </w:rPr>
              <w:t>05</w:t>
            </w:r>
          </w:p>
        </w:tc>
        <w:tc>
          <w:tcPr>
            <w:tcW w:w="425" w:type="dxa"/>
            <w:gridSpan w:val="2"/>
            <w:tcBorders>
              <w:top w:val="single" w:sz="4" w:space="0" w:color="auto"/>
              <w:left w:val="nil"/>
              <w:bottom w:val="single" w:sz="4" w:space="0" w:color="auto"/>
              <w:right w:val="single" w:sz="4" w:space="0" w:color="auto"/>
            </w:tcBorders>
          </w:tcPr>
          <w:p w14:paraId="093F81A4" w14:textId="77777777" w:rsidR="00110AF6" w:rsidRDefault="00110AF6">
            <w:pPr>
              <w:pStyle w:val="TAC"/>
            </w:pPr>
          </w:p>
        </w:tc>
        <w:tc>
          <w:tcPr>
            <w:tcW w:w="994" w:type="dxa"/>
            <w:gridSpan w:val="2"/>
            <w:tcBorders>
              <w:top w:val="single" w:sz="4" w:space="0" w:color="auto"/>
              <w:left w:val="nil"/>
              <w:bottom w:val="single" w:sz="4" w:space="0" w:color="auto"/>
              <w:right w:val="single" w:sz="4" w:space="0" w:color="auto"/>
            </w:tcBorders>
            <w:hideMark/>
          </w:tcPr>
          <w:p w14:paraId="645D222E" w14:textId="77777777" w:rsidR="00110AF6" w:rsidRDefault="00110AF6">
            <w:pPr>
              <w:pStyle w:val="TAC"/>
            </w:pPr>
            <w:r>
              <w:rPr>
                <w:lang w:eastAsia="zh-CN"/>
              </w:rPr>
              <w:t>1855</w:t>
            </w:r>
          </w:p>
        </w:tc>
        <w:tc>
          <w:tcPr>
            <w:tcW w:w="1133" w:type="dxa"/>
            <w:gridSpan w:val="2"/>
            <w:tcBorders>
              <w:top w:val="single" w:sz="4" w:space="0" w:color="auto"/>
              <w:left w:val="nil"/>
              <w:bottom w:val="single" w:sz="4" w:space="0" w:color="auto"/>
              <w:right w:val="single" w:sz="4" w:space="0" w:color="auto"/>
            </w:tcBorders>
            <w:hideMark/>
          </w:tcPr>
          <w:p w14:paraId="63F521FD" w14:textId="77777777" w:rsidR="00110AF6" w:rsidRDefault="00110AF6">
            <w:pPr>
              <w:pStyle w:val="TAC"/>
              <w:rPr>
                <w:lang w:eastAsia="zh-CN"/>
              </w:rPr>
            </w:pPr>
            <w:r>
              <w:t>-</w:t>
            </w:r>
            <w:r>
              <w:rPr>
                <w:lang w:eastAsia="zh-CN"/>
              </w:rPr>
              <w:t>40</w:t>
            </w:r>
          </w:p>
        </w:tc>
        <w:tc>
          <w:tcPr>
            <w:tcW w:w="996" w:type="dxa"/>
            <w:gridSpan w:val="2"/>
            <w:tcBorders>
              <w:top w:val="single" w:sz="4" w:space="0" w:color="auto"/>
              <w:left w:val="nil"/>
              <w:bottom w:val="single" w:sz="4" w:space="0" w:color="auto"/>
              <w:right w:val="single" w:sz="4" w:space="0" w:color="auto"/>
            </w:tcBorders>
            <w:noWrap/>
            <w:hideMark/>
          </w:tcPr>
          <w:p w14:paraId="4E25DA99" w14:textId="77777777" w:rsidR="00110AF6" w:rsidRDefault="00110AF6">
            <w:pPr>
              <w:pStyle w:val="TAC"/>
              <w:rPr>
                <w:lang w:eastAsia="zh-CN"/>
              </w:rPr>
            </w:pPr>
            <w:r>
              <w:rPr>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1D400ACF" w14:textId="77777777" w:rsidR="00110AF6" w:rsidRDefault="00110AF6">
            <w:pPr>
              <w:pStyle w:val="TAC"/>
              <w:rPr>
                <w:lang w:eastAsia="zh-CN"/>
              </w:rPr>
            </w:pPr>
            <w:r>
              <w:rPr>
                <w:lang w:eastAsia="zh-CN"/>
              </w:rPr>
              <w:t>18</w:t>
            </w:r>
          </w:p>
        </w:tc>
      </w:tr>
      <w:tr w:rsidR="00110AF6" w14:paraId="6B9715C2"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B98154E" w14:textId="77777777" w:rsidR="00110AF6" w:rsidRDefault="00110AF6">
            <w:pPr>
              <w:pStyle w:val="TAC"/>
              <w:rPr>
                <w:rFonts w:eastAsia="Malgun Gothic"/>
                <w:lang w:eastAsia="zh-CN"/>
              </w:rPr>
            </w:pPr>
          </w:p>
        </w:tc>
        <w:tc>
          <w:tcPr>
            <w:tcW w:w="2857" w:type="dxa"/>
            <w:gridSpan w:val="2"/>
            <w:tcBorders>
              <w:top w:val="single" w:sz="4" w:space="0" w:color="auto"/>
              <w:left w:val="nil"/>
              <w:bottom w:val="single" w:sz="4" w:space="0" w:color="auto"/>
              <w:right w:val="single" w:sz="4" w:space="0" w:color="auto"/>
            </w:tcBorders>
            <w:hideMark/>
          </w:tcPr>
          <w:p w14:paraId="047629C1" w14:textId="77777777" w:rsidR="00110AF6" w:rsidRDefault="00110AF6">
            <w:pPr>
              <w:pStyle w:val="TAL"/>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442C917A" w14:textId="77777777" w:rsidR="00110AF6" w:rsidRDefault="00110AF6">
            <w:pPr>
              <w:pStyle w:val="TAC"/>
            </w:pPr>
            <w:r>
              <w:t>1</w:t>
            </w:r>
            <w:r>
              <w:rPr>
                <w:lang w:eastAsia="zh-CN"/>
              </w:rPr>
              <w:t>855</w:t>
            </w:r>
          </w:p>
        </w:tc>
        <w:tc>
          <w:tcPr>
            <w:tcW w:w="425" w:type="dxa"/>
            <w:gridSpan w:val="2"/>
            <w:tcBorders>
              <w:top w:val="single" w:sz="4" w:space="0" w:color="auto"/>
              <w:left w:val="nil"/>
              <w:bottom w:val="single" w:sz="4" w:space="0" w:color="auto"/>
              <w:right w:val="single" w:sz="4" w:space="0" w:color="auto"/>
            </w:tcBorders>
          </w:tcPr>
          <w:p w14:paraId="7CD5D048" w14:textId="77777777" w:rsidR="00110AF6" w:rsidRDefault="00110AF6">
            <w:pPr>
              <w:pStyle w:val="TAC"/>
            </w:pPr>
          </w:p>
        </w:tc>
        <w:tc>
          <w:tcPr>
            <w:tcW w:w="994" w:type="dxa"/>
            <w:gridSpan w:val="2"/>
            <w:tcBorders>
              <w:top w:val="single" w:sz="4" w:space="0" w:color="auto"/>
              <w:left w:val="nil"/>
              <w:bottom w:val="single" w:sz="4" w:space="0" w:color="auto"/>
              <w:right w:val="single" w:sz="4" w:space="0" w:color="auto"/>
            </w:tcBorders>
            <w:hideMark/>
          </w:tcPr>
          <w:p w14:paraId="31A447A1" w14:textId="77777777" w:rsidR="00110AF6" w:rsidRDefault="00110AF6">
            <w:pPr>
              <w:pStyle w:val="TAC"/>
            </w:pPr>
            <w:r>
              <w:t>1</w:t>
            </w:r>
            <w:r>
              <w:rPr>
                <w:lang w:eastAsia="zh-CN"/>
              </w:rPr>
              <w:t>880</w:t>
            </w:r>
          </w:p>
        </w:tc>
        <w:tc>
          <w:tcPr>
            <w:tcW w:w="1133" w:type="dxa"/>
            <w:gridSpan w:val="2"/>
            <w:tcBorders>
              <w:top w:val="single" w:sz="4" w:space="0" w:color="auto"/>
              <w:left w:val="nil"/>
              <w:bottom w:val="single" w:sz="4" w:space="0" w:color="auto"/>
              <w:right w:val="single" w:sz="4" w:space="0" w:color="auto"/>
            </w:tcBorders>
            <w:hideMark/>
          </w:tcPr>
          <w:p w14:paraId="065CAD81" w14:textId="77777777" w:rsidR="00110AF6" w:rsidRDefault="00110AF6">
            <w:pPr>
              <w:pStyle w:val="TAC"/>
              <w:rPr>
                <w:lang w:eastAsia="zh-CN"/>
              </w:rPr>
            </w:pPr>
            <w:r>
              <w:rPr>
                <w:lang w:eastAsia="zh-CN"/>
              </w:rPr>
              <w:t>-15.5</w:t>
            </w:r>
          </w:p>
        </w:tc>
        <w:tc>
          <w:tcPr>
            <w:tcW w:w="996" w:type="dxa"/>
            <w:gridSpan w:val="2"/>
            <w:tcBorders>
              <w:top w:val="single" w:sz="4" w:space="0" w:color="auto"/>
              <w:left w:val="nil"/>
              <w:bottom w:val="single" w:sz="4" w:space="0" w:color="auto"/>
              <w:right w:val="single" w:sz="4" w:space="0" w:color="auto"/>
            </w:tcBorders>
            <w:noWrap/>
            <w:hideMark/>
          </w:tcPr>
          <w:p w14:paraId="2C78E251" w14:textId="77777777" w:rsidR="00110AF6" w:rsidRDefault="00110AF6">
            <w:pPr>
              <w:pStyle w:val="TAC"/>
              <w:rPr>
                <w:lang w:eastAsia="zh-CN"/>
              </w:rPr>
            </w:pPr>
            <w:r>
              <w:t>5</w:t>
            </w:r>
          </w:p>
        </w:tc>
        <w:tc>
          <w:tcPr>
            <w:tcW w:w="1272" w:type="dxa"/>
            <w:gridSpan w:val="3"/>
            <w:tcBorders>
              <w:top w:val="single" w:sz="4" w:space="0" w:color="auto"/>
              <w:left w:val="nil"/>
              <w:bottom w:val="single" w:sz="4" w:space="0" w:color="auto"/>
              <w:right w:val="single" w:sz="4" w:space="0" w:color="auto"/>
            </w:tcBorders>
            <w:noWrap/>
            <w:hideMark/>
          </w:tcPr>
          <w:p w14:paraId="348EF699" w14:textId="77777777" w:rsidR="00110AF6" w:rsidRDefault="00110AF6">
            <w:pPr>
              <w:pStyle w:val="TAC"/>
              <w:rPr>
                <w:lang w:eastAsia="zh-CN"/>
              </w:rPr>
            </w:pPr>
            <w:r>
              <w:t xml:space="preserve">5, 7, </w:t>
            </w:r>
            <w:r>
              <w:rPr>
                <w:lang w:eastAsia="zh-CN"/>
              </w:rPr>
              <w:t>18</w:t>
            </w:r>
          </w:p>
        </w:tc>
      </w:tr>
      <w:tr w:rsidR="00110AF6" w14:paraId="326577F9"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1E2AACF0" w14:textId="77777777" w:rsidR="00110AF6" w:rsidRDefault="00110AF6">
            <w:pPr>
              <w:pStyle w:val="TAC"/>
              <w:rPr>
                <w:lang w:eastAsia="ja-JP"/>
              </w:rPr>
            </w:pPr>
            <w:r>
              <w:rPr>
                <w:rFonts w:eastAsia="Malgun Gothic"/>
              </w:rPr>
              <w:t>DC</w:t>
            </w:r>
            <w:r>
              <w:t>_39_n41</w:t>
            </w:r>
          </w:p>
        </w:tc>
        <w:tc>
          <w:tcPr>
            <w:tcW w:w="2857" w:type="dxa"/>
            <w:gridSpan w:val="2"/>
            <w:tcBorders>
              <w:top w:val="single" w:sz="4" w:space="0" w:color="auto"/>
              <w:left w:val="nil"/>
              <w:bottom w:val="single" w:sz="4" w:space="0" w:color="auto"/>
              <w:right w:val="single" w:sz="4" w:space="0" w:color="auto"/>
            </w:tcBorders>
            <w:hideMark/>
          </w:tcPr>
          <w:p w14:paraId="66393798" w14:textId="77777777" w:rsidR="00110AF6" w:rsidRDefault="00110AF6">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093" w:type="dxa"/>
            <w:gridSpan w:val="2"/>
            <w:tcBorders>
              <w:top w:val="single" w:sz="4" w:space="0" w:color="auto"/>
              <w:left w:val="nil"/>
              <w:bottom w:val="single" w:sz="4" w:space="0" w:color="auto"/>
              <w:right w:val="single" w:sz="4" w:space="0" w:color="auto"/>
            </w:tcBorders>
            <w:hideMark/>
          </w:tcPr>
          <w:p w14:paraId="3C16BC34" w14:textId="77777777" w:rsidR="00110AF6" w:rsidRDefault="00110AF6">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F3EE5A4" w14:textId="77777777" w:rsidR="00110AF6" w:rsidRDefault="00110AF6">
            <w:pPr>
              <w:pStyle w:val="TAC"/>
              <w:rPr>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3AFC9ABF" w14:textId="77777777" w:rsidR="00110AF6" w:rsidRDefault="00110AF6">
            <w:pPr>
              <w:pStyle w:val="TAC"/>
              <w:rPr>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7C966E2" w14:textId="77777777" w:rsidR="00110AF6" w:rsidRDefault="00110AF6">
            <w:pPr>
              <w:pStyle w:val="TAC"/>
              <w:rPr>
                <w:lang w:eastAsia="zh-CN"/>
              </w:rPr>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547CA93E" w14:textId="77777777" w:rsidR="00110AF6" w:rsidRDefault="00110AF6">
            <w:pPr>
              <w:pStyle w:val="TAC"/>
              <w:rPr>
                <w:lang w:eastAsia="zh-CN"/>
              </w:rPr>
            </w:pPr>
            <w:r>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D7591C1" w14:textId="77777777" w:rsidR="00110AF6" w:rsidRDefault="00110AF6">
            <w:pPr>
              <w:pStyle w:val="TAC"/>
              <w:rPr>
                <w:lang w:eastAsia="zh-CN"/>
              </w:rPr>
            </w:pPr>
          </w:p>
        </w:tc>
      </w:tr>
      <w:tr w:rsidR="00110AF6" w14:paraId="63EAD9D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9B863A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1D3A921" w14:textId="77777777" w:rsidR="00110AF6" w:rsidRDefault="00110AF6">
            <w:pPr>
              <w:pStyle w:val="TAL"/>
              <w:rPr>
                <w:lang w:eastAsia="ja-JP"/>
              </w:rPr>
            </w:pPr>
            <w:r>
              <w:t>NR Band n77, n78</w:t>
            </w:r>
            <w:r>
              <w:rPr>
                <w:lang w:eastAsia="zh-CN"/>
              </w:rPr>
              <w:t>, n79</w:t>
            </w:r>
          </w:p>
        </w:tc>
        <w:tc>
          <w:tcPr>
            <w:tcW w:w="1093" w:type="dxa"/>
            <w:gridSpan w:val="2"/>
            <w:tcBorders>
              <w:top w:val="single" w:sz="4" w:space="0" w:color="auto"/>
              <w:left w:val="nil"/>
              <w:bottom w:val="single" w:sz="4" w:space="0" w:color="auto"/>
              <w:right w:val="single" w:sz="4" w:space="0" w:color="auto"/>
            </w:tcBorders>
            <w:hideMark/>
          </w:tcPr>
          <w:p w14:paraId="200C17F4" w14:textId="77777777" w:rsidR="00110AF6" w:rsidRDefault="00110AF6">
            <w:pPr>
              <w:pStyle w:val="TAC"/>
              <w:rPr>
                <w:lang w:eastAsia="zh-C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AFFB1A1" w14:textId="77777777" w:rsidR="00110AF6" w:rsidRDefault="00110AF6">
            <w:pPr>
              <w:pStyle w:val="TAC"/>
              <w:rPr>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0E4E13A1" w14:textId="77777777" w:rsidR="00110AF6" w:rsidRDefault="00110AF6">
            <w:pPr>
              <w:pStyle w:val="TAC"/>
              <w:rPr>
                <w:lang w:eastAsia="zh-C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453CC6C" w14:textId="77777777" w:rsidR="00110AF6" w:rsidRDefault="00110AF6">
            <w:pPr>
              <w:pStyle w:val="TAC"/>
              <w:rPr>
                <w:lang w:eastAsia="zh-CN"/>
              </w:rPr>
            </w:pPr>
            <w:r>
              <w:t>-50</w:t>
            </w:r>
          </w:p>
        </w:tc>
        <w:tc>
          <w:tcPr>
            <w:tcW w:w="996" w:type="dxa"/>
            <w:gridSpan w:val="2"/>
            <w:tcBorders>
              <w:top w:val="single" w:sz="4" w:space="0" w:color="auto"/>
              <w:left w:val="nil"/>
              <w:bottom w:val="single" w:sz="4" w:space="0" w:color="auto"/>
              <w:right w:val="single" w:sz="4" w:space="0" w:color="auto"/>
            </w:tcBorders>
            <w:noWrap/>
            <w:hideMark/>
          </w:tcPr>
          <w:p w14:paraId="7DD62944"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hideMark/>
          </w:tcPr>
          <w:p w14:paraId="1BFA1456" w14:textId="77777777" w:rsidR="00110AF6" w:rsidRDefault="00110AF6">
            <w:pPr>
              <w:pStyle w:val="TAC"/>
              <w:rPr>
                <w:lang w:eastAsia="zh-CN"/>
              </w:rPr>
            </w:pPr>
            <w:r>
              <w:t>2</w:t>
            </w:r>
          </w:p>
        </w:tc>
      </w:tr>
      <w:tr w:rsidR="00110AF6" w14:paraId="17C6F91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3B3181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8AF28A8" w14:textId="77777777" w:rsidR="00110AF6" w:rsidRDefault="00110AF6">
            <w:pPr>
              <w:pStyle w:val="TAL"/>
            </w:pPr>
            <w:r>
              <w:t>E-UTRA Band</w:t>
            </w:r>
            <w:r>
              <w:rPr>
                <w:lang w:eastAsia="zh-CN"/>
              </w:rPr>
              <w:t xml:space="preserve"> 40</w:t>
            </w:r>
          </w:p>
        </w:tc>
        <w:tc>
          <w:tcPr>
            <w:tcW w:w="1093" w:type="dxa"/>
            <w:gridSpan w:val="2"/>
            <w:tcBorders>
              <w:top w:val="single" w:sz="4" w:space="0" w:color="auto"/>
              <w:left w:val="nil"/>
              <w:bottom w:val="single" w:sz="4" w:space="0" w:color="auto"/>
              <w:right w:val="single" w:sz="4" w:space="0" w:color="auto"/>
            </w:tcBorders>
            <w:hideMark/>
          </w:tcPr>
          <w:p w14:paraId="02B77EC4"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486CE7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2AC6E79"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C16F95D" w14:textId="77777777" w:rsidR="00110AF6" w:rsidRDefault="00110AF6">
            <w:pPr>
              <w:pStyle w:val="TAC"/>
            </w:pPr>
            <w:r>
              <w:rPr>
                <w:lang w:eastAsia="zh-CN"/>
              </w:rPr>
              <w:t>-40</w:t>
            </w:r>
          </w:p>
        </w:tc>
        <w:tc>
          <w:tcPr>
            <w:tcW w:w="996" w:type="dxa"/>
            <w:gridSpan w:val="2"/>
            <w:tcBorders>
              <w:top w:val="single" w:sz="4" w:space="0" w:color="auto"/>
              <w:left w:val="nil"/>
              <w:bottom w:val="single" w:sz="4" w:space="0" w:color="auto"/>
              <w:right w:val="single" w:sz="4" w:space="0" w:color="auto"/>
            </w:tcBorders>
            <w:noWrap/>
            <w:hideMark/>
          </w:tcPr>
          <w:p w14:paraId="586943B8" w14:textId="77777777" w:rsidR="00110AF6" w:rsidRDefault="00110AF6">
            <w:pPr>
              <w:pStyle w:val="TAC"/>
            </w:pPr>
            <w:r>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957C900" w14:textId="77777777" w:rsidR="00110AF6" w:rsidRDefault="00110AF6">
            <w:pPr>
              <w:pStyle w:val="TAC"/>
            </w:pPr>
          </w:p>
        </w:tc>
      </w:tr>
      <w:tr w:rsidR="00110AF6" w14:paraId="7F2B114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74DC28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D2C046B"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6CB234C4" w14:textId="77777777" w:rsidR="00110AF6" w:rsidRDefault="00110AF6">
            <w:pPr>
              <w:pStyle w:val="TAC"/>
              <w:rPr>
                <w:lang w:eastAsia="zh-CN"/>
              </w:rPr>
            </w:pPr>
            <w:r>
              <w:t>1805</w:t>
            </w:r>
          </w:p>
        </w:tc>
        <w:tc>
          <w:tcPr>
            <w:tcW w:w="425" w:type="dxa"/>
            <w:gridSpan w:val="2"/>
            <w:tcBorders>
              <w:top w:val="single" w:sz="4" w:space="0" w:color="auto"/>
              <w:left w:val="nil"/>
              <w:bottom w:val="single" w:sz="4" w:space="0" w:color="auto"/>
              <w:right w:val="single" w:sz="4" w:space="0" w:color="auto"/>
            </w:tcBorders>
            <w:hideMark/>
          </w:tcPr>
          <w:p w14:paraId="0B9F3061" w14:textId="77777777" w:rsidR="00110AF6" w:rsidRDefault="00110AF6">
            <w:pPr>
              <w:pStyle w:val="TAC"/>
              <w:rPr>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750F9F60" w14:textId="77777777" w:rsidR="00110AF6" w:rsidRDefault="00110AF6">
            <w:pPr>
              <w:pStyle w:val="TAC"/>
              <w:rPr>
                <w:lang w:eastAsia="zh-CN"/>
              </w:rPr>
            </w:pPr>
            <w:r>
              <w:t>1855</w:t>
            </w:r>
          </w:p>
        </w:tc>
        <w:tc>
          <w:tcPr>
            <w:tcW w:w="1133" w:type="dxa"/>
            <w:gridSpan w:val="2"/>
            <w:tcBorders>
              <w:top w:val="single" w:sz="4" w:space="0" w:color="auto"/>
              <w:left w:val="nil"/>
              <w:bottom w:val="single" w:sz="4" w:space="0" w:color="auto"/>
              <w:right w:val="single" w:sz="4" w:space="0" w:color="auto"/>
            </w:tcBorders>
            <w:hideMark/>
          </w:tcPr>
          <w:p w14:paraId="7362112B" w14:textId="77777777" w:rsidR="00110AF6" w:rsidRDefault="00110AF6">
            <w:pPr>
              <w:pStyle w:val="TAC"/>
              <w:rPr>
                <w:lang w:eastAsia="zh-CN"/>
              </w:rPr>
            </w:pPr>
            <w:r>
              <w:t>-40</w:t>
            </w:r>
          </w:p>
        </w:tc>
        <w:tc>
          <w:tcPr>
            <w:tcW w:w="996" w:type="dxa"/>
            <w:gridSpan w:val="2"/>
            <w:tcBorders>
              <w:top w:val="single" w:sz="4" w:space="0" w:color="auto"/>
              <w:left w:val="nil"/>
              <w:bottom w:val="single" w:sz="4" w:space="0" w:color="auto"/>
              <w:right w:val="single" w:sz="4" w:space="0" w:color="auto"/>
            </w:tcBorders>
            <w:noWrap/>
            <w:hideMark/>
          </w:tcPr>
          <w:p w14:paraId="1439A306" w14:textId="77777777" w:rsidR="00110AF6" w:rsidRDefault="00110AF6">
            <w:pPr>
              <w:pStyle w:val="TAC"/>
              <w:rPr>
                <w:lang w:eastAsia="zh-CN"/>
              </w:rPr>
            </w:pPr>
            <w:r>
              <w:t>1</w:t>
            </w:r>
          </w:p>
        </w:tc>
        <w:tc>
          <w:tcPr>
            <w:tcW w:w="1272" w:type="dxa"/>
            <w:gridSpan w:val="3"/>
            <w:tcBorders>
              <w:top w:val="single" w:sz="4" w:space="0" w:color="auto"/>
              <w:left w:val="nil"/>
              <w:bottom w:val="single" w:sz="4" w:space="0" w:color="auto"/>
              <w:right w:val="single" w:sz="4" w:space="0" w:color="auto"/>
            </w:tcBorders>
            <w:noWrap/>
            <w:hideMark/>
          </w:tcPr>
          <w:p w14:paraId="022FCF29" w14:textId="77777777" w:rsidR="00110AF6" w:rsidRDefault="00110AF6">
            <w:pPr>
              <w:pStyle w:val="TAC"/>
              <w:rPr>
                <w:lang w:eastAsia="zh-CN"/>
              </w:rPr>
            </w:pPr>
            <w:r>
              <w:t>5</w:t>
            </w:r>
          </w:p>
        </w:tc>
      </w:tr>
      <w:tr w:rsidR="00110AF6" w14:paraId="14D8C317"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324322F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4A161D4"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4E32E4C5" w14:textId="77777777" w:rsidR="00110AF6" w:rsidRDefault="00110AF6">
            <w:pPr>
              <w:pStyle w:val="TAC"/>
              <w:rPr>
                <w:lang w:eastAsia="zh-CN"/>
              </w:rPr>
            </w:pPr>
            <w:r>
              <w:t>1855</w:t>
            </w:r>
          </w:p>
        </w:tc>
        <w:tc>
          <w:tcPr>
            <w:tcW w:w="425" w:type="dxa"/>
            <w:gridSpan w:val="2"/>
            <w:tcBorders>
              <w:top w:val="single" w:sz="4" w:space="0" w:color="auto"/>
              <w:left w:val="nil"/>
              <w:bottom w:val="single" w:sz="4" w:space="0" w:color="auto"/>
              <w:right w:val="single" w:sz="4" w:space="0" w:color="auto"/>
            </w:tcBorders>
            <w:hideMark/>
          </w:tcPr>
          <w:p w14:paraId="117F42D8" w14:textId="77777777" w:rsidR="00110AF6" w:rsidRDefault="00110AF6">
            <w:pPr>
              <w:pStyle w:val="TAC"/>
              <w:rPr>
                <w:lang w:eastAsia="zh-CN"/>
              </w:rPr>
            </w:pPr>
            <w:r>
              <w:t>-</w:t>
            </w:r>
          </w:p>
        </w:tc>
        <w:tc>
          <w:tcPr>
            <w:tcW w:w="994" w:type="dxa"/>
            <w:gridSpan w:val="2"/>
            <w:tcBorders>
              <w:top w:val="single" w:sz="4" w:space="0" w:color="auto"/>
              <w:left w:val="nil"/>
              <w:bottom w:val="single" w:sz="4" w:space="0" w:color="auto"/>
              <w:right w:val="single" w:sz="4" w:space="0" w:color="auto"/>
            </w:tcBorders>
            <w:hideMark/>
          </w:tcPr>
          <w:p w14:paraId="5A3413D0" w14:textId="77777777" w:rsidR="00110AF6" w:rsidRDefault="00110AF6">
            <w:pPr>
              <w:pStyle w:val="TAC"/>
              <w:rPr>
                <w:lang w:eastAsia="zh-CN"/>
              </w:rPr>
            </w:pPr>
            <w:r>
              <w:t>1880</w:t>
            </w:r>
          </w:p>
        </w:tc>
        <w:tc>
          <w:tcPr>
            <w:tcW w:w="1133" w:type="dxa"/>
            <w:gridSpan w:val="2"/>
            <w:tcBorders>
              <w:top w:val="single" w:sz="4" w:space="0" w:color="auto"/>
              <w:left w:val="nil"/>
              <w:bottom w:val="single" w:sz="4" w:space="0" w:color="auto"/>
              <w:right w:val="single" w:sz="4" w:space="0" w:color="auto"/>
            </w:tcBorders>
            <w:hideMark/>
          </w:tcPr>
          <w:p w14:paraId="1AE8E702" w14:textId="77777777" w:rsidR="00110AF6" w:rsidRDefault="00110AF6">
            <w:pPr>
              <w:pStyle w:val="TAC"/>
              <w:rPr>
                <w:lang w:eastAsia="zh-CN"/>
              </w:rPr>
            </w:pPr>
            <w:r>
              <w:t>-15.5</w:t>
            </w:r>
          </w:p>
        </w:tc>
        <w:tc>
          <w:tcPr>
            <w:tcW w:w="996" w:type="dxa"/>
            <w:gridSpan w:val="2"/>
            <w:tcBorders>
              <w:top w:val="single" w:sz="4" w:space="0" w:color="auto"/>
              <w:left w:val="nil"/>
              <w:bottom w:val="single" w:sz="4" w:space="0" w:color="auto"/>
              <w:right w:val="single" w:sz="4" w:space="0" w:color="auto"/>
            </w:tcBorders>
            <w:noWrap/>
            <w:hideMark/>
          </w:tcPr>
          <w:p w14:paraId="73F30666" w14:textId="77777777" w:rsidR="00110AF6" w:rsidRDefault="00110AF6">
            <w:pPr>
              <w:pStyle w:val="TAC"/>
              <w:rPr>
                <w:lang w:eastAsia="zh-CN"/>
              </w:rPr>
            </w:pPr>
            <w:r>
              <w:t>5</w:t>
            </w:r>
          </w:p>
        </w:tc>
        <w:tc>
          <w:tcPr>
            <w:tcW w:w="1272" w:type="dxa"/>
            <w:gridSpan w:val="3"/>
            <w:tcBorders>
              <w:top w:val="single" w:sz="4" w:space="0" w:color="auto"/>
              <w:left w:val="nil"/>
              <w:bottom w:val="single" w:sz="4" w:space="0" w:color="auto"/>
              <w:right w:val="single" w:sz="4" w:space="0" w:color="auto"/>
            </w:tcBorders>
            <w:noWrap/>
            <w:hideMark/>
          </w:tcPr>
          <w:p w14:paraId="4D496C9E" w14:textId="77777777" w:rsidR="00110AF6" w:rsidRDefault="00110AF6">
            <w:pPr>
              <w:pStyle w:val="TAC"/>
              <w:rPr>
                <w:lang w:eastAsia="zh-CN"/>
              </w:rPr>
            </w:pPr>
            <w:r>
              <w:rPr>
                <w:lang w:eastAsia="zh-CN"/>
              </w:rPr>
              <w:t>5</w:t>
            </w:r>
            <w:r>
              <w:t xml:space="preserve">, </w:t>
            </w:r>
            <w:r>
              <w:rPr>
                <w:lang w:eastAsia="zh-CN"/>
              </w:rPr>
              <w:t>7</w:t>
            </w:r>
            <w:r>
              <w:t xml:space="preserve">, </w:t>
            </w:r>
            <w:r>
              <w:rPr>
                <w:lang w:eastAsia="zh-CN"/>
              </w:rPr>
              <w:t>19</w:t>
            </w:r>
          </w:p>
        </w:tc>
      </w:tr>
      <w:tr w:rsidR="00110AF6" w14:paraId="1CCFB267"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5AC10D17" w14:textId="77777777" w:rsidR="00110AF6" w:rsidRDefault="00110AF6">
            <w:pPr>
              <w:pStyle w:val="TAC"/>
              <w:rPr>
                <w:lang w:eastAsia="ja-JP"/>
              </w:rPr>
            </w:pPr>
            <w:r>
              <w:rPr>
                <w:lang w:eastAsia="zh-CN"/>
              </w:rPr>
              <w:t>DC_</w:t>
            </w:r>
            <w:r>
              <w:rPr>
                <w:rFonts w:eastAsia="MS Mincho"/>
                <w:lang w:eastAsia="ja-JP"/>
              </w:rPr>
              <w:t>39</w:t>
            </w:r>
            <w:r>
              <w:rPr>
                <w:lang w:eastAsia="zh-CN"/>
              </w:rPr>
              <w:t>_n</w:t>
            </w:r>
            <w:r>
              <w:rPr>
                <w:rFonts w:eastAsia="MS Mincho"/>
                <w:lang w:eastAsia="ja-JP"/>
              </w:rPr>
              <w:t>78</w:t>
            </w:r>
          </w:p>
        </w:tc>
        <w:tc>
          <w:tcPr>
            <w:tcW w:w="2857" w:type="dxa"/>
            <w:gridSpan w:val="2"/>
            <w:tcBorders>
              <w:top w:val="single" w:sz="4" w:space="0" w:color="auto"/>
              <w:left w:val="nil"/>
              <w:bottom w:val="single" w:sz="4" w:space="0" w:color="auto"/>
              <w:right w:val="single" w:sz="4" w:space="0" w:color="auto"/>
            </w:tcBorders>
            <w:hideMark/>
          </w:tcPr>
          <w:p w14:paraId="3B200CFD" w14:textId="77777777" w:rsidR="00110AF6" w:rsidRDefault="00110AF6">
            <w:pPr>
              <w:pStyle w:val="TAL"/>
              <w:rPr>
                <w:lang w:eastAsia="ja-JP"/>
              </w:rPr>
            </w:pPr>
            <w:r>
              <w:rPr>
                <w:lang w:eastAsia="zh-CN"/>
              </w:rPr>
              <w:t xml:space="preserve">E-UTRA </w:t>
            </w:r>
            <w:r>
              <w:t xml:space="preserve">Band </w:t>
            </w:r>
            <w:r>
              <w:rPr>
                <w:lang w:eastAsia="zh-CN"/>
              </w:rPr>
              <w:t>1, 8</w:t>
            </w:r>
            <w:r>
              <w:t>,</w:t>
            </w:r>
            <w:r>
              <w:rPr>
                <w:lang w:eastAsia="zh-CN"/>
              </w:rPr>
              <w:t xml:space="preserve"> </w:t>
            </w:r>
            <w:r>
              <w:rPr>
                <w:rFonts w:cs="Arial"/>
                <w:lang w:eastAsia="zh-CN"/>
              </w:rPr>
              <w:t xml:space="preserve">28, </w:t>
            </w:r>
            <w:r>
              <w:rPr>
                <w:lang w:eastAsia="zh-CN"/>
              </w:rPr>
              <w:t>34, 40, 41, 44</w:t>
            </w:r>
            <w:r>
              <w:t>, 45</w:t>
            </w:r>
          </w:p>
        </w:tc>
        <w:tc>
          <w:tcPr>
            <w:tcW w:w="1093" w:type="dxa"/>
            <w:gridSpan w:val="2"/>
            <w:tcBorders>
              <w:top w:val="single" w:sz="4" w:space="0" w:color="auto"/>
              <w:left w:val="nil"/>
              <w:bottom w:val="single" w:sz="4" w:space="0" w:color="auto"/>
              <w:right w:val="single" w:sz="4" w:space="0" w:color="auto"/>
            </w:tcBorders>
            <w:hideMark/>
          </w:tcPr>
          <w:p w14:paraId="579F1363" w14:textId="77777777" w:rsidR="00110AF6" w:rsidRDefault="00110AF6">
            <w:pPr>
              <w:pStyle w:val="TAC"/>
              <w:rPr>
                <w:lang w:eastAsia="ja-JP"/>
              </w:rPr>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0CB78FC4" w14:textId="77777777" w:rsidR="00110AF6" w:rsidRDefault="00110AF6">
            <w:pPr>
              <w:pStyle w:val="TAC"/>
              <w:rPr>
                <w:lang w:eastAsia="ja-JP"/>
              </w:rPr>
            </w:pPr>
            <w:r>
              <w:rPr>
                <w:lang w:eastAsia="zh-CN"/>
              </w:rPr>
              <w:t>-</w:t>
            </w:r>
          </w:p>
        </w:tc>
        <w:tc>
          <w:tcPr>
            <w:tcW w:w="994" w:type="dxa"/>
            <w:gridSpan w:val="2"/>
            <w:tcBorders>
              <w:top w:val="single" w:sz="4" w:space="0" w:color="auto"/>
              <w:left w:val="nil"/>
              <w:bottom w:val="single" w:sz="4" w:space="0" w:color="auto"/>
              <w:right w:val="single" w:sz="4" w:space="0" w:color="auto"/>
            </w:tcBorders>
            <w:hideMark/>
          </w:tcPr>
          <w:p w14:paraId="7912FAA9" w14:textId="77777777" w:rsidR="00110AF6" w:rsidRDefault="00110AF6">
            <w:pPr>
              <w:pStyle w:val="TAC"/>
              <w:rPr>
                <w:vertAlign w:val="subscript"/>
                <w:lang w:eastAsia="ja-JP"/>
              </w:rPr>
            </w:pPr>
            <w:r>
              <w:rPr>
                <w:lang w:eastAsia="zh-CN"/>
              </w:rPr>
              <w:t>F</w:t>
            </w:r>
            <w:r>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682728E4"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4158AAA4"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01971A11" w14:textId="77777777" w:rsidR="00110AF6" w:rsidRDefault="00110AF6">
            <w:pPr>
              <w:pStyle w:val="TAC"/>
              <w:rPr>
                <w:lang w:eastAsia="ja-JP"/>
              </w:rPr>
            </w:pPr>
          </w:p>
        </w:tc>
      </w:tr>
      <w:tr w:rsidR="00110AF6" w14:paraId="73BD31A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6FBE40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8688267" w14:textId="77777777" w:rsidR="00110AF6" w:rsidRDefault="00110AF6">
            <w:pPr>
              <w:pStyle w:val="TAL"/>
              <w:rPr>
                <w:lang w:eastAsia="ja-JP"/>
              </w:rPr>
            </w:pPr>
            <w:r>
              <w:rPr>
                <w:lang w:eastAsia="zh-CN"/>
              </w:rPr>
              <w:t>Frequency range</w:t>
            </w:r>
          </w:p>
        </w:tc>
        <w:tc>
          <w:tcPr>
            <w:tcW w:w="1093" w:type="dxa"/>
            <w:gridSpan w:val="2"/>
            <w:tcBorders>
              <w:top w:val="single" w:sz="4" w:space="0" w:color="auto"/>
              <w:left w:val="nil"/>
              <w:bottom w:val="single" w:sz="4" w:space="0" w:color="auto"/>
              <w:right w:val="single" w:sz="4" w:space="0" w:color="auto"/>
            </w:tcBorders>
            <w:hideMark/>
          </w:tcPr>
          <w:p w14:paraId="0C5F8A14" w14:textId="77777777" w:rsidR="00110AF6" w:rsidRDefault="00110AF6">
            <w:pPr>
              <w:pStyle w:val="TAC"/>
            </w:pPr>
            <w:r>
              <w:t>1805</w:t>
            </w:r>
          </w:p>
        </w:tc>
        <w:tc>
          <w:tcPr>
            <w:tcW w:w="425" w:type="dxa"/>
            <w:gridSpan w:val="2"/>
            <w:tcBorders>
              <w:top w:val="single" w:sz="4" w:space="0" w:color="auto"/>
              <w:left w:val="nil"/>
              <w:bottom w:val="single" w:sz="4" w:space="0" w:color="auto"/>
              <w:right w:val="single" w:sz="4" w:space="0" w:color="auto"/>
            </w:tcBorders>
            <w:hideMark/>
          </w:tcPr>
          <w:p w14:paraId="4840E0E1" w14:textId="77777777" w:rsidR="00110AF6" w:rsidRDefault="00110AF6">
            <w:pPr>
              <w:pStyle w:val="TAC"/>
            </w:pPr>
            <w:r>
              <w:rPr>
                <w:lang w:eastAsia="zh-CN"/>
              </w:rPr>
              <w:t>-</w:t>
            </w:r>
          </w:p>
        </w:tc>
        <w:tc>
          <w:tcPr>
            <w:tcW w:w="994" w:type="dxa"/>
            <w:gridSpan w:val="2"/>
            <w:tcBorders>
              <w:top w:val="single" w:sz="4" w:space="0" w:color="auto"/>
              <w:left w:val="nil"/>
              <w:bottom w:val="single" w:sz="4" w:space="0" w:color="auto"/>
              <w:right w:val="single" w:sz="4" w:space="0" w:color="auto"/>
            </w:tcBorders>
            <w:hideMark/>
          </w:tcPr>
          <w:p w14:paraId="7BFFF9BE" w14:textId="77777777" w:rsidR="00110AF6" w:rsidRDefault="00110AF6">
            <w:pPr>
              <w:pStyle w:val="TAC"/>
            </w:pPr>
            <w:r>
              <w:t>1855</w:t>
            </w:r>
          </w:p>
        </w:tc>
        <w:tc>
          <w:tcPr>
            <w:tcW w:w="1133" w:type="dxa"/>
            <w:gridSpan w:val="2"/>
            <w:tcBorders>
              <w:top w:val="single" w:sz="4" w:space="0" w:color="auto"/>
              <w:left w:val="nil"/>
              <w:bottom w:val="single" w:sz="4" w:space="0" w:color="auto"/>
              <w:right w:val="single" w:sz="4" w:space="0" w:color="auto"/>
            </w:tcBorders>
            <w:hideMark/>
          </w:tcPr>
          <w:p w14:paraId="261CDE58" w14:textId="77777777" w:rsidR="00110AF6" w:rsidRDefault="00110AF6">
            <w:pPr>
              <w:pStyle w:val="TAC"/>
              <w:rPr>
                <w:lang w:eastAsia="ja-JP"/>
              </w:rPr>
            </w:pPr>
            <w:r>
              <w:t>-40</w:t>
            </w:r>
          </w:p>
        </w:tc>
        <w:tc>
          <w:tcPr>
            <w:tcW w:w="996" w:type="dxa"/>
            <w:gridSpan w:val="2"/>
            <w:tcBorders>
              <w:top w:val="single" w:sz="4" w:space="0" w:color="auto"/>
              <w:left w:val="nil"/>
              <w:bottom w:val="single" w:sz="4" w:space="0" w:color="auto"/>
              <w:right w:val="single" w:sz="4" w:space="0" w:color="auto"/>
            </w:tcBorders>
            <w:noWrap/>
            <w:hideMark/>
          </w:tcPr>
          <w:p w14:paraId="3C8A943C"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2B659977" w14:textId="77777777" w:rsidR="00110AF6" w:rsidRDefault="00110AF6">
            <w:pPr>
              <w:pStyle w:val="TAC"/>
              <w:rPr>
                <w:lang w:eastAsia="ja-JP"/>
              </w:rPr>
            </w:pPr>
            <w:r>
              <w:t>18</w:t>
            </w:r>
          </w:p>
        </w:tc>
      </w:tr>
      <w:tr w:rsidR="00110AF6" w14:paraId="1902C484"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3C26180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C7487E8"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3D8E8E12" w14:textId="77777777" w:rsidR="00110AF6" w:rsidRDefault="00110AF6">
            <w:pPr>
              <w:pStyle w:val="TAC"/>
            </w:pPr>
            <w:r>
              <w:t>1855</w:t>
            </w:r>
          </w:p>
        </w:tc>
        <w:tc>
          <w:tcPr>
            <w:tcW w:w="425" w:type="dxa"/>
            <w:gridSpan w:val="2"/>
            <w:tcBorders>
              <w:top w:val="single" w:sz="4" w:space="0" w:color="auto"/>
              <w:left w:val="nil"/>
              <w:bottom w:val="single" w:sz="4" w:space="0" w:color="auto"/>
              <w:right w:val="single" w:sz="4" w:space="0" w:color="auto"/>
            </w:tcBorders>
            <w:hideMark/>
          </w:tcPr>
          <w:p w14:paraId="20ED2A9F"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588E6AF" w14:textId="77777777" w:rsidR="00110AF6" w:rsidRDefault="00110AF6">
            <w:pPr>
              <w:pStyle w:val="TAC"/>
            </w:pPr>
            <w:r>
              <w:t>1880</w:t>
            </w:r>
          </w:p>
        </w:tc>
        <w:tc>
          <w:tcPr>
            <w:tcW w:w="1133" w:type="dxa"/>
            <w:gridSpan w:val="2"/>
            <w:tcBorders>
              <w:top w:val="single" w:sz="4" w:space="0" w:color="auto"/>
              <w:left w:val="nil"/>
              <w:bottom w:val="single" w:sz="4" w:space="0" w:color="auto"/>
              <w:right w:val="single" w:sz="4" w:space="0" w:color="auto"/>
            </w:tcBorders>
            <w:hideMark/>
          </w:tcPr>
          <w:p w14:paraId="3006A802" w14:textId="77777777" w:rsidR="00110AF6" w:rsidRDefault="00110AF6">
            <w:pPr>
              <w:pStyle w:val="TAC"/>
              <w:rPr>
                <w:lang w:eastAsia="ja-JP"/>
              </w:rPr>
            </w:pPr>
            <w:r>
              <w:t>-15.5</w:t>
            </w:r>
          </w:p>
        </w:tc>
        <w:tc>
          <w:tcPr>
            <w:tcW w:w="996" w:type="dxa"/>
            <w:gridSpan w:val="2"/>
            <w:tcBorders>
              <w:top w:val="single" w:sz="4" w:space="0" w:color="auto"/>
              <w:left w:val="nil"/>
              <w:bottom w:val="single" w:sz="4" w:space="0" w:color="auto"/>
              <w:right w:val="single" w:sz="4" w:space="0" w:color="auto"/>
            </w:tcBorders>
            <w:noWrap/>
            <w:hideMark/>
          </w:tcPr>
          <w:p w14:paraId="0A6825CD" w14:textId="77777777" w:rsidR="00110AF6" w:rsidRDefault="00110AF6">
            <w:pPr>
              <w:pStyle w:val="TAC"/>
              <w:rPr>
                <w:lang w:eastAsia="ja-JP"/>
              </w:rPr>
            </w:pPr>
            <w:r>
              <w:t>5</w:t>
            </w:r>
          </w:p>
        </w:tc>
        <w:tc>
          <w:tcPr>
            <w:tcW w:w="1272" w:type="dxa"/>
            <w:gridSpan w:val="3"/>
            <w:tcBorders>
              <w:top w:val="single" w:sz="4" w:space="0" w:color="auto"/>
              <w:left w:val="nil"/>
              <w:bottom w:val="single" w:sz="4" w:space="0" w:color="auto"/>
              <w:right w:val="single" w:sz="4" w:space="0" w:color="auto"/>
            </w:tcBorders>
            <w:noWrap/>
            <w:hideMark/>
          </w:tcPr>
          <w:p w14:paraId="587EF17A" w14:textId="77777777" w:rsidR="00110AF6" w:rsidRDefault="00110AF6">
            <w:pPr>
              <w:pStyle w:val="TAC"/>
              <w:rPr>
                <w:lang w:eastAsia="ja-JP"/>
              </w:rPr>
            </w:pPr>
            <w:r>
              <w:t>18</w:t>
            </w:r>
          </w:p>
        </w:tc>
      </w:tr>
      <w:tr w:rsidR="00110AF6" w14:paraId="6EA6B721"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1A39C4B6" w14:textId="77777777" w:rsidR="00110AF6" w:rsidRDefault="00110AF6">
            <w:pPr>
              <w:pStyle w:val="TAC"/>
              <w:rPr>
                <w:lang w:eastAsia="ja-JP"/>
              </w:rPr>
            </w:pPr>
            <w:r>
              <w:t>DC_39_n79</w:t>
            </w:r>
          </w:p>
        </w:tc>
        <w:tc>
          <w:tcPr>
            <w:tcW w:w="2857" w:type="dxa"/>
            <w:gridSpan w:val="2"/>
            <w:tcBorders>
              <w:top w:val="single" w:sz="4" w:space="0" w:color="auto"/>
              <w:left w:val="nil"/>
              <w:bottom w:val="single" w:sz="4" w:space="0" w:color="auto"/>
              <w:right w:val="single" w:sz="4" w:space="0" w:color="auto"/>
            </w:tcBorders>
            <w:hideMark/>
          </w:tcPr>
          <w:p w14:paraId="353C3BE8" w14:textId="77777777" w:rsidR="00110AF6" w:rsidRDefault="00110AF6">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093" w:type="dxa"/>
            <w:gridSpan w:val="2"/>
            <w:tcBorders>
              <w:top w:val="single" w:sz="4" w:space="0" w:color="auto"/>
              <w:left w:val="nil"/>
              <w:bottom w:val="single" w:sz="4" w:space="0" w:color="auto"/>
              <w:right w:val="single" w:sz="4" w:space="0" w:color="auto"/>
            </w:tcBorders>
            <w:hideMark/>
          </w:tcPr>
          <w:p w14:paraId="62D2F930" w14:textId="77777777" w:rsidR="00110AF6" w:rsidRDefault="00110AF6">
            <w:pPr>
              <w:pStyle w:val="TAC"/>
              <w:rPr>
                <w:lang w:eastAsia="ja-JP"/>
              </w:rPr>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52AE9255"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0E30B64D" w14:textId="77777777" w:rsidR="00110AF6" w:rsidRDefault="00110AF6">
            <w:pPr>
              <w:pStyle w:val="TAC"/>
              <w:rPr>
                <w:lang w:eastAsia="ja-JP"/>
              </w:rPr>
            </w:pPr>
            <w:r>
              <w:rPr>
                <w:lang w:eastAsia="ja-JP"/>
              </w:rP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7DCE5F44"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7129B5DA"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683259AA" w14:textId="77777777" w:rsidR="00110AF6" w:rsidRDefault="00110AF6">
            <w:pPr>
              <w:pStyle w:val="TAC"/>
              <w:rPr>
                <w:lang w:eastAsia="ja-JP"/>
              </w:rPr>
            </w:pPr>
          </w:p>
        </w:tc>
      </w:tr>
      <w:tr w:rsidR="00110AF6" w14:paraId="06C3DD8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CCC6E2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9AB20CB"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5515D5ED" w14:textId="77777777" w:rsidR="00110AF6" w:rsidRDefault="00110AF6">
            <w:pPr>
              <w:pStyle w:val="TAC"/>
              <w:rPr>
                <w:lang w:eastAsia="ja-JP"/>
              </w:rPr>
            </w:pPr>
            <w:r>
              <w:rPr>
                <w:lang w:eastAsia="ja-JP"/>
              </w:rPr>
              <w:t>1805</w:t>
            </w:r>
          </w:p>
        </w:tc>
        <w:tc>
          <w:tcPr>
            <w:tcW w:w="425" w:type="dxa"/>
            <w:gridSpan w:val="2"/>
            <w:tcBorders>
              <w:top w:val="single" w:sz="4" w:space="0" w:color="auto"/>
              <w:left w:val="nil"/>
              <w:bottom w:val="single" w:sz="4" w:space="0" w:color="auto"/>
              <w:right w:val="single" w:sz="4" w:space="0" w:color="auto"/>
            </w:tcBorders>
            <w:hideMark/>
          </w:tcPr>
          <w:p w14:paraId="41BCB831"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7FF31A7F" w14:textId="77777777" w:rsidR="00110AF6" w:rsidRDefault="00110AF6">
            <w:pPr>
              <w:pStyle w:val="TAC"/>
              <w:rPr>
                <w:lang w:eastAsia="ja-JP"/>
              </w:rPr>
            </w:pPr>
            <w:r>
              <w:rPr>
                <w:lang w:eastAsia="ja-JP"/>
              </w:rPr>
              <w:t>1855</w:t>
            </w:r>
          </w:p>
        </w:tc>
        <w:tc>
          <w:tcPr>
            <w:tcW w:w="1133" w:type="dxa"/>
            <w:gridSpan w:val="2"/>
            <w:tcBorders>
              <w:top w:val="single" w:sz="4" w:space="0" w:color="auto"/>
              <w:left w:val="nil"/>
              <w:bottom w:val="single" w:sz="4" w:space="0" w:color="auto"/>
              <w:right w:val="single" w:sz="4" w:space="0" w:color="auto"/>
            </w:tcBorders>
            <w:hideMark/>
          </w:tcPr>
          <w:p w14:paraId="2C4C6D27" w14:textId="77777777" w:rsidR="00110AF6" w:rsidRDefault="00110AF6">
            <w:pPr>
              <w:pStyle w:val="TAC"/>
              <w:rPr>
                <w:lang w:eastAsia="ja-JP"/>
              </w:rPr>
            </w:pPr>
            <w:r>
              <w:rPr>
                <w:lang w:eastAsia="ja-JP"/>
              </w:rPr>
              <w:t>-40</w:t>
            </w:r>
          </w:p>
        </w:tc>
        <w:tc>
          <w:tcPr>
            <w:tcW w:w="996" w:type="dxa"/>
            <w:gridSpan w:val="2"/>
            <w:tcBorders>
              <w:top w:val="single" w:sz="4" w:space="0" w:color="auto"/>
              <w:left w:val="nil"/>
              <w:bottom w:val="single" w:sz="4" w:space="0" w:color="auto"/>
              <w:right w:val="single" w:sz="4" w:space="0" w:color="auto"/>
            </w:tcBorders>
            <w:noWrap/>
            <w:hideMark/>
          </w:tcPr>
          <w:p w14:paraId="0B04441E"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3DB5E94C" w14:textId="77777777" w:rsidR="00110AF6" w:rsidRDefault="00110AF6">
            <w:pPr>
              <w:pStyle w:val="TAC"/>
              <w:rPr>
                <w:lang w:eastAsia="ja-JP"/>
              </w:rPr>
            </w:pPr>
            <w:r>
              <w:rPr>
                <w:lang w:eastAsia="ja-JP"/>
              </w:rPr>
              <w:t>18</w:t>
            </w:r>
          </w:p>
        </w:tc>
      </w:tr>
      <w:tr w:rsidR="00110AF6" w14:paraId="2604E158"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3156FF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875F363"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3006D277" w14:textId="77777777" w:rsidR="00110AF6" w:rsidRDefault="00110AF6">
            <w:pPr>
              <w:pStyle w:val="TAC"/>
              <w:rPr>
                <w:lang w:eastAsia="ja-JP"/>
              </w:rPr>
            </w:pPr>
            <w:r>
              <w:rPr>
                <w:lang w:eastAsia="ja-JP"/>
              </w:rPr>
              <w:t>1855</w:t>
            </w:r>
          </w:p>
        </w:tc>
        <w:tc>
          <w:tcPr>
            <w:tcW w:w="425" w:type="dxa"/>
            <w:gridSpan w:val="2"/>
            <w:tcBorders>
              <w:top w:val="single" w:sz="4" w:space="0" w:color="auto"/>
              <w:left w:val="nil"/>
              <w:bottom w:val="single" w:sz="4" w:space="0" w:color="auto"/>
              <w:right w:val="single" w:sz="4" w:space="0" w:color="auto"/>
            </w:tcBorders>
            <w:hideMark/>
          </w:tcPr>
          <w:p w14:paraId="10C4ED3C"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6DCDCDA4" w14:textId="77777777" w:rsidR="00110AF6" w:rsidRDefault="00110AF6">
            <w:pPr>
              <w:pStyle w:val="TAC"/>
              <w:rPr>
                <w:lang w:eastAsia="ja-JP"/>
              </w:rPr>
            </w:pPr>
            <w:r>
              <w:rPr>
                <w:lang w:eastAsia="ja-JP"/>
              </w:rPr>
              <w:t>1880</w:t>
            </w:r>
          </w:p>
        </w:tc>
        <w:tc>
          <w:tcPr>
            <w:tcW w:w="1133" w:type="dxa"/>
            <w:gridSpan w:val="2"/>
            <w:tcBorders>
              <w:top w:val="single" w:sz="4" w:space="0" w:color="auto"/>
              <w:left w:val="nil"/>
              <w:bottom w:val="single" w:sz="4" w:space="0" w:color="auto"/>
              <w:right w:val="single" w:sz="4" w:space="0" w:color="auto"/>
            </w:tcBorders>
            <w:hideMark/>
          </w:tcPr>
          <w:p w14:paraId="0B570B49" w14:textId="77777777" w:rsidR="00110AF6" w:rsidRDefault="00110AF6">
            <w:pPr>
              <w:pStyle w:val="TAC"/>
              <w:rPr>
                <w:lang w:eastAsia="ja-JP"/>
              </w:rPr>
            </w:pPr>
            <w:r>
              <w:rPr>
                <w:lang w:eastAsia="ja-JP"/>
              </w:rPr>
              <w:t>-15.5</w:t>
            </w:r>
          </w:p>
        </w:tc>
        <w:tc>
          <w:tcPr>
            <w:tcW w:w="996" w:type="dxa"/>
            <w:gridSpan w:val="2"/>
            <w:tcBorders>
              <w:top w:val="single" w:sz="4" w:space="0" w:color="auto"/>
              <w:left w:val="nil"/>
              <w:bottom w:val="single" w:sz="4" w:space="0" w:color="auto"/>
              <w:right w:val="single" w:sz="4" w:space="0" w:color="auto"/>
            </w:tcBorders>
            <w:noWrap/>
            <w:hideMark/>
          </w:tcPr>
          <w:p w14:paraId="2558A8FE" w14:textId="77777777" w:rsidR="00110AF6" w:rsidRDefault="00110AF6">
            <w:pPr>
              <w:pStyle w:val="TAC"/>
              <w:rPr>
                <w:lang w:eastAsia="ja-JP"/>
              </w:rPr>
            </w:pPr>
            <w:r>
              <w:rPr>
                <w:lang w:eastAsia="ja-JP"/>
              </w:rPr>
              <w:t>5</w:t>
            </w:r>
          </w:p>
        </w:tc>
        <w:tc>
          <w:tcPr>
            <w:tcW w:w="1272" w:type="dxa"/>
            <w:gridSpan w:val="3"/>
            <w:tcBorders>
              <w:top w:val="single" w:sz="4" w:space="0" w:color="auto"/>
              <w:left w:val="nil"/>
              <w:bottom w:val="single" w:sz="4" w:space="0" w:color="auto"/>
              <w:right w:val="single" w:sz="4" w:space="0" w:color="auto"/>
            </w:tcBorders>
            <w:noWrap/>
            <w:hideMark/>
          </w:tcPr>
          <w:p w14:paraId="5557D7F6" w14:textId="77777777" w:rsidR="00110AF6" w:rsidRDefault="00110AF6">
            <w:pPr>
              <w:pStyle w:val="TAC"/>
              <w:rPr>
                <w:lang w:eastAsia="ja-JP"/>
              </w:rPr>
            </w:pPr>
            <w:r>
              <w:rPr>
                <w:lang w:eastAsia="ja-JP"/>
              </w:rPr>
              <w:t>18</w:t>
            </w:r>
          </w:p>
        </w:tc>
      </w:tr>
      <w:tr w:rsidR="00110AF6" w14:paraId="29220CD1"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vAlign w:val="center"/>
            <w:hideMark/>
          </w:tcPr>
          <w:p w14:paraId="2445B2CE" w14:textId="77777777" w:rsidR="00110AF6" w:rsidRDefault="00110AF6">
            <w:pPr>
              <w:pStyle w:val="TAC"/>
              <w:rPr>
                <w:lang w:eastAsia="ja-JP"/>
              </w:rPr>
            </w:pPr>
            <w:r>
              <w:t>DC_40_n1</w:t>
            </w:r>
          </w:p>
        </w:tc>
        <w:tc>
          <w:tcPr>
            <w:tcW w:w="2857" w:type="dxa"/>
            <w:gridSpan w:val="2"/>
            <w:tcBorders>
              <w:top w:val="single" w:sz="4" w:space="0" w:color="auto"/>
              <w:left w:val="nil"/>
              <w:bottom w:val="single" w:sz="4" w:space="0" w:color="auto"/>
              <w:right w:val="single" w:sz="4" w:space="0" w:color="auto"/>
            </w:tcBorders>
            <w:hideMark/>
          </w:tcPr>
          <w:p w14:paraId="20E94767" w14:textId="77777777" w:rsidR="00110AF6" w:rsidRDefault="00110AF6">
            <w:pPr>
              <w:pStyle w:val="TAL"/>
              <w:rPr>
                <w:lang w:eastAsia="ja-JP"/>
              </w:rPr>
            </w:pPr>
            <w:r>
              <w:rPr>
                <w:lang w:eastAsia="ja-JP"/>
              </w:rPr>
              <w:t>E-UTRA Band 1, 3</w:t>
            </w:r>
            <w:r>
              <w:rPr>
                <w:lang w:eastAsia="zh-CN"/>
              </w:rPr>
              <w:t xml:space="preserve">, </w:t>
            </w:r>
            <w:r>
              <w:rPr>
                <w:lang w:eastAsia="ja-JP"/>
              </w:rPr>
              <w:t>5, 7, 8, 11, 18, 19, 20, 21, 22, 26, 27, 28, 31, 32, 38, 41, 42, 43, 44, 45, 50, 51, 52, 65, 67, 68, 69, 72, 73, 74, 75, 76</w:t>
            </w:r>
          </w:p>
          <w:p w14:paraId="30650798" w14:textId="77777777" w:rsidR="00110AF6" w:rsidRDefault="00110AF6">
            <w:pPr>
              <w:pStyle w:val="TAL"/>
              <w:rPr>
                <w:lang w:eastAsia="ja-JP"/>
              </w:rPr>
            </w:pPr>
            <w:r>
              <w:t>NR Band n78</w:t>
            </w:r>
          </w:p>
        </w:tc>
        <w:tc>
          <w:tcPr>
            <w:tcW w:w="1093" w:type="dxa"/>
            <w:gridSpan w:val="2"/>
            <w:tcBorders>
              <w:top w:val="single" w:sz="4" w:space="0" w:color="auto"/>
              <w:left w:val="nil"/>
              <w:bottom w:val="single" w:sz="4" w:space="0" w:color="auto"/>
              <w:right w:val="single" w:sz="4" w:space="0" w:color="auto"/>
            </w:tcBorders>
            <w:hideMark/>
          </w:tcPr>
          <w:p w14:paraId="2EE12F81" w14:textId="77777777" w:rsidR="00110AF6" w:rsidRDefault="00110AF6">
            <w:pPr>
              <w:pStyle w:val="TAC"/>
              <w:rPr>
                <w:lang w:eastAsia="ja-JP"/>
              </w:rPr>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0FE8472D"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5CFF3E9F" w14:textId="77777777" w:rsidR="00110AF6" w:rsidRDefault="00110AF6">
            <w:pPr>
              <w:pStyle w:val="TAC"/>
              <w:rPr>
                <w:lang w:eastAsia="ja-JP"/>
              </w:rPr>
            </w:pPr>
            <w: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47123938"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212A02EB"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63BEC896" w14:textId="77777777" w:rsidR="00110AF6" w:rsidRDefault="00110AF6">
            <w:pPr>
              <w:pStyle w:val="TAC"/>
              <w:rPr>
                <w:lang w:eastAsia="ja-JP"/>
              </w:rPr>
            </w:pPr>
          </w:p>
        </w:tc>
      </w:tr>
      <w:tr w:rsidR="00110AF6" w14:paraId="4D749223"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1A527E1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9BC6C8E" w14:textId="77777777" w:rsidR="00110AF6" w:rsidRDefault="00110AF6">
            <w:pPr>
              <w:pStyle w:val="TAL"/>
              <w:rPr>
                <w:lang w:eastAsia="ja-JP"/>
              </w:rPr>
            </w:pPr>
            <w:r>
              <w:rPr>
                <w:lang w:eastAsia="ja-JP"/>
              </w:rPr>
              <w:t>E-UTRA Band 34</w:t>
            </w:r>
          </w:p>
        </w:tc>
        <w:tc>
          <w:tcPr>
            <w:tcW w:w="1093" w:type="dxa"/>
            <w:gridSpan w:val="2"/>
            <w:tcBorders>
              <w:top w:val="single" w:sz="4" w:space="0" w:color="auto"/>
              <w:left w:val="nil"/>
              <w:bottom w:val="single" w:sz="4" w:space="0" w:color="auto"/>
              <w:right w:val="single" w:sz="4" w:space="0" w:color="auto"/>
            </w:tcBorders>
            <w:hideMark/>
          </w:tcPr>
          <w:p w14:paraId="7C9D7DDE"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0F29846"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35C87B30"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72ABE65"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6DD72059"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7100F99B" w14:textId="77777777" w:rsidR="00110AF6" w:rsidRDefault="00110AF6">
            <w:pPr>
              <w:pStyle w:val="TAC"/>
              <w:rPr>
                <w:lang w:eastAsia="ja-JP"/>
              </w:rPr>
            </w:pPr>
            <w:r>
              <w:t>5</w:t>
            </w:r>
          </w:p>
        </w:tc>
      </w:tr>
      <w:tr w:rsidR="00110AF6" w14:paraId="06A747E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0C17390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1F3CC75" w14:textId="77777777" w:rsidR="00110AF6" w:rsidRDefault="00110AF6">
            <w:pPr>
              <w:pStyle w:val="TAL"/>
              <w:rPr>
                <w:lang w:eastAsia="ja-JP"/>
              </w:rPr>
            </w:pPr>
            <w:r>
              <w:t>NR Band n77, n79</w:t>
            </w:r>
          </w:p>
        </w:tc>
        <w:tc>
          <w:tcPr>
            <w:tcW w:w="1093" w:type="dxa"/>
            <w:gridSpan w:val="2"/>
            <w:tcBorders>
              <w:top w:val="single" w:sz="4" w:space="0" w:color="auto"/>
              <w:left w:val="nil"/>
              <w:bottom w:val="single" w:sz="4" w:space="0" w:color="auto"/>
              <w:right w:val="single" w:sz="4" w:space="0" w:color="auto"/>
            </w:tcBorders>
            <w:hideMark/>
          </w:tcPr>
          <w:p w14:paraId="30F79B91"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617D548"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7B5DE932"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CC80C49"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018C46BB"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7D823139" w14:textId="77777777" w:rsidR="00110AF6" w:rsidRDefault="00110AF6">
            <w:pPr>
              <w:pStyle w:val="TAC"/>
              <w:rPr>
                <w:lang w:eastAsia="ja-JP"/>
              </w:rPr>
            </w:pPr>
            <w:r>
              <w:rPr>
                <w:lang w:eastAsia="zh-CN"/>
              </w:rPr>
              <w:t>2</w:t>
            </w:r>
          </w:p>
        </w:tc>
      </w:tr>
      <w:tr w:rsidR="00110AF6" w14:paraId="274BCE5F"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5A7D3E9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1D79F2C"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18020CD1" w14:textId="77777777" w:rsidR="00110AF6" w:rsidRDefault="00110AF6">
            <w:pPr>
              <w:pStyle w:val="TAC"/>
            </w:pPr>
            <w:r>
              <w:t xml:space="preserve">1884.5 </w:t>
            </w:r>
          </w:p>
        </w:tc>
        <w:tc>
          <w:tcPr>
            <w:tcW w:w="425" w:type="dxa"/>
            <w:gridSpan w:val="2"/>
            <w:tcBorders>
              <w:top w:val="single" w:sz="4" w:space="0" w:color="auto"/>
              <w:left w:val="nil"/>
              <w:bottom w:val="single" w:sz="4" w:space="0" w:color="auto"/>
              <w:right w:val="single" w:sz="4" w:space="0" w:color="auto"/>
            </w:tcBorders>
            <w:hideMark/>
          </w:tcPr>
          <w:p w14:paraId="21B25963" w14:textId="77777777" w:rsidR="00110AF6" w:rsidRDefault="00110AF6">
            <w:pPr>
              <w:pStyle w:val="TAC"/>
            </w:pPr>
            <w:r>
              <w:t xml:space="preserve">- </w:t>
            </w:r>
          </w:p>
        </w:tc>
        <w:tc>
          <w:tcPr>
            <w:tcW w:w="994" w:type="dxa"/>
            <w:gridSpan w:val="2"/>
            <w:tcBorders>
              <w:top w:val="single" w:sz="4" w:space="0" w:color="auto"/>
              <w:left w:val="nil"/>
              <w:bottom w:val="single" w:sz="4" w:space="0" w:color="auto"/>
              <w:right w:val="single" w:sz="4" w:space="0" w:color="auto"/>
            </w:tcBorders>
            <w:hideMark/>
          </w:tcPr>
          <w:p w14:paraId="521BEBED" w14:textId="77777777" w:rsidR="00110AF6" w:rsidRDefault="00110AF6">
            <w:pPr>
              <w:pStyle w:val="TAC"/>
            </w:pPr>
            <w:r>
              <w:t xml:space="preserve">1915.7 </w:t>
            </w:r>
          </w:p>
        </w:tc>
        <w:tc>
          <w:tcPr>
            <w:tcW w:w="1133" w:type="dxa"/>
            <w:gridSpan w:val="2"/>
            <w:tcBorders>
              <w:top w:val="single" w:sz="4" w:space="0" w:color="auto"/>
              <w:left w:val="nil"/>
              <w:bottom w:val="single" w:sz="4" w:space="0" w:color="auto"/>
              <w:right w:val="single" w:sz="4" w:space="0" w:color="auto"/>
            </w:tcBorders>
            <w:hideMark/>
          </w:tcPr>
          <w:p w14:paraId="1436CF72" w14:textId="77777777" w:rsidR="00110AF6" w:rsidRDefault="00110AF6">
            <w:pPr>
              <w:pStyle w:val="TAC"/>
            </w:pPr>
            <w:r>
              <w:t>-41</w:t>
            </w:r>
          </w:p>
        </w:tc>
        <w:tc>
          <w:tcPr>
            <w:tcW w:w="996" w:type="dxa"/>
            <w:gridSpan w:val="2"/>
            <w:tcBorders>
              <w:top w:val="single" w:sz="4" w:space="0" w:color="auto"/>
              <w:left w:val="nil"/>
              <w:bottom w:val="single" w:sz="4" w:space="0" w:color="auto"/>
              <w:right w:val="single" w:sz="4" w:space="0" w:color="auto"/>
            </w:tcBorders>
            <w:noWrap/>
            <w:hideMark/>
          </w:tcPr>
          <w:p w14:paraId="15C114EB" w14:textId="77777777" w:rsidR="00110AF6" w:rsidRDefault="00110AF6">
            <w:pPr>
              <w:pStyle w:val="TAC"/>
            </w:pPr>
            <w:r>
              <w:t>0.3</w:t>
            </w:r>
          </w:p>
        </w:tc>
        <w:tc>
          <w:tcPr>
            <w:tcW w:w="1272" w:type="dxa"/>
            <w:gridSpan w:val="3"/>
            <w:tcBorders>
              <w:top w:val="single" w:sz="4" w:space="0" w:color="auto"/>
              <w:left w:val="nil"/>
              <w:bottom w:val="single" w:sz="4" w:space="0" w:color="auto"/>
              <w:right w:val="single" w:sz="4" w:space="0" w:color="auto"/>
            </w:tcBorders>
            <w:noWrap/>
            <w:hideMark/>
          </w:tcPr>
          <w:p w14:paraId="2B4C404F" w14:textId="77777777" w:rsidR="00110AF6" w:rsidRDefault="00110AF6">
            <w:pPr>
              <w:pStyle w:val="TAC"/>
              <w:rPr>
                <w:lang w:eastAsia="zh-CN"/>
              </w:rPr>
            </w:pPr>
            <w:r>
              <w:t>3</w:t>
            </w:r>
          </w:p>
        </w:tc>
      </w:tr>
      <w:tr w:rsidR="00110AF6" w14:paraId="0CEE7F46"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2238EAC8" w14:textId="77777777" w:rsidR="00110AF6" w:rsidRDefault="00110AF6">
            <w:pPr>
              <w:pStyle w:val="TAC"/>
              <w:rPr>
                <w:lang w:eastAsia="ja-JP"/>
              </w:rPr>
            </w:pPr>
            <w:r>
              <w:t>DC_40_n41</w:t>
            </w:r>
          </w:p>
        </w:tc>
        <w:tc>
          <w:tcPr>
            <w:tcW w:w="2857" w:type="dxa"/>
            <w:gridSpan w:val="2"/>
            <w:tcBorders>
              <w:top w:val="single" w:sz="4" w:space="0" w:color="auto"/>
              <w:left w:val="nil"/>
              <w:bottom w:val="single" w:sz="4" w:space="0" w:color="auto"/>
              <w:right w:val="single" w:sz="4" w:space="0" w:color="auto"/>
            </w:tcBorders>
            <w:hideMark/>
          </w:tcPr>
          <w:p w14:paraId="7C93AD14" w14:textId="77777777" w:rsidR="00110AF6" w:rsidRDefault="00110AF6">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093" w:type="dxa"/>
            <w:gridSpan w:val="2"/>
            <w:tcBorders>
              <w:top w:val="single" w:sz="4" w:space="0" w:color="auto"/>
              <w:left w:val="nil"/>
              <w:bottom w:val="single" w:sz="4" w:space="0" w:color="auto"/>
              <w:right w:val="single" w:sz="4" w:space="0" w:color="auto"/>
            </w:tcBorders>
            <w:hideMark/>
          </w:tcPr>
          <w:p w14:paraId="4863E1D5"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ADB951A"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14F3CF6E"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8695F4A"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D7979CB" w14:textId="77777777" w:rsidR="00110AF6" w:rsidRDefault="00110AF6">
            <w:pPr>
              <w:pStyle w:val="TAC"/>
              <w:rPr>
                <w:lang w:eastAsia="ja-JP"/>
              </w:rPr>
            </w:pPr>
            <w:r>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28422768" w14:textId="77777777" w:rsidR="00110AF6" w:rsidRDefault="00110AF6">
            <w:pPr>
              <w:pStyle w:val="TAC"/>
              <w:rPr>
                <w:lang w:eastAsia="ja-JP"/>
              </w:rPr>
            </w:pPr>
          </w:p>
        </w:tc>
      </w:tr>
      <w:tr w:rsidR="00110AF6" w14:paraId="0D20B2C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49566A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28F5C9F" w14:textId="77777777" w:rsidR="00110AF6" w:rsidRDefault="00110AF6">
            <w:pPr>
              <w:pStyle w:val="TAL"/>
              <w:rPr>
                <w:lang w:eastAsia="ja-JP"/>
              </w:rPr>
            </w:pPr>
            <w:r>
              <w:rPr>
                <w:lang w:eastAsia="zh-CN"/>
              </w:rPr>
              <w:t>NR Band n79</w:t>
            </w:r>
          </w:p>
        </w:tc>
        <w:tc>
          <w:tcPr>
            <w:tcW w:w="1093" w:type="dxa"/>
            <w:gridSpan w:val="2"/>
            <w:tcBorders>
              <w:top w:val="single" w:sz="4" w:space="0" w:color="auto"/>
              <w:left w:val="nil"/>
              <w:bottom w:val="single" w:sz="4" w:space="0" w:color="auto"/>
              <w:right w:val="single" w:sz="4" w:space="0" w:color="auto"/>
            </w:tcBorders>
            <w:hideMark/>
          </w:tcPr>
          <w:p w14:paraId="30E11EB2"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76371D3"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4D12795A"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8C65965"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4C606084" w14:textId="77777777" w:rsidR="00110AF6" w:rsidRDefault="00110AF6">
            <w:pPr>
              <w:pStyle w:val="TAC"/>
              <w:rPr>
                <w:lang w:eastAsia="ja-JP"/>
              </w:rPr>
            </w:pPr>
            <w:r>
              <w:rPr>
                <w:rFonts w:eastAsia="Yu Mincho"/>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28638637" w14:textId="77777777" w:rsidR="00110AF6" w:rsidRDefault="00110AF6">
            <w:pPr>
              <w:pStyle w:val="TAC"/>
              <w:rPr>
                <w:lang w:eastAsia="ja-JP"/>
              </w:rPr>
            </w:pPr>
            <w:r>
              <w:rPr>
                <w:lang w:eastAsia="ja-JP"/>
              </w:rPr>
              <w:t>2</w:t>
            </w:r>
          </w:p>
        </w:tc>
      </w:tr>
      <w:tr w:rsidR="00110AF6" w14:paraId="1804BB77"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3A77BBC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E6CD888" w14:textId="77777777" w:rsidR="00110AF6" w:rsidRDefault="00110AF6">
            <w:pPr>
              <w:pStyle w:val="TAL"/>
              <w:rPr>
                <w:lang w:eastAsia="zh-CN"/>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50BB9533" w14:textId="77777777" w:rsidR="00110AF6" w:rsidRDefault="00110AF6">
            <w:pPr>
              <w:pStyle w:val="TAC"/>
            </w:pPr>
            <w:r>
              <w:t xml:space="preserve">1884.5 </w:t>
            </w:r>
          </w:p>
        </w:tc>
        <w:tc>
          <w:tcPr>
            <w:tcW w:w="425" w:type="dxa"/>
            <w:gridSpan w:val="2"/>
            <w:tcBorders>
              <w:top w:val="single" w:sz="4" w:space="0" w:color="auto"/>
              <w:left w:val="nil"/>
              <w:bottom w:val="single" w:sz="4" w:space="0" w:color="auto"/>
              <w:right w:val="single" w:sz="4" w:space="0" w:color="auto"/>
            </w:tcBorders>
            <w:hideMark/>
          </w:tcPr>
          <w:p w14:paraId="47579D6B" w14:textId="77777777" w:rsidR="00110AF6" w:rsidRDefault="00110AF6">
            <w:pPr>
              <w:pStyle w:val="TAC"/>
            </w:pPr>
            <w:r>
              <w:t xml:space="preserve">- </w:t>
            </w:r>
          </w:p>
        </w:tc>
        <w:tc>
          <w:tcPr>
            <w:tcW w:w="994" w:type="dxa"/>
            <w:gridSpan w:val="2"/>
            <w:tcBorders>
              <w:top w:val="single" w:sz="4" w:space="0" w:color="auto"/>
              <w:left w:val="nil"/>
              <w:bottom w:val="single" w:sz="4" w:space="0" w:color="auto"/>
              <w:right w:val="single" w:sz="4" w:space="0" w:color="auto"/>
            </w:tcBorders>
            <w:hideMark/>
          </w:tcPr>
          <w:p w14:paraId="073EEE30" w14:textId="77777777" w:rsidR="00110AF6" w:rsidRDefault="00110AF6">
            <w:pPr>
              <w:pStyle w:val="TAC"/>
            </w:pPr>
            <w:r>
              <w:t xml:space="preserve">1915.7 </w:t>
            </w:r>
          </w:p>
        </w:tc>
        <w:tc>
          <w:tcPr>
            <w:tcW w:w="1133" w:type="dxa"/>
            <w:gridSpan w:val="2"/>
            <w:tcBorders>
              <w:top w:val="single" w:sz="4" w:space="0" w:color="auto"/>
              <w:left w:val="nil"/>
              <w:bottom w:val="single" w:sz="4" w:space="0" w:color="auto"/>
              <w:right w:val="single" w:sz="4" w:space="0" w:color="auto"/>
            </w:tcBorders>
            <w:hideMark/>
          </w:tcPr>
          <w:p w14:paraId="14445286" w14:textId="77777777" w:rsidR="00110AF6" w:rsidRDefault="00110AF6">
            <w:pPr>
              <w:pStyle w:val="TAC"/>
              <w:rPr>
                <w:lang w:eastAsia="ja-JP"/>
              </w:rPr>
            </w:pPr>
            <w:r>
              <w:t>-41</w:t>
            </w:r>
          </w:p>
        </w:tc>
        <w:tc>
          <w:tcPr>
            <w:tcW w:w="996" w:type="dxa"/>
            <w:gridSpan w:val="2"/>
            <w:tcBorders>
              <w:top w:val="single" w:sz="4" w:space="0" w:color="auto"/>
              <w:left w:val="nil"/>
              <w:bottom w:val="single" w:sz="4" w:space="0" w:color="auto"/>
              <w:right w:val="single" w:sz="4" w:space="0" w:color="auto"/>
            </w:tcBorders>
            <w:noWrap/>
            <w:hideMark/>
          </w:tcPr>
          <w:p w14:paraId="1C1EA32B" w14:textId="77777777" w:rsidR="00110AF6" w:rsidRDefault="00110AF6">
            <w:pPr>
              <w:pStyle w:val="TAC"/>
              <w:rPr>
                <w:rFonts w:eastAsia="Yu Mincho"/>
                <w:lang w:eastAsia="ja-JP"/>
              </w:rPr>
            </w:pPr>
            <w:r>
              <w:t>0.3</w:t>
            </w:r>
          </w:p>
        </w:tc>
        <w:tc>
          <w:tcPr>
            <w:tcW w:w="1272" w:type="dxa"/>
            <w:gridSpan w:val="3"/>
            <w:tcBorders>
              <w:top w:val="single" w:sz="4" w:space="0" w:color="auto"/>
              <w:left w:val="nil"/>
              <w:bottom w:val="single" w:sz="4" w:space="0" w:color="auto"/>
              <w:right w:val="single" w:sz="4" w:space="0" w:color="auto"/>
            </w:tcBorders>
            <w:noWrap/>
            <w:hideMark/>
          </w:tcPr>
          <w:p w14:paraId="5E665CD8" w14:textId="77777777" w:rsidR="00110AF6" w:rsidRDefault="00110AF6">
            <w:pPr>
              <w:pStyle w:val="TAC"/>
              <w:rPr>
                <w:lang w:eastAsia="ja-JP"/>
              </w:rPr>
            </w:pPr>
            <w:r>
              <w:t>3</w:t>
            </w:r>
          </w:p>
        </w:tc>
      </w:tr>
      <w:tr w:rsidR="00110AF6" w14:paraId="0ADBF7CD"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898746A" w14:textId="77777777" w:rsidR="00110AF6" w:rsidRDefault="00110AF6">
            <w:pPr>
              <w:pStyle w:val="TAC"/>
              <w:rPr>
                <w:lang w:eastAsia="ja-JP"/>
              </w:rPr>
            </w:pPr>
            <w:r>
              <w:rPr>
                <w:lang w:eastAsia="ja-JP"/>
              </w:rPr>
              <w:t>DC_40_n77</w:t>
            </w:r>
          </w:p>
        </w:tc>
        <w:tc>
          <w:tcPr>
            <w:tcW w:w="8770" w:type="dxa"/>
            <w:gridSpan w:val="15"/>
            <w:tcBorders>
              <w:top w:val="single" w:sz="4" w:space="0" w:color="auto"/>
              <w:left w:val="nil"/>
              <w:bottom w:val="nil"/>
              <w:right w:val="single" w:sz="4" w:space="0" w:color="auto"/>
            </w:tcBorders>
            <w:hideMark/>
          </w:tcPr>
          <w:p w14:paraId="5BB6B21D" w14:textId="77777777" w:rsidR="00110AF6" w:rsidRDefault="00110AF6">
            <w:pPr>
              <w:pStyle w:val="TAC"/>
              <w:rPr>
                <w:lang w:eastAsia="ja-JP"/>
              </w:rPr>
            </w:pPr>
            <w:r>
              <w:rPr>
                <w:lang w:eastAsia="ja-JP"/>
              </w:rPr>
              <w:t>N/A</w:t>
            </w:r>
          </w:p>
        </w:tc>
      </w:tr>
      <w:tr w:rsidR="00110AF6" w14:paraId="6AB045A0"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33BE3137" w14:textId="77777777" w:rsidR="00110AF6" w:rsidRDefault="00110AF6">
            <w:pPr>
              <w:pStyle w:val="TAC"/>
              <w:rPr>
                <w:lang w:eastAsia="ja-JP"/>
              </w:rPr>
            </w:pPr>
            <w:r>
              <w:rPr>
                <w:lang w:eastAsia="ja-JP"/>
              </w:rPr>
              <w:t>DC</w:t>
            </w:r>
            <w:r>
              <w:t>_</w:t>
            </w:r>
            <w:r>
              <w:rPr>
                <w:lang w:eastAsia="zh-TW"/>
              </w:rPr>
              <w:t>40_n78</w:t>
            </w:r>
          </w:p>
        </w:tc>
        <w:tc>
          <w:tcPr>
            <w:tcW w:w="2857" w:type="dxa"/>
            <w:gridSpan w:val="2"/>
            <w:tcBorders>
              <w:top w:val="single" w:sz="4" w:space="0" w:color="auto"/>
              <w:left w:val="nil"/>
              <w:bottom w:val="single" w:sz="4" w:space="0" w:color="auto"/>
              <w:right w:val="single" w:sz="4" w:space="0" w:color="auto"/>
            </w:tcBorders>
            <w:hideMark/>
          </w:tcPr>
          <w:p w14:paraId="2272D83C" w14:textId="77777777" w:rsidR="00110AF6" w:rsidRDefault="00110AF6">
            <w:pPr>
              <w:pStyle w:val="TAL"/>
              <w:rPr>
                <w:lang w:eastAsia="ja-JP"/>
              </w:rPr>
            </w:pPr>
            <w:r>
              <w:t>E-UTRA Band 1, 3, 5, 7, 8, 11, 18, 19, 20, 21, 26, 27, 28, 31, 32, 33, 34, 38, 39</w:t>
            </w:r>
            <w:r>
              <w:rPr>
                <w:lang w:eastAsia="zh-CN"/>
              </w:rPr>
              <w:t>, 41, 44, 45</w:t>
            </w:r>
            <w:r>
              <w:t>, 50, 51, 65, 67, 68, 69, 72</w:t>
            </w:r>
            <w:r>
              <w:rPr>
                <w:lang w:eastAsia="ja-JP"/>
              </w:rPr>
              <w:t>, 73, 74</w:t>
            </w:r>
            <w:r>
              <w:t>, 75, 76</w:t>
            </w:r>
          </w:p>
        </w:tc>
        <w:tc>
          <w:tcPr>
            <w:tcW w:w="1093" w:type="dxa"/>
            <w:gridSpan w:val="2"/>
            <w:tcBorders>
              <w:top w:val="single" w:sz="4" w:space="0" w:color="auto"/>
              <w:left w:val="nil"/>
              <w:bottom w:val="single" w:sz="4" w:space="0" w:color="auto"/>
              <w:right w:val="single" w:sz="4" w:space="0" w:color="auto"/>
            </w:tcBorders>
            <w:hideMark/>
          </w:tcPr>
          <w:p w14:paraId="2ADE33B0"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971C220"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0C3121A4"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3E44627"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77641B22"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5671E6CE" w14:textId="77777777" w:rsidR="00110AF6" w:rsidRDefault="00110AF6">
            <w:pPr>
              <w:pStyle w:val="TAC"/>
              <w:rPr>
                <w:lang w:eastAsia="ja-JP"/>
              </w:rPr>
            </w:pPr>
          </w:p>
        </w:tc>
      </w:tr>
      <w:tr w:rsidR="00110AF6" w14:paraId="0A516092"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76BEE5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2A2F93C" w14:textId="77777777" w:rsidR="00110AF6" w:rsidRDefault="00110AF6">
            <w:pPr>
              <w:pStyle w:val="TAL"/>
              <w:rPr>
                <w:lang w:eastAsia="ja-JP"/>
              </w:rPr>
            </w:pPr>
            <w:r>
              <w:rPr>
                <w:lang w:eastAsia="zh-CN"/>
              </w:rPr>
              <w:t>NR Band n79</w:t>
            </w:r>
          </w:p>
        </w:tc>
        <w:tc>
          <w:tcPr>
            <w:tcW w:w="1093" w:type="dxa"/>
            <w:gridSpan w:val="2"/>
            <w:tcBorders>
              <w:top w:val="single" w:sz="4" w:space="0" w:color="auto"/>
              <w:left w:val="nil"/>
              <w:bottom w:val="single" w:sz="4" w:space="0" w:color="auto"/>
              <w:right w:val="single" w:sz="4" w:space="0" w:color="auto"/>
            </w:tcBorders>
            <w:hideMark/>
          </w:tcPr>
          <w:p w14:paraId="51406224"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E01D5C6"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1772C67A"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934FCFB"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70D9E7AC"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72999E0D" w14:textId="77777777" w:rsidR="00110AF6" w:rsidRDefault="00110AF6">
            <w:pPr>
              <w:pStyle w:val="TAC"/>
              <w:rPr>
                <w:lang w:eastAsia="ja-JP"/>
              </w:rPr>
            </w:pPr>
            <w:r>
              <w:rPr>
                <w:lang w:eastAsia="zh-CN"/>
              </w:rPr>
              <w:t>2</w:t>
            </w:r>
          </w:p>
        </w:tc>
      </w:tr>
      <w:tr w:rsidR="00110AF6" w14:paraId="2F82D6B1"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6EF280A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83E68AC" w14:textId="77777777" w:rsidR="00110AF6" w:rsidRDefault="00110AF6">
            <w:pPr>
              <w:pStyle w:val="TAL"/>
              <w:rPr>
                <w:lang w:eastAsia="zh-CN"/>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3D427ECD" w14:textId="77777777" w:rsidR="00110AF6" w:rsidRDefault="00110AF6">
            <w:pPr>
              <w:pStyle w:val="TAC"/>
            </w:pPr>
            <w:r>
              <w:t xml:space="preserve">1884.5 </w:t>
            </w:r>
          </w:p>
        </w:tc>
        <w:tc>
          <w:tcPr>
            <w:tcW w:w="425" w:type="dxa"/>
            <w:gridSpan w:val="2"/>
            <w:tcBorders>
              <w:top w:val="single" w:sz="4" w:space="0" w:color="auto"/>
              <w:left w:val="nil"/>
              <w:bottom w:val="single" w:sz="4" w:space="0" w:color="auto"/>
              <w:right w:val="single" w:sz="4" w:space="0" w:color="auto"/>
            </w:tcBorders>
            <w:hideMark/>
          </w:tcPr>
          <w:p w14:paraId="3B076307" w14:textId="77777777" w:rsidR="00110AF6" w:rsidRDefault="00110AF6">
            <w:pPr>
              <w:pStyle w:val="TAC"/>
            </w:pPr>
            <w:r>
              <w:t xml:space="preserve">- </w:t>
            </w:r>
          </w:p>
        </w:tc>
        <w:tc>
          <w:tcPr>
            <w:tcW w:w="994" w:type="dxa"/>
            <w:gridSpan w:val="2"/>
            <w:tcBorders>
              <w:top w:val="single" w:sz="4" w:space="0" w:color="auto"/>
              <w:left w:val="nil"/>
              <w:bottom w:val="single" w:sz="4" w:space="0" w:color="auto"/>
              <w:right w:val="single" w:sz="4" w:space="0" w:color="auto"/>
            </w:tcBorders>
            <w:hideMark/>
          </w:tcPr>
          <w:p w14:paraId="256ED43E" w14:textId="77777777" w:rsidR="00110AF6" w:rsidRDefault="00110AF6">
            <w:pPr>
              <w:pStyle w:val="TAC"/>
            </w:pPr>
            <w:r>
              <w:t xml:space="preserve">1915.7 </w:t>
            </w:r>
          </w:p>
        </w:tc>
        <w:tc>
          <w:tcPr>
            <w:tcW w:w="1133" w:type="dxa"/>
            <w:gridSpan w:val="2"/>
            <w:tcBorders>
              <w:top w:val="single" w:sz="4" w:space="0" w:color="auto"/>
              <w:left w:val="nil"/>
              <w:bottom w:val="single" w:sz="4" w:space="0" w:color="auto"/>
              <w:right w:val="single" w:sz="4" w:space="0" w:color="auto"/>
            </w:tcBorders>
            <w:hideMark/>
          </w:tcPr>
          <w:p w14:paraId="27D11A0E" w14:textId="77777777" w:rsidR="00110AF6" w:rsidRDefault="00110AF6">
            <w:pPr>
              <w:pStyle w:val="TAC"/>
            </w:pPr>
            <w:r>
              <w:t>-41</w:t>
            </w:r>
          </w:p>
        </w:tc>
        <w:tc>
          <w:tcPr>
            <w:tcW w:w="996" w:type="dxa"/>
            <w:gridSpan w:val="2"/>
            <w:tcBorders>
              <w:top w:val="single" w:sz="4" w:space="0" w:color="auto"/>
              <w:left w:val="nil"/>
              <w:bottom w:val="single" w:sz="4" w:space="0" w:color="auto"/>
              <w:right w:val="single" w:sz="4" w:space="0" w:color="auto"/>
            </w:tcBorders>
            <w:noWrap/>
            <w:hideMark/>
          </w:tcPr>
          <w:p w14:paraId="1BE14229" w14:textId="77777777" w:rsidR="00110AF6" w:rsidRDefault="00110AF6">
            <w:pPr>
              <w:pStyle w:val="TAC"/>
            </w:pPr>
            <w:r>
              <w:t>0.3</w:t>
            </w:r>
          </w:p>
        </w:tc>
        <w:tc>
          <w:tcPr>
            <w:tcW w:w="1272" w:type="dxa"/>
            <w:gridSpan w:val="3"/>
            <w:tcBorders>
              <w:top w:val="single" w:sz="4" w:space="0" w:color="auto"/>
              <w:left w:val="nil"/>
              <w:bottom w:val="single" w:sz="4" w:space="0" w:color="auto"/>
              <w:right w:val="single" w:sz="4" w:space="0" w:color="auto"/>
            </w:tcBorders>
            <w:noWrap/>
            <w:hideMark/>
          </w:tcPr>
          <w:p w14:paraId="2BB3E5C7" w14:textId="77777777" w:rsidR="00110AF6" w:rsidRDefault="00110AF6">
            <w:pPr>
              <w:pStyle w:val="TAC"/>
              <w:rPr>
                <w:lang w:eastAsia="zh-CN"/>
              </w:rPr>
            </w:pPr>
            <w:r>
              <w:t>3</w:t>
            </w:r>
          </w:p>
        </w:tc>
      </w:tr>
      <w:tr w:rsidR="00110AF6" w14:paraId="002A3D21"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vAlign w:val="center"/>
            <w:hideMark/>
          </w:tcPr>
          <w:p w14:paraId="4972FE25" w14:textId="77777777" w:rsidR="00110AF6" w:rsidRDefault="00110AF6">
            <w:pPr>
              <w:pStyle w:val="TAC"/>
              <w:rPr>
                <w:lang w:eastAsia="ja-JP"/>
              </w:rPr>
            </w:pPr>
            <w:r>
              <w:rPr>
                <w:lang w:eastAsia="ja-JP"/>
              </w:rPr>
              <w:t>DC_40_n79</w:t>
            </w:r>
          </w:p>
        </w:tc>
        <w:tc>
          <w:tcPr>
            <w:tcW w:w="2857" w:type="dxa"/>
            <w:gridSpan w:val="2"/>
            <w:tcBorders>
              <w:top w:val="single" w:sz="4" w:space="0" w:color="auto"/>
              <w:left w:val="nil"/>
              <w:bottom w:val="nil"/>
              <w:right w:val="single" w:sz="4" w:space="0" w:color="auto"/>
            </w:tcBorders>
            <w:hideMark/>
          </w:tcPr>
          <w:p w14:paraId="5B8CB3F9" w14:textId="77777777" w:rsidR="00110AF6" w:rsidRDefault="00110AF6">
            <w:pPr>
              <w:pStyle w:val="TAL"/>
              <w:rPr>
                <w:lang w:eastAsia="ja-JP"/>
              </w:rPr>
            </w:pPr>
            <w:r>
              <w:rPr>
                <w:lang w:eastAsia="ja-JP"/>
              </w:rPr>
              <w:t>Bands 1, 3, 5, 8, 11, 18, 19, 21, 26, 28, 34, 39, 41, 42, 65, 74</w:t>
            </w:r>
          </w:p>
          <w:p w14:paraId="3FE12BD4" w14:textId="77777777" w:rsidR="00110AF6" w:rsidRDefault="00110AF6">
            <w:pPr>
              <w:pStyle w:val="TAL"/>
              <w:rPr>
                <w:lang w:eastAsia="ja-JP"/>
              </w:rPr>
            </w:pPr>
            <w:r>
              <w:rPr>
                <w:lang w:eastAsia="ja-JP"/>
              </w:rPr>
              <w:t>NR band n78</w:t>
            </w:r>
          </w:p>
        </w:tc>
        <w:tc>
          <w:tcPr>
            <w:tcW w:w="1093" w:type="dxa"/>
            <w:gridSpan w:val="2"/>
            <w:tcBorders>
              <w:top w:val="single" w:sz="4" w:space="0" w:color="auto"/>
              <w:left w:val="nil"/>
              <w:bottom w:val="nil"/>
              <w:right w:val="single" w:sz="4" w:space="0" w:color="auto"/>
            </w:tcBorders>
            <w:hideMark/>
          </w:tcPr>
          <w:p w14:paraId="3C5B2BB9"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nil"/>
              <w:right w:val="single" w:sz="4" w:space="0" w:color="auto"/>
            </w:tcBorders>
            <w:hideMark/>
          </w:tcPr>
          <w:p w14:paraId="10A92B88" w14:textId="77777777" w:rsidR="00110AF6" w:rsidRDefault="00110AF6">
            <w:pPr>
              <w:pStyle w:val="TAC"/>
              <w:rPr>
                <w:lang w:eastAsia="ja-JP"/>
              </w:rPr>
            </w:pPr>
            <w:r>
              <w:t>-</w:t>
            </w:r>
          </w:p>
        </w:tc>
        <w:tc>
          <w:tcPr>
            <w:tcW w:w="994" w:type="dxa"/>
            <w:gridSpan w:val="2"/>
            <w:tcBorders>
              <w:top w:val="single" w:sz="4" w:space="0" w:color="auto"/>
              <w:left w:val="nil"/>
              <w:bottom w:val="nil"/>
              <w:right w:val="single" w:sz="4" w:space="0" w:color="auto"/>
            </w:tcBorders>
            <w:hideMark/>
          </w:tcPr>
          <w:p w14:paraId="44F7B348"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nil"/>
              <w:right w:val="single" w:sz="4" w:space="0" w:color="auto"/>
            </w:tcBorders>
            <w:hideMark/>
          </w:tcPr>
          <w:p w14:paraId="6DA5B7CE"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nil"/>
              <w:right w:val="single" w:sz="4" w:space="0" w:color="auto"/>
            </w:tcBorders>
            <w:noWrap/>
            <w:hideMark/>
          </w:tcPr>
          <w:p w14:paraId="09895433" w14:textId="77777777" w:rsidR="00110AF6" w:rsidRDefault="00110AF6">
            <w:pPr>
              <w:pStyle w:val="TAC"/>
              <w:rPr>
                <w:lang w:eastAsia="ja-JP"/>
              </w:rPr>
            </w:pPr>
            <w:r>
              <w:rPr>
                <w:rFonts w:eastAsia="Yu Mincho"/>
                <w:lang w:eastAsia="ja-JP"/>
              </w:rPr>
              <w:t>1</w:t>
            </w:r>
          </w:p>
        </w:tc>
        <w:tc>
          <w:tcPr>
            <w:tcW w:w="1272" w:type="dxa"/>
            <w:gridSpan w:val="3"/>
            <w:tcBorders>
              <w:top w:val="single" w:sz="4" w:space="0" w:color="auto"/>
              <w:left w:val="nil"/>
              <w:bottom w:val="nil"/>
              <w:right w:val="single" w:sz="4" w:space="0" w:color="auto"/>
            </w:tcBorders>
            <w:noWrap/>
          </w:tcPr>
          <w:p w14:paraId="746FCD77" w14:textId="77777777" w:rsidR="00110AF6" w:rsidRDefault="00110AF6">
            <w:pPr>
              <w:pStyle w:val="TAC"/>
              <w:rPr>
                <w:lang w:eastAsia="ja-JP"/>
              </w:rPr>
            </w:pPr>
          </w:p>
        </w:tc>
      </w:tr>
      <w:tr w:rsidR="00110AF6" w14:paraId="1B24F87F"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6F77C7DE" w14:textId="77777777" w:rsidR="00110AF6" w:rsidRDefault="00110AF6">
            <w:pPr>
              <w:pStyle w:val="TAC"/>
              <w:rPr>
                <w:lang w:eastAsia="ja-JP"/>
              </w:rPr>
            </w:pPr>
          </w:p>
        </w:tc>
        <w:tc>
          <w:tcPr>
            <w:tcW w:w="2857" w:type="dxa"/>
            <w:gridSpan w:val="2"/>
            <w:tcBorders>
              <w:top w:val="single" w:sz="4" w:space="0" w:color="auto"/>
              <w:left w:val="nil"/>
              <w:bottom w:val="nil"/>
              <w:right w:val="single" w:sz="4" w:space="0" w:color="auto"/>
            </w:tcBorders>
            <w:hideMark/>
          </w:tcPr>
          <w:p w14:paraId="613B8848" w14:textId="77777777" w:rsidR="00110AF6" w:rsidRDefault="00110AF6">
            <w:pPr>
              <w:pStyle w:val="TAL"/>
              <w:rPr>
                <w:lang w:eastAsia="ja-JP"/>
              </w:rPr>
            </w:pPr>
            <w:r>
              <w:t>Frequency range</w:t>
            </w:r>
          </w:p>
        </w:tc>
        <w:tc>
          <w:tcPr>
            <w:tcW w:w="1093" w:type="dxa"/>
            <w:gridSpan w:val="2"/>
            <w:tcBorders>
              <w:top w:val="single" w:sz="4" w:space="0" w:color="auto"/>
              <w:left w:val="nil"/>
              <w:bottom w:val="nil"/>
              <w:right w:val="single" w:sz="4" w:space="0" w:color="auto"/>
            </w:tcBorders>
            <w:hideMark/>
          </w:tcPr>
          <w:p w14:paraId="43E82B51" w14:textId="77777777" w:rsidR="00110AF6" w:rsidRDefault="00110AF6">
            <w:pPr>
              <w:pStyle w:val="TAC"/>
            </w:pPr>
            <w:r>
              <w:t xml:space="preserve">1884.5 </w:t>
            </w:r>
          </w:p>
        </w:tc>
        <w:tc>
          <w:tcPr>
            <w:tcW w:w="425" w:type="dxa"/>
            <w:gridSpan w:val="2"/>
            <w:tcBorders>
              <w:top w:val="single" w:sz="4" w:space="0" w:color="auto"/>
              <w:left w:val="nil"/>
              <w:bottom w:val="nil"/>
              <w:right w:val="single" w:sz="4" w:space="0" w:color="auto"/>
            </w:tcBorders>
            <w:hideMark/>
          </w:tcPr>
          <w:p w14:paraId="3CD29140" w14:textId="77777777" w:rsidR="00110AF6" w:rsidRDefault="00110AF6">
            <w:pPr>
              <w:pStyle w:val="TAC"/>
            </w:pPr>
            <w:r>
              <w:t xml:space="preserve">- </w:t>
            </w:r>
          </w:p>
        </w:tc>
        <w:tc>
          <w:tcPr>
            <w:tcW w:w="994" w:type="dxa"/>
            <w:gridSpan w:val="2"/>
            <w:tcBorders>
              <w:top w:val="single" w:sz="4" w:space="0" w:color="auto"/>
              <w:left w:val="nil"/>
              <w:bottom w:val="nil"/>
              <w:right w:val="single" w:sz="4" w:space="0" w:color="auto"/>
            </w:tcBorders>
            <w:hideMark/>
          </w:tcPr>
          <w:p w14:paraId="751B2162" w14:textId="77777777" w:rsidR="00110AF6" w:rsidRDefault="00110AF6">
            <w:pPr>
              <w:pStyle w:val="TAC"/>
            </w:pPr>
            <w:r>
              <w:t xml:space="preserve">1915.7 </w:t>
            </w:r>
          </w:p>
        </w:tc>
        <w:tc>
          <w:tcPr>
            <w:tcW w:w="1133" w:type="dxa"/>
            <w:gridSpan w:val="2"/>
            <w:tcBorders>
              <w:top w:val="single" w:sz="4" w:space="0" w:color="auto"/>
              <w:left w:val="nil"/>
              <w:bottom w:val="nil"/>
              <w:right w:val="single" w:sz="4" w:space="0" w:color="auto"/>
            </w:tcBorders>
            <w:hideMark/>
          </w:tcPr>
          <w:p w14:paraId="2CDCA457" w14:textId="77777777" w:rsidR="00110AF6" w:rsidRDefault="00110AF6">
            <w:pPr>
              <w:pStyle w:val="TAC"/>
              <w:rPr>
                <w:lang w:eastAsia="ja-JP"/>
              </w:rPr>
            </w:pPr>
            <w:r>
              <w:t>-41</w:t>
            </w:r>
          </w:p>
        </w:tc>
        <w:tc>
          <w:tcPr>
            <w:tcW w:w="996" w:type="dxa"/>
            <w:gridSpan w:val="2"/>
            <w:tcBorders>
              <w:top w:val="single" w:sz="4" w:space="0" w:color="auto"/>
              <w:left w:val="nil"/>
              <w:bottom w:val="nil"/>
              <w:right w:val="single" w:sz="4" w:space="0" w:color="auto"/>
            </w:tcBorders>
            <w:noWrap/>
            <w:hideMark/>
          </w:tcPr>
          <w:p w14:paraId="27995B46" w14:textId="77777777" w:rsidR="00110AF6" w:rsidRDefault="00110AF6">
            <w:pPr>
              <w:pStyle w:val="TAC"/>
              <w:rPr>
                <w:rFonts w:eastAsia="Yu Mincho"/>
                <w:lang w:eastAsia="ja-JP"/>
              </w:rPr>
            </w:pPr>
            <w:r>
              <w:t>0.3</w:t>
            </w:r>
          </w:p>
        </w:tc>
        <w:tc>
          <w:tcPr>
            <w:tcW w:w="1272" w:type="dxa"/>
            <w:gridSpan w:val="3"/>
            <w:tcBorders>
              <w:top w:val="single" w:sz="4" w:space="0" w:color="auto"/>
              <w:left w:val="nil"/>
              <w:bottom w:val="nil"/>
              <w:right w:val="single" w:sz="4" w:space="0" w:color="auto"/>
            </w:tcBorders>
            <w:noWrap/>
            <w:hideMark/>
          </w:tcPr>
          <w:p w14:paraId="414F52B6" w14:textId="77777777" w:rsidR="00110AF6" w:rsidRDefault="00110AF6">
            <w:pPr>
              <w:pStyle w:val="TAC"/>
              <w:rPr>
                <w:lang w:eastAsia="ja-JP"/>
              </w:rPr>
            </w:pPr>
            <w:r>
              <w:t>3</w:t>
            </w:r>
          </w:p>
        </w:tc>
      </w:tr>
      <w:tr w:rsidR="00110AF6" w14:paraId="13FABDB1" w14:textId="77777777" w:rsidTr="00110AF6">
        <w:trPr>
          <w:gridBefore w:val="2"/>
          <w:wBefore w:w="226" w:type="dxa"/>
          <w:trHeight w:val="187"/>
          <w:jc w:val="center"/>
        </w:trPr>
        <w:tc>
          <w:tcPr>
            <w:tcW w:w="1999" w:type="dxa"/>
            <w:gridSpan w:val="3"/>
            <w:vMerge w:val="restart"/>
            <w:tcBorders>
              <w:top w:val="single" w:sz="4" w:space="0" w:color="auto"/>
              <w:left w:val="single" w:sz="4" w:space="0" w:color="auto"/>
              <w:bottom w:val="single" w:sz="4" w:space="0" w:color="auto"/>
              <w:right w:val="single" w:sz="4" w:space="0" w:color="auto"/>
            </w:tcBorders>
            <w:hideMark/>
          </w:tcPr>
          <w:p w14:paraId="745DD495" w14:textId="77777777" w:rsidR="00110AF6" w:rsidRDefault="00110AF6">
            <w:pPr>
              <w:pStyle w:val="TAC"/>
              <w:rPr>
                <w:lang w:eastAsia="ja-JP"/>
              </w:rPr>
            </w:pPr>
            <w:r>
              <w:rPr>
                <w:lang w:eastAsia="ja-JP"/>
              </w:rPr>
              <w:t>DC_41_n3</w:t>
            </w:r>
          </w:p>
        </w:tc>
        <w:tc>
          <w:tcPr>
            <w:tcW w:w="2857" w:type="dxa"/>
            <w:gridSpan w:val="2"/>
            <w:tcBorders>
              <w:top w:val="single" w:sz="4" w:space="0" w:color="auto"/>
              <w:left w:val="nil"/>
              <w:bottom w:val="single" w:sz="4" w:space="0" w:color="auto"/>
              <w:right w:val="single" w:sz="4" w:space="0" w:color="auto"/>
            </w:tcBorders>
            <w:hideMark/>
          </w:tcPr>
          <w:p w14:paraId="4EB15E06" w14:textId="77777777" w:rsidR="00110AF6" w:rsidRDefault="00110AF6">
            <w:pPr>
              <w:pStyle w:val="TAL"/>
              <w:rPr>
                <w:lang w:eastAsia="ja-JP"/>
              </w:rPr>
            </w:pPr>
            <w:r>
              <w:t xml:space="preserve">E-UTRA Band </w:t>
            </w:r>
            <w:r>
              <w:rPr>
                <w:lang w:eastAsia="ja-JP"/>
              </w:rPr>
              <w:t xml:space="preserve">1, 5, 8, </w:t>
            </w:r>
            <w:r>
              <w:rPr>
                <w:lang w:eastAsia="zh-CN"/>
              </w:rPr>
              <w:t>26</w:t>
            </w:r>
            <w:r>
              <w:rPr>
                <w:lang w:eastAsia="ja-JP"/>
              </w:rPr>
              <w:t xml:space="preserve">, </w:t>
            </w:r>
            <w:r>
              <w:rPr>
                <w:lang w:eastAsia="zh-CN"/>
              </w:rPr>
              <w:t>27</w:t>
            </w:r>
            <w:r>
              <w:rPr>
                <w:lang w:eastAsia="ja-JP"/>
              </w:rPr>
              <w:t xml:space="preserve">, </w:t>
            </w:r>
            <w:r>
              <w:rPr>
                <w:rFonts w:eastAsia="Yu Mincho"/>
                <w:lang w:eastAsia="ja-JP"/>
              </w:rPr>
              <w:t>2</w:t>
            </w:r>
            <w:r>
              <w:rPr>
                <w:lang w:eastAsia="zh-CN"/>
              </w:rPr>
              <w:t>8</w:t>
            </w:r>
            <w:r>
              <w:rPr>
                <w:rFonts w:eastAsia="Yu Mincho"/>
                <w:lang w:eastAsia="ja-JP"/>
              </w:rPr>
              <w:t xml:space="preserve">, </w:t>
            </w:r>
            <w:r>
              <w:rPr>
                <w:lang w:eastAsia="zh-CN"/>
              </w:rPr>
              <w:t>34</w:t>
            </w:r>
            <w:r>
              <w:rPr>
                <w:lang w:eastAsia="ja-JP"/>
              </w:rPr>
              <w:t xml:space="preserve">, </w:t>
            </w:r>
            <w:r>
              <w:rPr>
                <w:lang w:eastAsia="zh-CN"/>
              </w:rPr>
              <w:t>39</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51, 65, 73, 74</w:t>
            </w:r>
          </w:p>
        </w:tc>
        <w:tc>
          <w:tcPr>
            <w:tcW w:w="1093" w:type="dxa"/>
            <w:gridSpan w:val="2"/>
            <w:tcBorders>
              <w:top w:val="single" w:sz="4" w:space="0" w:color="auto"/>
              <w:left w:val="nil"/>
              <w:bottom w:val="single" w:sz="4" w:space="0" w:color="auto"/>
              <w:right w:val="single" w:sz="4" w:space="0" w:color="auto"/>
            </w:tcBorders>
            <w:hideMark/>
          </w:tcPr>
          <w:p w14:paraId="0570FCCD"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A9EF82C"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1FA39690"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1D3DF56" w14:textId="77777777" w:rsidR="00110AF6" w:rsidRDefault="00110AF6">
            <w:pPr>
              <w:pStyle w:val="TAC"/>
              <w:rPr>
                <w:lang w:eastAsia="ja-JP"/>
              </w:rPr>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182BDBF5" w14:textId="77777777" w:rsidR="00110AF6" w:rsidRDefault="00110AF6">
            <w:pPr>
              <w:pStyle w:val="TAC"/>
              <w:rPr>
                <w:rFonts w:eastAsia="Yu Mincho"/>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5A20731" w14:textId="77777777" w:rsidR="00110AF6" w:rsidRDefault="00110AF6">
            <w:pPr>
              <w:pStyle w:val="TAC"/>
              <w:rPr>
                <w:lang w:eastAsia="zh-CN"/>
              </w:rPr>
            </w:pPr>
          </w:p>
        </w:tc>
      </w:tr>
      <w:tr w:rsidR="00110AF6" w14:paraId="698C270E" w14:textId="77777777" w:rsidTr="00110AF6">
        <w:trPr>
          <w:gridBefore w:val="2"/>
          <w:wBefore w:w="226" w:type="dxa"/>
          <w:trHeight w:val="187"/>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54BEF71" w14:textId="77777777" w:rsidR="00110AF6" w:rsidRDefault="00110AF6">
            <w:pPr>
              <w:spacing w:after="0"/>
              <w:rPr>
                <w:rFonts w:ascii="Arial" w:hAnsi="Arial"/>
                <w:sz w:val="18"/>
                <w:lang w:eastAsia="ja-JP"/>
              </w:rPr>
            </w:pPr>
          </w:p>
        </w:tc>
        <w:tc>
          <w:tcPr>
            <w:tcW w:w="2857" w:type="dxa"/>
            <w:gridSpan w:val="2"/>
            <w:tcBorders>
              <w:top w:val="single" w:sz="4" w:space="0" w:color="auto"/>
              <w:left w:val="nil"/>
              <w:bottom w:val="single" w:sz="4" w:space="0" w:color="auto"/>
              <w:right w:val="single" w:sz="4" w:space="0" w:color="auto"/>
            </w:tcBorders>
            <w:hideMark/>
          </w:tcPr>
          <w:p w14:paraId="1D2D881C" w14:textId="77777777" w:rsidR="00110AF6" w:rsidRDefault="00110AF6">
            <w:pPr>
              <w:pStyle w:val="TAL"/>
              <w:rPr>
                <w:lang w:eastAsia="ja-JP"/>
              </w:rPr>
            </w:pPr>
            <w:r>
              <w:t>E-UTRA Band 3</w:t>
            </w:r>
          </w:p>
        </w:tc>
        <w:tc>
          <w:tcPr>
            <w:tcW w:w="1093" w:type="dxa"/>
            <w:gridSpan w:val="2"/>
            <w:tcBorders>
              <w:top w:val="single" w:sz="4" w:space="0" w:color="auto"/>
              <w:left w:val="nil"/>
              <w:bottom w:val="single" w:sz="4" w:space="0" w:color="auto"/>
              <w:right w:val="single" w:sz="4" w:space="0" w:color="auto"/>
            </w:tcBorders>
            <w:hideMark/>
          </w:tcPr>
          <w:p w14:paraId="76CB6DA4"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53A13C0"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5014B199" w14:textId="77777777" w:rsidR="00110AF6" w:rsidRDefault="00110AF6">
            <w:pPr>
              <w:pStyle w:val="TAC"/>
              <w:rPr>
                <w:lang w:eastAsia="ja-JP"/>
              </w:rPr>
            </w:pPr>
            <w:r>
              <w:rPr>
                <w:rStyle w:val="TALCar"/>
                <w:szCs w:val="18"/>
              </w:rPr>
              <w:t>F</w:t>
            </w:r>
            <w:r>
              <w:rPr>
                <w:rStyle w:val="TALCar"/>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4EE165F"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7CDD018A" w14:textId="77777777" w:rsidR="00110AF6" w:rsidRDefault="00110AF6">
            <w:pPr>
              <w:pStyle w:val="TAC"/>
              <w:rPr>
                <w:rFonts w:eastAsia="Yu Mincho"/>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459112D4" w14:textId="77777777" w:rsidR="00110AF6" w:rsidRDefault="00110AF6">
            <w:pPr>
              <w:pStyle w:val="TAC"/>
              <w:rPr>
                <w:lang w:eastAsia="zh-CN"/>
              </w:rPr>
            </w:pPr>
            <w:r>
              <w:rPr>
                <w:lang w:eastAsia="zh-TW"/>
              </w:rPr>
              <w:t>5</w:t>
            </w:r>
          </w:p>
        </w:tc>
      </w:tr>
      <w:tr w:rsidR="00110AF6" w14:paraId="541F9584" w14:textId="77777777" w:rsidTr="00110AF6">
        <w:trPr>
          <w:gridBefore w:val="2"/>
          <w:wBefore w:w="226" w:type="dxa"/>
          <w:trHeight w:val="187"/>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0C32E56" w14:textId="77777777" w:rsidR="00110AF6" w:rsidRDefault="00110AF6">
            <w:pPr>
              <w:spacing w:after="0"/>
              <w:rPr>
                <w:rFonts w:ascii="Arial" w:hAnsi="Arial"/>
                <w:sz w:val="18"/>
                <w:lang w:eastAsia="ja-JP"/>
              </w:rPr>
            </w:pPr>
          </w:p>
        </w:tc>
        <w:tc>
          <w:tcPr>
            <w:tcW w:w="2857" w:type="dxa"/>
            <w:gridSpan w:val="2"/>
            <w:tcBorders>
              <w:top w:val="single" w:sz="4" w:space="0" w:color="auto"/>
              <w:left w:val="nil"/>
              <w:bottom w:val="single" w:sz="4" w:space="0" w:color="auto"/>
              <w:right w:val="single" w:sz="4" w:space="0" w:color="auto"/>
            </w:tcBorders>
            <w:hideMark/>
          </w:tcPr>
          <w:p w14:paraId="1AD56273" w14:textId="77777777" w:rsidR="00110AF6" w:rsidRDefault="00110AF6">
            <w:pPr>
              <w:pStyle w:val="TAL"/>
              <w:rPr>
                <w:lang w:eastAsia="zh-CN"/>
              </w:rPr>
            </w:pPr>
            <w:r>
              <w:t>E-UTRA Band 42,</w:t>
            </w:r>
            <w:r>
              <w:rPr>
                <w:lang w:eastAsia="zh-CN"/>
              </w:rPr>
              <w:t xml:space="preserve"> 52</w:t>
            </w:r>
          </w:p>
          <w:p w14:paraId="072E9B04" w14:textId="77777777" w:rsidR="00110AF6" w:rsidRDefault="00110AF6">
            <w:pPr>
              <w:pStyle w:val="TAL"/>
              <w:rPr>
                <w:lang w:eastAsia="ja-JP"/>
              </w:rPr>
            </w:pPr>
            <w:r>
              <w:t>NR Band n77, n78</w:t>
            </w:r>
            <w:r>
              <w:rPr>
                <w:lang w:eastAsia="zh-CN"/>
              </w:rPr>
              <w:t>, n79</w:t>
            </w:r>
          </w:p>
        </w:tc>
        <w:tc>
          <w:tcPr>
            <w:tcW w:w="1093" w:type="dxa"/>
            <w:gridSpan w:val="2"/>
            <w:tcBorders>
              <w:top w:val="single" w:sz="4" w:space="0" w:color="auto"/>
              <w:left w:val="nil"/>
              <w:bottom w:val="single" w:sz="4" w:space="0" w:color="auto"/>
              <w:right w:val="single" w:sz="4" w:space="0" w:color="auto"/>
            </w:tcBorders>
            <w:hideMark/>
          </w:tcPr>
          <w:p w14:paraId="21FD95A3"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8625600"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0F89F1EE" w14:textId="77777777" w:rsidR="00110AF6" w:rsidRDefault="00110AF6">
            <w:pPr>
              <w:pStyle w:val="TAC"/>
              <w:rPr>
                <w:lang w:eastAsia="ja-JP"/>
              </w:rPr>
            </w:pPr>
            <w:r>
              <w:rPr>
                <w:rStyle w:val="TALCar"/>
                <w:szCs w:val="18"/>
              </w:rPr>
              <w:t>F</w:t>
            </w:r>
            <w:r>
              <w:rPr>
                <w:rStyle w:val="TALCar"/>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A12E638"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0216B303" w14:textId="77777777" w:rsidR="00110AF6" w:rsidRDefault="00110AF6">
            <w:pPr>
              <w:pStyle w:val="TAC"/>
              <w:rPr>
                <w:rFonts w:eastAsia="Yu Mincho"/>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3BDE2433" w14:textId="77777777" w:rsidR="00110AF6" w:rsidRDefault="00110AF6">
            <w:pPr>
              <w:pStyle w:val="TAC"/>
              <w:rPr>
                <w:lang w:eastAsia="zh-CN"/>
              </w:rPr>
            </w:pPr>
            <w:r>
              <w:t>2</w:t>
            </w:r>
          </w:p>
        </w:tc>
      </w:tr>
      <w:tr w:rsidR="00110AF6" w14:paraId="1871C7FB" w14:textId="77777777" w:rsidTr="00110AF6">
        <w:trPr>
          <w:gridBefore w:val="2"/>
          <w:wBefore w:w="226" w:type="dxa"/>
          <w:trHeight w:val="187"/>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AB7C364" w14:textId="77777777" w:rsidR="00110AF6" w:rsidRDefault="00110AF6">
            <w:pPr>
              <w:spacing w:after="0"/>
              <w:rPr>
                <w:rFonts w:ascii="Arial" w:hAnsi="Arial"/>
                <w:sz w:val="18"/>
                <w:lang w:eastAsia="ja-JP"/>
              </w:rPr>
            </w:pPr>
          </w:p>
        </w:tc>
        <w:tc>
          <w:tcPr>
            <w:tcW w:w="2857" w:type="dxa"/>
            <w:gridSpan w:val="2"/>
            <w:tcBorders>
              <w:top w:val="single" w:sz="4" w:space="0" w:color="auto"/>
              <w:left w:val="nil"/>
              <w:bottom w:val="single" w:sz="4" w:space="0" w:color="auto"/>
              <w:right w:val="single" w:sz="4" w:space="0" w:color="auto"/>
            </w:tcBorders>
            <w:hideMark/>
          </w:tcPr>
          <w:p w14:paraId="56CFB662" w14:textId="77777777" w:rsidR="00110AF6" w:rsidRDefault="00110AF6">
            <w:pPr>
              <w:pStyle w:val="TAL"/>
            </w:pPr>
            <w:r>
              <w:t>E-UTRA Band</w:t>
            </w:r>
            <w:r>
              <w:rPr>
                <w:lang w:eastAsia="zh-CN"/>
              </w:rPr>
              <w:t xml:space="preserve"> 40</w:t>
            </w:r>
          </w:p>
        </w:tc>
        <w:tc>
          <w:tcPr>
            <w:tcW w:w="1093" w:type="dxa"/>
            <w:gridSpan w:val="2"/>
            <w:tcBorders>
              <w:top w:val="single" w:sz="4" w:space="0" w:color="auto"/>
              <w:left w:val="nil"/>
              <w:bottom w:val="single" w:sz="4" w:space="0" w:color="auto"/>
              <w:right w:val="single" w:sz="4" w:space="0" w:color="auto"/>
            </w:tcBorders>
            <w:hideMark/>
          </w:tcPr>
          <w:p w14:paraId="7994AC62"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7A62330"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BA0BE62"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0B47632" w14:textId="77777777" w:rsidR="00110AF6" w:rsidRDefault="00110AF6">
            <w:pPr>
              <w:pStyle w:val="TAC"/>
            </w:pPr>
            <w:r>
              <w:rPr>
                <w:lang w:eastAsia="zh-CN"/>
              </w:rPr>
              <w:t>-40</w:t>
            </w:r>
          </w:p>
        </w:tc>
        <w:tc>
          <w:tcPr>
            <w:tcW w:w="996" w:type="dxa"/>
            <w:gridSpan w:val="2"/>
            <w:tcBorders>
              <w:top w:val="single" w:sz="4" w:space="0" w:color="auto"/>
              <w:left w:val="nil"/>
              <w:bottom w:val="single" w:sz="4" w:space="0" w:color="auto"/>
              <w:right w:val="single" w:sz="4" w:space="0" w:color="auto"/>
            </w:tcBorders>
            <w:noWrap/>
            <w:hideMark/>
          </w:tcPr>
          <w:p w14:paraId="2626FF4F" w14:textId="77777777" w:rsidR="00110AF6" w:rsidRDefault="00110AF6">
            <w:pPr>
              <w:pStyle w:val="TAC"/>
            </w:pPr>
            <w:r>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411D3472" w14:textId="77777777" w:rsidR="00110AF6" w:rsidRDefault="00110AF6">
            <w:pPr>
              <w:pStyle w:val="TAC"/>
              <w:rPr>
                <w:lang w:eastAsia="zh-TW"/>
              </w:rPr>
            </w:pPr>
          </w:p>
        </w:tc>
      </w:tr>
      <w:tr w:rsidR="00110AF6" w14:paraId="6EC3A821" w14:textId="77777777" w:rsidTr="00110AF6">
        <w:trPr>
          <w:gridBefore w:val="2"/>
          <w:wBefore w:w="226" w:type="dxa"/>
          <w:trHeight w:val="187"/>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01199C9" w14:textId="77777777" w:rsidR="00110AF6" w:rsidRDefault="00110AF6">
            <w:pPr>
              <w:spacing w:after="0"/>
              <w:rPr>
                <w:rFonts w:ascii="Arial" w:hAnsi="Arial"/>
                <w:sz w:val="18"/>
                <w:lang w:eastAsia="ja-JP"/>
              </w:rPr>
            </w:pPr>
          </w:p>
        </w:tc>
        <w:tc>
          <w:tcPr>
            <w:tcW w:w="2857" w:type="dxa"/>
            <w:gridSpan w:val="2"/>
            <w:tcBorders>
              <w:top w:val="single" w:sz="4" w:space="0" w:color="auto"/>
              <w:left w:val="nil"/>
              <w:bottom w:val="single" w:sz="4" w:space="0" w:color="auto"/>
              <w:right w:val="single" w:sz="4" w:space="0" w:color="auto"/>
            </w:tcBorders>
            <w:hideMark/>
          </w:tcPr>
          <w:p w14:paraId="1E45974D"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6ECA324C" w14:textId="77777777" w:rsidR="00110AF6" w:rsidRDefault="00110AF6">
            <w:pPr>
              <w:pStyle w:val="TAC"/>
              <w:rPr>
                <w:lang w:eastAsia="ja-JP"/>
              </w:rPr>
            </w:pPr>
            <w:r>
              <w:t>1884.5</w:t>
            </w:r>
          </w:p>
        </w:tc>
        <w:tc>
          <w:tcPr>
            <w:tcW w:w="425" w:type="dxa"/>
            <w:gridSpan w:val="2"/>
            <w:tcBorders>
              <w:top w:val="single" w:sz="4" w:space="0" w:color="auto"/>
              <w:left w:val="nil"/>
              <w:bottom w:val="single" w:sz="4" w:space="0" w:color="auto"/>
              <w:right w:val="single" w:sz="4" w:space="0" w:color="auto"/>
            </w:tcBorders>
            <w:hideMark/>
          </w:tcPr>
          <w:p w14:paraId="5DF878D5"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20405A86" w14:textId="77777777" w:rsidR="00110AF6" w:rsidRDefault="00110AF6">
            <w:pPr>
              <w:pStyle w:val="TAC"/>
              <w:rPr>
                <w:lang w:eastAsia="ja-JP"/>
              </w:rPr>
            </w:pPr>
            <w:r>
              <w:t>1915.7</w:t>
            </w:r>
          </w:p>
        </w:tc>
        <w:tc>
          <w:tcPr>
            <w:tcW w:w="1133" w:type="dxa"/>
            <w:gridSpan w:val="2"/>
            <w:tcBorders>
              <w:top w:val="single" w:sz="4" w:space="0" w:color="auto"/>
              <w:left w:val="nil"/>
              <w:bottom w:val="single" w:sz="4" w:space="0" w:color="auto"/>
              <w:right w:val="single" w:sz="4" w:space="0" w:color="auto"/>
            </w:tcBorders>
            <w:hideMark/>
          </w:tcPr>
          <w:p w14:paraId="5FDD83AB" w14:textId="77777777" w:rsidR="00110AF6" w:rsidRDefault="00110AF6">
            <w:pPr>
              <w:pStyle w:val="TAC"/>
              <w:rPr>
                <w:lang w:eastAsia="ja-JP"/>
              </w:rPr>
            </w:pPr>
            <w:r>
              <w:t>-41</w:t>
            </w:r>
          </w:p>
        </w:tc>
        <w:tc>
          <w:tcPr>
            <w:tcW w:w="996" w:type="dxa"/>
            <w:gridSpan w:val="2"/>
            <w:tcBorders>
              <w:top w:val="single" w:sz="4" w:space="0" w:color="auto"/>
              <w:left w:val="nil"/>
              <w:bottom w:val="single" w:sz="4" w:space="0" w:color="auto"/>
              <w:right w:val="single" w:sz="4" w:space="0" w:color="auto"/>
            </w:tcBorders>
            <w:noWrap/>
            <w:hideMark/>
          </w:tcPr>
          <w:p w14:paraId="501131C7" w14:textId="77777777" w:rsidR="00110AF6" w:rsidRDefault="00110AF6">
            <w:pPr>
              <w:pStyle w:val="TAC"/>
              <w:rPr>
                <w:rFonts w:eastAsia="Yu Mincho"/>
                <w:lang w:eastAsia="ja-JP"/>
              </w:rPr>
            </w:pPr>
            <w:r>
              <w:t>0.3</w:t>
            </w:r>
          </w:p>
        </w:tc>
        <w:tc>
          <w:tcPr>
            <w:tcW w:w="1272" w:type="dxa"/>
            <w:gridSpan w:val="3"/>
            <w:tcBorders>
              <w:top w:val="single" w:sz="4" w:space="0" w:color="auto"/>
              <w:left w:val="nil"/>
              <w:bottom w:val="single" w:sz="4" w:space="0" w:color="auto"/>
              <w:right w:val="single" w:sz="4" w:space="0" w:color="auto"/>
            </w:tcBorders>
            <w:noWrap/>
            <w:hideMark/>
          </w:tcPr>
          <w:p w14:paraId="3EAF8665" w14:textId="77777777" w:rsidR="00110AF6" w:rsidRDefault="00110AF6">
            <w:pPr>
              <w:pStyle w:val="TAC"/>
              <w:rPr>
                <w:lang w:eastAsia="zh-CN"/>
              </w:rPr>
            </w:pPr>
            <w:r>
              <w:rPr>
                <w:lang w:eastAsia="zh-TW"/>
              </w:rPr>
              <w:t>3</w:t>
            </w:r>
          </w:p>
        </w:tc>
      </w:tr>
      <w:tr w:rsidR="00110AF6" w14:paraId="48D20004"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315F937" w14:textId="77777777" w:rsidR="00110AF6" w:rsidRDefault="00110AF6">
            <w:pPr>
              <w:pStyle w:val="TAC"/>
              <w:rPr>
                <w:lang w:eastAsia="ja-JP"/>
              </w:rPr>
            </w:pPr>
            <w:r>
              <w:rPr>
                <w:lang w:eastAsia="ja-JP"/>
              </w:rPr>
              <w:t xml:space="preserve">DC_41_n28 </w:t>
            </w:r>
          </w:p>
        </w:tc>
        <w:tc>
          <w:tcPr>
            <w:tcW w:w="2857" w:type="dxa"/>
            <w:gridSpan w:val="2"/>
            <w:tcBorders>
              <w:top w:val="single" w:sz="4" w:space="0" w:color="auto"/>
              <w:left w:val="nil"/>
              <w:bottom w:val="single" w:sz="4" w:space="0" w:color="auto"/>
              <w:right w:val="single" w:sz="4" w:space="0" w:color="auto"/>
            </w:tcBorders>
            <w:hideMark/>
          </w:tcPr>
          <w:p w14:paraId="5D069D4D" w14:textId="77777777" w:rsidR="00110AF6" w:rsidRDefault="00110AF6">
            <w:pPr>
              <w:pStyle w:val="TAL"/>
              <w:rPr>
                <w:rFonts w:cs="Arial"/>
                <w:lang w:eastAsia="zh-CN"/>
              </w:rPr>
            </w:pPr>
            <w:r>
              <w:rPr>
                <w:rFonts w:cs="Arial"/>
              </w:rPr>
              <w:t>E-UTRA Band 4, 14, 18, 19, 20, 26, 27, 39, 42, 43,</w:t>
            </w:r>
            <w:r>
              <w:rPr>
                <w:rFonts w:cs="Arial"/>
                <w:lang w:val="de-DE"/>
              </w:rPr>
              <w:t xml:space="preserve"> 48,</w:t>
            </w:r>
            <w:r>
              <w:rPr>
                <w:rFonts w:cs="Arial"/>
              </w:rPr>
              <w:t xml:space="preserve"> 50, 51, 52, 65, 66</w:t>
            </w:r>
            <w:r>
              <w:rPr>
                <w:rFonts w:cs="Arial"/>
                <w:lang w:eastAsia="ja-JP"/>
              </w:rPr>
              <w:t>, 71, 73</w:t>
            </w:r>
          </w:p>
          <w:p w14:paraId="61CD8982" w14:textId="77777777" w:rsidR="00110AF6" w:rsidRDefault="00110AF6">
            <w:pPr>
              <w:pStyle w:val="TAL"/>
              <w:rPr>
                <w:lang w:eastAsia="ja-JP"/>
              </w:rPr>
            </w:pPr>
            <w:r>
              <w:t>NR Band n77, n78, n79</w:t>
            </w:r>
          </w:p>
        </w:tc>
        <w:tc>
          <w:tcPr>
            <w:tcW w:w="1093" w:type="dxa"/>
            <w:gridSpan w:val="2"/>
            <w:tcBorders>
              <w:top w:val="single" w:sz="4" w:space="0" w:color="auto"/>
              <w:left w:val="nil"/>
              <w:bottom w:val="single" w:sz="4" w:space="0" w:color="auto"/>
              <w:right w:val="single" w:sz="4" w:space="0" w:color="auto"/>
            </w:tcBorders>
            <w:hideMark/>
          </w:tcPr>
          <w:p w14:paraId="252127B4" w14:textId="77777777" w:rsidR="00110AF6" w:rsidRDefault="00110AF6">
            <w:pPr>
              <w:pStyle w:val="TAC"/>
              <w:rPr>
                <w:rFonts w:eastAsia="Times New Roma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3FCF850" w14:textId="77777777" w:rsidR="00110AF6" w:rsidRDefault="00110AF6">
            <w:pPr>
              <w:pStyle w:val="TAC"/>
              <w:rPr>
                <w:rFonts w:eastAsia="Times New Roman"/>
              </w:rPr>
            </w:pPr>
            <w:r>
              <w:t>-</w:t>
            </w:r>
          </w:p>
        </w:tc>
        <w:tc>
          <w:tcPr>
            <w:tcW w:w="994" w:type="dxa"/>
            <w:gridSpan w:val="2"/>
            <w:tcBorders>
              <w:top w:val="single" w:sz="4" w:space="0" w:color="auto"/>
              <w:left w:val="nil"/>
              <w:bottom w:val="single" w:sz="4" w:space="0" w:color="auto"/>
              <w:right w:val="single" w:sz="4" w:space="0" w:color="auto"/>
            </w:tcBorders>
            <w:hideMark/>
          </w:tcPr>
          <w:p w14:paraId="1ACED953" w14:textId="77777777" w:rsidR="00110AF6" w:rsidRDefault="00110AF6">
            <w:pPr>
              <w:pStyle w:val="TAC"/>
              <w:rPr>
                <w:rFonts w:eastAsia="Times New Roma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C740AD7"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5AD08ABC"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0D6723B8" w14:textId="77777777" w:rsidR="00110AF6" w:rsidRDefault="00110AF6">
            <w:pPr>
              <w:pStyle w:val="TAC"/>
              <w:rPr>
                <w:lang w:eastAsia="ja-JP"/>
              </w:rPr>
            </w:pPr>
            <w:r>
              <w:t>2</w:t>
            </w:r>
          </w:p>
        </w:tc>
      </w:tr>
      <w:tr w:rsidR="00110AF6" w14:paraId="566F736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B577FC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6CEE053" w14:textId="77777777" w:rsidR="00110AF6" w:rsidRDefault="00110AF6">
            <w:pPr>
              <w:pStyle w:val="TAL"/>
              <w:rPr>
                <w:lang w:eastAsia="ja-JP"/>
              </w:rPr>
            </w:pPr>
            <w:r>
              <w:rPr>
                <w:rFonts w:cs="Arial"/>
              </w:rPr>
              <w:t>E-UTRA Band 1</w:t>
            </w:r>
          </w:p>
        </w:tc>
        <w:tc>
          <w:tcPr>
            <w:tcW w:w="1093" w:type="dxa"/>
            <w:gridSpan w:val="2"/>
            <w:tcBorders>
              <w:top w:val="single" w:sz="4" w:space="0" w:color="auto"/>
              <w:left w:val="nil"/>
              <w:bottom w:val="single" w:sz="4" w:space="0" w:color="auto"/>
              <w:right w:val="single" w:sz="4" w:space="0" w:color="auto"/>
            </w:tcBorders>
            <w:hideMark/>
          </w:tcPr>
          <w:p w14:paraId="69808580" w14:textId="77777777" w:rsidR="00110AF6" w:rsidRDefault="00110AF6">
            <w:pPr>
              <w:pStyle w:val="TAC"/>
              <w:rPr>
                <w:rFonts w:eastAsia="Times New Roma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28E65EE" w14:textId="77777777" w:rsidR="00110AF6" w:rsidRDefault="00110AF6">
            <w:pPr>
              <w:pStyle w:val="TAC"/>
              <w:rPr>
                <w:rFonts w:eastAsia="Times New Roman"/>
              </w:rPr>
            </w:pPr>
            <w:r>
              <w:t>-</w:t>
            </w:r>
          </w:p>
        </w:tc>
        <w:tc>
          <w:tcPr>
            <w:tcW w:w="994" w:type="dxa"/>
            <w:gridSpan w:val="2"/>
            <w:tcBorders>
              <w:top w:val="single" w:sz="4" w:space="0" w:color="auto"/>
              <w:left w:val="nil"/>
              <w:bottom w:val="single" w:sz="4" w:space="0" w:color="auto"/>
              <w:right w:val="single" w:sz="4" w:space="0" w:color="auto"/>
            </w:tcBorders>
            <w:hideMark/>
          </w:tcPr>
          <w:p w14:paraId="2BE91A8D" w14:textId="77777777" w:rsidR="00110AF6" w:rsidRDefault="00110AF6">
            <w:pPr>
              <w:pStyle w:val="TAC"/>
              <w:rPr>
                <w:rFonts w:eastAsia="Times New Roma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8AC6AD1"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798AAB5D"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57DD0E03" w14:textId="77777777" w:rsidR="00110AF6" w:rsidRDefault="00110AF6">
            <w:pPr>
              <w:pStyle w:val="TAC"/>
              <w:rPr>
                <w:lang w:eastAsia="ja-JP"/>
              </w:rPr>
            </w:pPr>
            <w:r>
              <w:rPr>
                <w:lang w:eastAsia="zh-CN"/>
              </w:rPr>
              <w:t>9, 11</w:t>
            </w:r>
          </w:p>
        </w:tc>
      </w:tr>
      <w:tr w:rsidR="00110AF6" w14:paraId="46DCAB7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CAB79A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967EFB0" w14:textId="77777777" w:rsidR="00110AF6" w:rsidRDefault="00110AF6">
            <w:pPr>
              <w:pStyle w:val="TAL"/>
              <w:rPr>
                <w:lang w:eastAsia="ja-JP"/>
              </w:rPr>
            </w:pPr>
            <w:r>
              <w:rPr>
                <w:rFonts w:cs="Arial"/>
              </w:rPr>
              <w:t xml:space="preserve">E-UTRA Band 2, 3, 5, 8, </w:t>
            </w:r>
            <w:r>
              <w:rPr>
                <w:rFonts w:cs="Arial"/>
                <w:lang w:eastAsia="ja-JP"/>
              </w:rPr>
              <w:t xml:space="preserve">24, </w:t>
            </w:r>
            <w:r>
              <w:rPr>
                <w:rFonts w:cs="Arial"/>
              </w:rPr>
              <w:t>25, 30, 31, 34, 70, 72</w:t>
            </w:r>
          </w:p>
        </w:tc>
        <w:tc>
          <w:tcPr>
            <w:tcW w:w="1093" w:type="dxa"/>
            <w:gridSpan w:val="2"/>
            <w:tcBorders>
              <w:top w:val="single" w:sz="4" w:space="0" w:color="auto"/>
              <w:left w:val="nil"/>
              <w:bottom w:val="single" w:sz="4" w:space="0" w:color="auto"/>
              <w:right w:val="single" w:sz="4" w:space="0" w:color="auto"/>
            </w:tcBorders>
            <w:hideMark/>
          </w:tcPr>
          <w:p w14:paraId="136306DC" w14:textId="77777777" w:rsidR="00110AF6" w:rsidRDefault="00110AF6">
            <w:pPr>
              <w:pStyle w:val="TAC"/>
              <w:rPr>
                <w:rFonts w:eastAsia="Times New Roma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90AEA2E" w14:textId="77777777" w:rsidR="00110AF6" w:rsidRDefault="00110AF6">
            <w:pPr>
              <w:pStyle w:val="TAC"/>
              <w:rPr>
                <w:rFonts w:eastAsia="Times New Roman"/>
              </w:rPr>
            </w:pPr>
            <w:r>
              <w:t>-</w:t>
            </w:r>
          </w:p>
        </w:tc>
        <w:tc>
          <w:tcPr>
            <w:tcW w:w="994" w:type="dxa"/>
            <w:gridSpan w:val="2"/>
            <w:tcBorders>
              <w:top w:val="single" w:sz="4" w:space="0" w:color="auto"/>
              <w:left w:val="nil"/>
              <w:bottom w:val="single" w:sz="4" w:space="0" w:color="auto"/>
              <w:right w:val="single" w:sz="4" w:space="0" w:color="auto"/>
            </w:tcBorders>
            <w:hideMark/>
          </w:tcPr>
          <w:p w14:paraId="12C6D2C3" w14:textId="77777777" w:rsidR="00110AF6" w:rsidRDefault="00110AF6">
            <w:pPr>
              <w:pStyle w:val="TAC"/>
              <w:rPr>
                <w:rFonts w:eastAsia="Times New Roma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0903377"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67135803"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6C2447A0" w14:textId="77777777" w:rsidR="00110AF6" w:rsidRDefault="00110AF6">
            <w:pPr>
              <w:pStyle w:val="TAC"/>
              <w:rPr>
                <w:lang w:eastAsia="ja-JP"/>
              </w:rPr>
            </w:pPr>
          </w:p>
        </w:tc>
      </w:tr>
      <w:tr w:rsidR="00110AF6" w14:paraId="6833CA4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AAB45F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7A78B4A" w14:textId="77777777" w:rsidR="00110AF6" w:rsidRDefault="00110AF6">
            <w:pPr>
              <w:pStyle w:val="TAL"/>
              <w:rPr>
                <w:lang w:eastAsia="ja-JP"/>
              </w:rPr>
            </w:pPr>
            <w:r>
              <w:rPr>
                <w:rFonts w:cs="Arial"/>
              </w:rPr>
              <w:t>E-UTRA Band 11, 21, 74, 75, 76</w:t>
            </w:r>
          </w:p>
        </w:tc>
        <w:tc>
          <w:tcPr>
            <w:tcW w:w="1093" w:type="dxa"/>
            <w:gridSpan w:val="2"/>
            <w:tcBorders>
              <w:top w:val="single" w:sz="4" w:space="0" w:color="auto"/>
              <w:left w:val="nil"/>
              <w:bottom w:val="single" w:sz="4" w:space="0" w:color="auto"/>
              <w:right w:val="single" w:sz="4" w:space="0" w:color="auto"/>
            </w:tcBorders>
            <w:hideMark/>
          </w:tcPr>
          <w:p w14:paraId="31977412" w14:textId="77777777" w:rsidR="00110AF6" w:rsidRDefault="00110AF6">
            <w:pPr>
              <w:pStyle w:val="TAC"/>
              <w:rPr>
                <w:rFonts w:eastAsia="Times New Roman"/>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A4C9661" w14:textId="77777777" w:rsidR="00110AF6" w:rsidRDefault="00110AF6">
            <w:pPr>
              <w:pStyle w:val="TAC"/>
              <w:rPr>
                <w:rFonts w:eastAsia="Times New Roman"/>
              </w:rPr>
            </w:pPr>
            <w:r>
              <w:t>-</w:t>
            </w:r>
          </w:p>
        </w:tc>
        <w:tc>
          <w:tcPr>
            <w:tcW w:w="994" w:type="dxa"/>
            <w:gridSpan w:val="2"/>
            <w:tcBorders>
              <w:top w:val="single" w:sz="4" w:space="0" w:color="auto"/>
              <w:left w:val="nil"/>
              <w:bottom w:val="single" w:sz="4" w:space="0" w:color="auto"/>
              <w:right w:val="single" w:sz="4" w:space="0" w:color="auto"/>
            </w:tcBorders>
            <w:hideMark/>
          </w:tcPr>
          <w:p w14:paraId="0731D7CA" w14:textId="77777777" w:rsidR="00110AF6" w:rsidRDefault="00110AF6">
            <w:pPr>
              <w:pStyle w:val="TAC"/>
              <w:rPr>
                <w:rFonts w:eastAsia="Times New Roman"/>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E301DFA"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36FABF23"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4C8367D9" w14:textId="77777777" w:rsidR="00110AF6" w:rsidRDefault="00110AF6">
            <w:pPr>
              <w:pStyle w:val="TAC"/>
              <w:rPr>
                <w:lang w:eastAsia="ja-JP"/>
              </w:rPr>
            </w:pPr>
            <w:r>
              <w:rPr>
                <w:lang w:eastAsia="zh-CN"/>
              </w:rPr>
              <w:t>9, 10</w:t>
            </w:r>
          </w:p>
        </w:tc>
      </w:tr>
      <w:tr w:rsidR="00110AF6" w14:paraId="2568517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5E39C2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7E9300C" w14:textId="77777777" w:rsidR="00110AF6" w:rsidRDefault="00110AF6">
            <w:pPr>
              <w:pStyle w:val="TAL"/>
              <w:rPr>
                <w:rFonts w:cs="Arial"/>
              </w:rPr>
            </w:pPr>
            <w:r>
              <w:t>E-UTRA Band</w:t>
            </w:r>
            <w:r>
              <w:rPr>
                <w:lang w:eastAsia="zh-CN"/>
              </w:rPr>
              <w:t xml:space="preserve"> 40</w:t>
            </w:r>
          </w:p>
        </w:tc>
        <w:tc>
          <w:tcPr>
            <w:tcW w:w="1093" w:type="dxa"/>
            <w:gridSpan w:val="2"/>
            <w:tcBorders>
              <w:top w:val="single" w:sz="4" w:space="0" w:color="auto"/>
              <w:left w:val="nil"/>
              <w:bottom w:val="single" w:sz="4" w:space="0" w:color="auto"/>
              <w:right w:val="single" w:sz="4" w:space="0" w:color="auto"/>
            </w:tcBorders>
            <w:hideMark/>
          </w:tcPr>
          <w:p w14:paraId="37E50D95"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946E31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F82107D"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BBF7B48" w14:textId="77777777" w:rsidR="00110AF6" w:rsidRDefault="00110AF6">
            <w:pPr>
              <w:pStyle w:val="TAC"/>
            </w:pPr>
            <w:r>
              <w:rPr>
                <w:lang w:eastAsia="zh-CN"/>
              </w:rPr>
              <w:t>-40</w:t>
            </w:r>
          </w:p>
        </w:tc>
        <w:tc>
          <w:tcPr>
            <w:tcW w:w="996" w:type="dxa"/>
            <w:gridSpan w:val="2"/>
            <w:tcBorders>
              <w:top w:val="single" w:sz="4" w:space="0" w:color="auto"/>
              <w:left w:val="nil"/>
              <w:bottom w:val="single" w:sz="4" w:space="0" w:color="auto"/>
              <w:right w:val="single" w:sz="4" w:space="0" w:color="auto"/>
            </w:tcBorders>
            <w:noWrap/>
            <w:hideMark/>
          </w:tcPr>
          <w:p w14:paraId="1BE933E7" w14:textId="77777777" w:rsidR="00110AF6" w:rsidRDefault="00110AF6">
            <w:pPr>
              <w:pStyle w:val="TAC"/>
            </w:pPr>
            <w:r>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5C78E7FA" w14:textId="77777777" w:rsidR="00110AF6" w:rsidRDefault="00110AF6">
            <w:pPr>
              <w:pStyle w:val="TAC"/>
              <w:rPr>
                <w:lang w:eastAsia="zh-CN"/>
              </w:rPr>
            </w:pPr>
          </w:p>
        </w:tc>
      </w:tr>
      <w:tr w:rsidR="00110AF6" w14:paraId="084C3C8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E0A0E6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2D887BF"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57DC98E8" w14:textId="77777777" w:rsidR="00110AF6" w:rsidRDefault="00110AF6">
            <w:pPr>
              <w:pStyle w:val="TAC"/>
              <w:rPr>
                <w:rFonts w:eastAsia="Times New Roman"/>
              </w:rPr>
            </w:pPr>
            <w:r>
              <w:t>470</w:t>
            </w:r>
          </w:p>
        </w:tc>
        <w:tc>
          <w:tcPr>
            <w:tcW w:w="425" w:type="dxa"/>
            <w:gridSpan w:val="2"/>
            <w:tcBorders>
              <w:top w:val="single" w:sz="4" w:space="0" w:color="auto"/>
              <w:left w:val="nil"/>
              <w:bottom w:val="single" w:sz="4" w:space="0" w:color="auto"/>
              <w:right w:val="single" w:sz="4" w:space="0" w:color="auto"/>
            </w:tcBorders>
            <w:hideMark/>
          </w:tcPr>
          <w:p w14:paraId="44E2D30C" w14:textId="77777777" w:rsidR="00110AF6" w:rsidRDefault="00110AF6">
            <w:pPr>
              <w:pStyle w:val="TAC"/>
              <w:rPr>
                <w:rFonts w:eastAsia="Times New Roman"/>
              </w:rPr>
            </w:pPr>
            <w:r>
              <w:t>-</w:t>
            </w:r>
          </w:p>
        </w:tc>
        <w:tc>
          <w:tcPr>
            <w:tcW w:w="994" w:type="dxa"/>
            <w:gridSpan w:val="2"/>
            <w:tcBorders>
              <w:top w:val="single" w:sz="4" w:space="0" w:color="auto"/>
              <w:left w:val="nil"/>
              <w:bottom w:val="single" w:sz="4" w:space="0" w:color="auto"/>
              <w:right w:val="single" w:sz="4" w:space="0" w:color="auto"/>
            </w:tcBorders>
            <w:hideMark/>
          </w:tcPr>
          <w:p w14:paraId="4CC75A3C" w14:textId="77777777" w:rsidR="00110AF6" w:rsidRDefault="00110AF6">
            <w:pPr>
              <w:pStyle w:val="TAC"/>
              <w:rPr>
                <w:rFonts w:eastAsia="Times New Roman"/>
              </w:rPr>
            </w:pPr>
            <w:r>
              <w:t>694</w:t>
            </w:r>
          </w:p>
        </w:tc>
        <w:tc>
          <w:tcPr>
            <w:tcW w:w="1133" w:type="dxa"/>
            <w:gridSpan w:val="2"/>
            <w:tcBorders>
              <w:top w:val="single" w:sz="4" w:space="0" w:color="auto"/>
              <w:left w:val="nil"/>
              <w:bottom w:val="single" w:sz="4" w:space="0" w:color="auto"/>
              <w:right w:val="single" w:sz="4" w:space="0" w:color="auto"/>
            </w:tcBorders>
            <w:hideMark/>
          </w:tcPr>
          <w:p w14:paraId="16DD98B3" w14:textId="77777777" w:rsidR="00110AF6" w:rsidRDefault="00110AF6">
            <w:pPr>
              <w:pStyle w:val="TAC"/>
            </w:pPr>
            <w:r>
              <w:t>-42</w:t>
            </w:r>
          </w:p>
        </w:tc>
        <w:tc>
          <w:tcPr>
            <w:tcW w:w="996" w:type="dxa"/>
            <w:gridSpan w:val="2"/>
            <w:tcBorders>
              <w:top w:val="single" w:sz="4" w:space="0" w:color="auto"/>
              <w:left w:val="nil"/>
              <w:bottom w:val="single" w:sz="4" w:space="0" w:color="auto"/>
              <w:right w:val="single" w:sz="4" w:space="0" w:color="auto"/>
            </w:tcBorders>
            <w:noWrap/>
            <w:hideMark/>
          </w:tcPr>
          <w:p w14:paraId="4E37C9E4" w14:textId="77777777" w:rsidR="00110AF6" w:rsidRDefault="00110AF6">
            <w:pPr>
              <w:pStyle w:val="TAC"/>
            </w:pPr>
            <w:r>
              <w:t>8</w:t>
            </w:r>
          </w:p>
        </w:tc>
        <w:tc>
          <w:tcPr>
            <w:tcW w:w="1272" w:type="dxa"/>
            <w:gridSpan w:val="3"/>
            <w:tcBorders>
              <w:top w:val="single" w:sz="4" w:space="0" w:color="auto"/>
              <w:left w:val="nil"/>
              <w:bottom w:val="single" w:sz="4" w:space="0" w:color="auto"/>
              <w:right w:val="single" w:sz="4" w:space="0" w:color="auto"/>
            </w:tcBorders>
            <w:noWrap/>
            <w:hideMark/>
          </w:tcPr>
          <w:p w14:paraId="4D4918E1" w14:textId="77777777" w:rsidR="00110AF6" w:rsidRDefault="00110AF6">
            <w:pPr>
              <w:pStyle w:val="TAC"/>
              <w:rPr>
                <w:lang w:eastAsia="ja-JP"/>
              </w:rPr>
            </w:pPr>
            <w:r>
              <w:rPr>
                <w:lang w:eastAsia="zh-CN"/>
              </w:rPr>
              <w:t>5, 17</w:t>
            </w:r>
          </w:p>
        </w:tc>
      </w:tr>
      <w:tr w:rsidR="00110AF6" w14:paraId="6F2D862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FBB5AF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19C9D1B"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7043C848" w14:textId="77777777" w:rsidR="00110AF6" w:rsidRDefault="00110AF6">
            <w:pPr>
              <w:pStyle w:val="TAC"/>
              <w:rPr>
                <w:rFonts w:eastAsia="Times New Roman"/>
              </w:rPr>
            </w:pPr>
            <w:r>
              <w:t>470</w:t>
            </w:r>
          </w:p>
        </w:tc>
        <w:tc>
          <w:tcPr>
            <w:tcW w:w="425" w:type="dxa"/>
            <w:gridSpan w:val="2"/>
            <w:tcBorders>
              <w:top w:val="single" w:sz="4" w:space="0" w:color="auto"/>
              <w:left w:val="nil"/>
              <w:bottom w:val="single" w:sz="4" w:space="0" w:color="auto"/>
              <w:right w:val="single" w:sz="4" w:space="0" w:color="auto"/>
            </w:tcBorders>
            <w:hideMark/>
          </w:tcPr>
          <w:p w14:paraId="73676A31" w14:textId="77777777" w:rsidR="00110AF6" w:rsidRDefault="00110AF6">
            <w:pPr>
              <w:pStyle w:val="TAC"/>
              <w:rPr>
                <w:rFonts w:eastAsia="Times New Roman"/>
              </w:rPr>
            </w:pPr>
            <w:r>
              <w:t>-</w:t>
            </w:r>
          </w:p>
        </w:tc>
        <w:tc>
          <w:tcPr>
            <w:tcW w:w="994" w:type="dxa"/>
            <w:gridSpan w:val="2"/>
            <w:tcBorders>
              <w:top w:val="single" w:sz="4" w:space="0" w:color="auto"/>
              <w:left w:val="nil"/>
              <w:bottom w:val="single" w:sz="4" w:space="0" w:color="auto"/>
              <w:right w:val="single" w:sz="4" w:space="0" w:color="auto"/>
            </w:tcBorders>
            <w:hideMark/>
          </w:tcPr>
          <w:p w14:paraId="6161BEBA" w14:textId="77777777" w:rsidR="00110AF6" w:rsidRDefault="00110AF6">
            <w:pPr>
              <w:pStyle w:val="TAC"/>
              <w:rPr>
                <w:rFonts w:eastAsia="Times New Roman"/>
              </w:rPr>
            </w:pPr>
            <w:r>
              <w:t>710</w:t>
            </w:r>
          </w:p>
        </w:tc>
        <w:tc>
          <w:tcPr>
            <w:tcW w:w="1133" w:type="dxa"/>
            <w:gridSpan w:val="2"/>
            <w:tcBorders>
              <w:top w:val="single" w:sz="4" w:space="0" w:color="auto"/>
              <w:left w:val="nil"/>
              <w:bottom w:val="single" w:sz="4" w:space="0" w:color="auto"/>
              <w:right w:val="single" w:sz="4" w:space="0" w:color="auto"/>
            </w:tcBorders>
            <w:hideMark/>
          </w:tcPr>
          <w:p w14:paraId="7DDED92E" w14:textId="77777777" w:rsidR="00110AF6" w:rsidRDefault="00110AF6">
            <w:pPr>
              <w:pStyle w:val="TAC"/>
            </w:pPr>
            <w:r>
              <w:t>-26.2</w:t>
            </w:r>
          </w:p>
        </w:tc>
        <w:tc>
          <w:tcPr>
            <w:tcW w:w="996" w:type="dxa"/>
            <w:gridSpan w:val="2"/>
            <w:tcBorders>
              <w:top w:val="single" w:sz="4" w:space="0" w:color="auto"/>
              <w:left w:val="nil"/>
              <w:bottom w:val="single" w:sz="4" w:space="0" w:color="auto"/>
              <w:right w:val="single" w:sz="4" w:space="0" w:color="auto"/>
            </w:tcBorders>
            <w:noWrap/>
            <w:hideMark/>
          </w:tcPr>
          <w:p w14:paraId="693EC453" w14:textId="77777777" w:rsidR="00110AF6" w:rsidRDefault="00110AF6">
            <w:pPr>
              <w:pStyle w:val="TAC"/>
            </w:pPr>
            <w:r>
              <w:t>6</w:t>
            </w:r>
          </w:p>
        </w:tc>
        <w:tc>
          <w:tcPr>
            <w:tcW w:w="1272" w:type="dxa"/>
            <w:gridSpan w:val="3"/>
            <w:tcBorders>
              <w:top w:val="single" w:sz="4" w:space="0" w:color="auto"/>
              <w:left w:val="nil"/>
              <w:bottom w:val="single" w:sz="4" w:space="0" w:color="auto"/>
              <w:right w:val="single" w:sz="4" w:space="0" w:color="auto"/>
            </w:tcBorders>
            <w:noWrap/>
            <w:hideMark/>
          </w:tcPr>
          <w:p w14:paraId="27FEA5DB" w14:textId="77777777" w:rsidR="00110AF6" w:rsidRDefault="00110AF6">
            <w:pPr>
              <w:pStyle w:val="TAC"/>
              <w:rPr>
                <w:lang w:eastAsia="ja-JP"/>
              </w:rPr>
            </w:pPr>
            <w:r>
              <w:rPr>
                <w:lang w:eastAsia="zh-CN"/>
              </w:rPr>
              <w:t>14</w:t>
            </w:r>
          </w:p>
        </w:tc>
      </w:tr>
      <w:tr w:rsidR="00110AF6" w14:paraId="7285717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0800D2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B84CD83"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00CCCD3F" w14:textId="77777777" w:rsidR="00110AF6" w:rsidRDefault="00110AF6">
            <w:pPr>
              <w:pStyle w:val="TAC"/>
              <w:rPr>
                <w:rFonts w:eastAsia="Times New Roman"/>
              </w:rPr>
            </w:pPr>
            <w:r>
              <w:t>662</w:t>
            </w:r>
          </w:p>
        </w:tc>
        <w:tc>
          <w:tcPr>
            <w:tcW w:w="425" w:type="dxa"/>
            <w:gridSpan w:val="2"/>
            <w:tcBorders>
              <w:top w:val="single" w:sz="4" w:space="0" w:color="auto"/>
              <w:left w:val="nil"/>
              <w:bottom w:val="single" w:sz="4" w:space="0" w:color="auto"/>
              <w:right w:val="single" w:sz="4" w:space="0" w:color="auto"/>
            </w:tcBorders>
            <w:hideMark/>
          </w:tcPr>
          <w:p w14:paraId="4BEA9545" w14:textId="77777777" w:rsidR="00110AF6" w:rsidRDefault="00110AF6">
            <w:pPr>
              <w:pStyle w:val="TAC"/>
              <w:rPr>
                <w:rFonts w:eastAsia="Times New Roman"/>
              </w:rPr>
            </w:pPr>
            <w:r>
              <w:t>-</w:t>
            </w:r>
          </w:p>
        </w:tc>
        <w:tc>
          <w:tcPr>
            <w:tcW w:w="994" w:type="dxa"/>
            <w:gridSpan w:val="2"/>
            <w:tcBorders>
              <w:top w:val="single" w:sz="4" w:space="0" w:color="auto"/>
              <w:left w:val="nil"/>
              <w:bottom w:val="single" w:sz="4" w:space="0" w:color="auto"/>
              <w:right w:val="single" w:sz="4" w:space="0" w:color="auto"/>
            </w:tcBorders>
            <w:hideMark/>
          </w:tcPr>
          <w:p w14:paraId="016D586E" w14:textId="77777777" w:rsidR="00110AF6" w:rsidRDefault="00110AF6">
            <w:pPr>
              <w:pStyle w:val="TAC"/>
              <w:rPr>
                <w:rFonts w:eastAsia="Times New Roman"/>
              </w:rPr>
            </w:pPr>
            <w:r>
              <w:t>694</w:t>
            </w:r>
          </w:p>
        </w:tc>
        <w:tc>
          <w:tcPr>
            <w:tcW w:w="1133" w:type="dxa"/>
            <w:gridSpan w:val="2"/>
            <w:tcBorders>
              <w:top w:val="single" w:sz="4" w:space="0" w:color="auto"/>
              <w:left w:val="nil"/>
              <w:bottom w:val="single" w:sz="4" w:space="0" w:color="auto"/>
              <w:right w:val="single" w:sz="4" w:space="0" w:color="auto"/>
            </w:tcBorders>
            <w:hideMark/>
          </w:tcPr>
          <w:p w14:paraId="5AE6232A" w14:textId="77777777" w:rsidR="00110AF6" w:rsidRDefault="00110AF6">
            <w:pPr>
              <w:pStyle w:val="TAC"/>
            </w:pPr>
            <w:r>
              <w:t>-26.2</w:t>
            </w:r>
          </w:p>
        </w:tc>
        <w:tc>
          <w:tcPr>
            <w:tcW w:w="996" w:type="dxa"/>
            <w:gridSpan w:val="2"/>
            <w:tcBorders>
              <w:top w:val="single" w:sz="4" w:space="0" w:color="auto"/>
              <w:left w:val="nil"/>
              <w:bottom w:val="single" w:sz="4" w:space="0" w:color="auto"/>
              <w:right w:val="single" w:sz="4" w:space="0" w:color="auto"/>
            </w:tcBorders>
            <w:noWrap/>
            <w:hideMark/>
          </w:tcPr>
          <w:p w14:paraId="49DFECBB" w14:textId="77777777" w:rsidR="00110AF6" w:rsidRDefault="00110AF6">
            <w:pPr>
              <w:pStyle w:val="TAC"/>
            </w:pPr>
            <w:r>
              <w:t>6</w:t>
            </w:r>
          </w:p>
        </w:tc>
        <w:tc>
          <w:tcPr>
            <w:tcW w:w="1272" w:type="dxa"/>
            <w:gridSpan w:val="3"/>
            <w:tcBorders>
              <w:top w:val="single" w:sz="4" w:space="0" w:color="auto"/>
              <w:left w:val="nil"/>
              <w:bottom w:val="single" w:sz="4" w:space="0" w:color="auto"/>
              <w:right w:val="single" w:sz="4" w:space="0" w:color="auto"/>
            </w:tcBorders>
            <w:noWrap/>
            <w:hideMark/>
          </w:tcPr>
          <w:p w14:paraId="2E89AB82" w14:textId="77777777" w:rsidR="00110AF6" w:rsidRDefault="00110AF6">
            <w:pPr>
              <w:pStyle w:val="TAC"/>
              <w:rPr>
                <w:lang w:eastAsia="ja-JP"/>
              </w:rPr>
            </w:pPr>
            <w:r>
              <w:rPr>
                <w:lang w:eastAsia="zh-CN"/>
              </w:rPr>
              <w:t>5</w:t>
            </w:r>
          </w:p>
        </w:tc>
      </w:tr>
      <w:tr w:rsidR="00110AF6" w14:paraId="0CAFD144"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45DE66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15BC120"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580CB0B4" w14:textId="77777777" w:rsidR="00110AF6" w:rsidRDefault="00110AF6">
            <w:pPr>
              <w:pStyle w:val="TAC"/>
              <w:rPr>
                <w:rFonts w:eastAsia="Times New Roman"/>
              </w:rPr>
            </w:pPr>
            <w:r>
              <w:t>758</w:t>
            </w:r>
          </w:p>
        </w:tc>
        <w:tc>
          <w:tcPr>
            <w:tcW w:w="425" w:type="dxa"/>
            <w:gridSpan w:val="2"/>
            <w:tcBorders>
              <w:top w:val="single" w:sz="4" w:space="0" w:color="auto"/>
              <w:left w:val="nil"/>
              <w:bottom w:val="single" w:sz="4" w:space="0" w:color="auto"/>
              <w:right w:val="single" w:sz="4" w:space="0" w:color="auto"/>
            </w:tcBorders>
            <w:hideMark/>
          </w:tcPr>
          <w:p w14:paraId="79E3DF8D" w14:textId="77777777" w:rsidR="00110AF6" w:rsidRDefault="00110AF6">
            <w:pPr>
              <w:pStyle w:val="TAC"/>
              <w:rPr>
                <w:rFonts w:eastAsia="Times New Roman"/>
              </w:rPr>
            </w:pPr>
            <w:r>
              <w:t>-</w:t>
            </w:r>
          </w:p>
        </w:tc>
        <w:tc>
          <w:tcPr>
            <w:tcW w:w="994" w:type="dxa"/>
            <w:gridSpan w:val="2"/>
            <w:tcBorders>
              <w:top w:val="single" w:sz="4" w:space="0" w:color="auto"/>
              <w:left w:val="nil"/>
              <w:bottom w:val="single" w:sz="4" w:space="0" w:color="auto"/>
              <w:right w:val="single" w:sz="4" w:space="0" w:color="auto"/>
            </w:tcBorders>
            <w:hideMark/>
          </w:tcPr>
          <w:p w14:paraId="36040F39" w14:textId="77777777" w:rsidR="00110AF6" w:rsidRDefault="00110AF6">
            <w:pPr>
              <w:pStyle w:val="TAC"/>
              <w:rPr>
                <w:rFonts w:eastAsia="Times New Roman"/>
              </w:rPr>
            </w:pPr>
            <w:r>
              <w:t>773</w:t>
            </w:r>
          </w:p>
        </w:tc>
        <w:tc>
          <w:tcPr>
            <w:tcW w:w="1133" w:type="dxa"/>
            <w:gridSpan w:val="2"/>
            <w:tcBorders>
              <w:top w:val="single" w:sz="4" w:space="0" w:color="auto"/>
              <w:left w:val="nil"/>
              <w:bottom w:val="single" w:sz="4" w:space="0" w:color="auto"/>
              <w:right w:val="single" w:sz="4" w:space="0" w:color="auto"/>
            </w:tcBorders>
            <w:hideMark/>
          </w:tcPr>
          <w:p w14:paraId="54C8BFDE" w14:textId="77777777" w:rsidR="00110AF6" w:rsidRDefault="00110AF6">
            <w:pPr>
              <w:pStyle w:val="TAC"/>
            </w:pPr>
            <w:r>
              <w:t>-32</w:t>
            </w:r>
          </w:p>
        </w:tc>
        <w:tc>
          <w:tcPr>
            <w:tcW w:w="996" w:type="dxa"/>
            <w:gridSpan w:val="2"/>
            <w:tcBorders>
              <w:top w:val="single" w:sz="4" w:space="0" w:color="auto"/>
              <w:left w:val="nil"/>
              <w:bottom w:val="single" w:sz="4" w:space="0" w:color="auto"/>
              <w:right w:val="single" w:sz="4" w:space="0" w:color="auto"/>
            </w:tcBorders>
            <w:noWrap/>
            <w:hideMark/>
          </w:tcPr>
          <w:p w14:paraId="34759066"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1D317059" w14:textId="77777777" w:rsidR="00110AF6" w:rsidRDefault="00110AF6">
            <w:pPr>
              <w:pStyle w:val="TAC"/>
              <w:rPr>
                <w:lang w:eastAsia="ja-JP"/>
              </w:rPr>
            </w:pPr>
            <w:r>
              <w:rPr>
                <w:lang w:eastAsia="zh-CN"/>
              </w:rPr>
              <w:t>5</w:t>
            </w:r>
          </w:p>
        </w:tc>
      </w:tr>
      <w:tr w:rsidR="00110AF6" w14:paraId="7C20F78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FFBC36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883BB2F" w14:textId="77777777" w:rsidR="00110AF6" w:rsidRDefault="00110AF6">
            <w:pPr>
              <w:pStyle w:val="TAL"/>
              <w:rPr>
                <w:lang w:eastAsia="ja-JP"/>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40B0A41C" w14:textId="77777777" w:rsidR="00110AF6" w:rsidRDefault="00110AF6">
            <w:pPr>
              <w:pStyle w:val="TAC"/>
              <w:rPr>
                <w:rFonts w:eastAsia="Times New Roman"/>
              </w:rPr>
            </w:pPr>
            <w:r>
              <w:t>773</w:t>
            </w:r>
          </w:p>
        </w:tc>
        <w:tc>
          <w:tcPr>
            <w:tcW w:w="425" w:type="dxa"/>
            <w:gridSpan w:val="2"/>
            <w:tcBorders>
              <w:top w:val="single" w:sz="4" w:space="0" w:color="auto"/>
              <w:left w:val="nil"/>
              <w:bottom w:val="single" w:sz="4" w:space="0" w:color="auto"/>
              <w:right w:val="single" w:sz="4" w:space="0" w:color="auto"/>
            </w:tcBorders>
            <w:hideMark/>
          </w:tcPr>
          <w:p w14:paraId="53949C30" w14:textId="77777777" w:rsidR="00110AF6" w:rsidRDefault="00110AF6">
            <w:pPr>
              <w:pStyle w:val="TAC"/>
              <w:rPr>
                <w:rFonts w:eastAsia="Times New Roman"/>
              </w:rPr>
            </w:pPr>
            <w:r>
              <w:t>-</w:t>
            </w:r>
          </w:p>
        </w:tc>
        <w:tc>
          <w:tcPr>
            <w:tcW w:w="994" w:type="dxa"/>
            <w:gridSpan w:val="2"/>
            <w:tcBorders>
              <w:top w:val="single" w:sz="4" w:space="0" w:color="auto"/>
              <w:left w:val="nil"/>
              <w:bottom w:val="single" w:sz="4" w:space="0" w:color="auto"/>
              <w:right w:val="single" w:sz="4" w:space="0" w:color="auto"/>
            </w:tcBorders>
            <w:hideMark/>
          </w:tcPr>
          <w:p w14:paraId="0738CB5C" w14:textId="77777777" w:rsidR="00110AF6" w:rsidRDefault="00110AF6">
            <w:pPr>
              <w:pStyle w:val="TAC"/>
              <w:rPr>
                <w:rFonts w:eastAsia="Times New Roman"/>
              </w:rPr>
            </w:pPr>
            <w:r>
              <w:t>803</w:t>
            </w:r>
          </w:p>
        </w:tc>
        <w:tc>
          <w:tcPr>
            <w:tcW w:w="1133" w:type="dxa"/>
            <w:gridSpan w:val="2"/>
            <w:tcBorders>
              <w:top w:val="single" w:sz="4" w:space="0" w:color="auto"/>
              <w:left w:val="nil"/>
              <w:bottom w:val="single" w:sz="4" w:space="0" w:color="auto"/>
              <w:right w:val="single" w:sz="4" w:space="0" w:color="auto"/>
            </w:tcBorders>
            <w:hideMark/>
          </w:tcPr>
          <w:p w14:paraId="28DE4DCF"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735BB951"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20E13E55" w14:textId="77777777" w:rsidR="00110AF6" w:rsidRDefault="00110AF6">
            <w:pPr>
              <w:pStyle w:val="TAC"/>
              <w:rPr>
                <w:lang w:eastAsia="ja-JP"/>
              </w:rPr>
            </w:pPr>
          </w:p>
        </w:tc>
      </w:tr>
      <w:tr w:rsidR="00110AF6" w14:paraId="0BF2C500"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17C5D0A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AE2C7BA" w14:textId="77777777" w:rsidR="00110AF6" w:rsidRDefault="00110AF6">
            <w:pPr>
              <w:pStyle w:val="TAL"/>
              <w:rPr>
                <w:rFonts w:cs="Arial"/>
              </w:rPr>
            </w:pPr>
            <w:r>
              <w:rPr>
                <w:rFonts w:cs="Arial"/>
              </w:rPr>
              <w:t>Frequency range</w:t>
            </w:r>
          </w:p>
        </w:tc>
        <w:tc>
          <w:tcPr>
            <w:tcW w:w="1093" w:type="dxa"/>
            <w:gridSpan w:val="2"/>
            <w:tcBorders>
              <w:top w:val="single" w:sz="4" w:space="0" w:color="auto"/>
              <w:left w:val="nil"/>
              <w:bottom w:val="single" w:sz="4" w:space="0" w:color="auto"/>
              <w:right w:val="single" w:sz="4" w:space="0" w:color="auto"/>
            </w:tcBorders>
            <w:hideMark/>
          </w:tcPr>
          <w:p w14:paraId="0914E65E" w14:textId="77777777" w:rsidR="00110AF6" w:rsidRDefault="00110AF6">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01D655A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6A1AA2A"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5309B858" w14:textId="77777777" w:rsidR="00110AF6" w:rsidRDefault="00110AF6">
            <w:pPr>
              <w:pStyle w:val="TAC"/>
            </w:pPr>
            <w:r>
              <w:t>-41</w:t>
            </w:r>
          </w:p>
        </w:tc>
        <w:tc>
          <w:tcPr>
            <w:tcW w:w="996" w:type="dxa"/>
            <w:gridSpan w:val="2"/>
            <w:tcBorders>
              <w:top w:val="single" w:sz="4" w:space="0" w:color="auto"/>
              <w:left w:val="nil"/>
              <w:bottom w:val="single" w:sz="4" w:space="0" w:color="auto"/>
              <w:right w:val="single" w:sz="4" w:space="0" w:color="auto"/>
            </w:tcBorders>
            <w:noWrap/>
            <w:hideMark/>
          </w:tcPr>
          <w:p w14:paraId="36F1E375" w14:textId="77777777" w:rsidR="00110AF6" w:rsidRDefault="00110AF6">
            <w:pPr>
              <w:pStyle w:val="TAC"/>
            </w:pPr>
            <w:r>
              <w:t>0.3</w:t>
            </w:r>
          </w:p>
        </w:tc>
        <w:tc>
          <w:tcPr>
            <w:tcW w:w="1272" w:type="dxa"/>
            <w:gridSpan w:val="3"/>
            <w:tcBorders>
              <w:top w:val="single" w:sz="4" w:space="0" w:color="auto"/>
              <w:left w:val="nil"/>
              <w:bottom w:val="single" w:sz="4" w:space="0" w:color="auto"/>
              <w:right w:val="single" w:sz="4" w:space="0" w:color="auto"/>
            </w:tcBorders>
            <w:noWrap/>
            <w:hideMark/>
          </w:tcPr>
          <w:p w14:paraId="78AFD106" w14:textId="77777777" w:rsidR="00110AF6" w:rsidRDefault="00110AF6">
            <w:pPr>
              <w:pStyle w:val="TAC"/>
              <w:rPr>
                <w:lang w:eastAsia="ja-JP"/>
              </w:rPr>
            </w:pPr>
            <w:r>
              <w:rPr>
                <w:lang w:eastAsia="zh-CN"/>
              </w:rPr>
              <w:t>3, 9</w:t>
            </w:r>
          </w:p>
        </w:tc>
      </w:tr>
      <w:tr w:rsidR="00110AF6" w14:paraId="4EE1168F" w14:textId="77777777" w:rsidTr="00110AF6">
        <w:trPr>
          <w:gridBefore w:val="2"/>
          <w:wBefore w:w="226" w:type="dxa"/>
          <w:trHeight w:val="187"/>
          <w:jc w:val="center"/>
        </w:trPr>
        <w:tc>
          <w:tcPr>
            <w:tcW w:w="1999" w:type="dxa"/>
            <w:gridSpan w:val="3"/>
            <w:vMerge w:val="restart"/>
            <w:tcBorders>
              <w:top w:val="single" w:sz="4" w:space="0" w:color="auto"/>
              <w:left w:val="single" w:sz="4" w:space="0" w:color="auto"/>
              <w:bottom w:val="single" w:sz="4" w:space="0" w:color="auto"/>
              <w:right w:val="single" w:sz="4" w:space="0" w:color="auto"/>
            </w:tcBorders>
            <w:hideMark/>
          </w:tcPr>
          <w:p w14:paraId="7B7C412D" w14:textId="77777777" w:rsidR="00110AF6" w:rsidRDefault="00110AF6">
            <w:pPr>
              <w:pStyle w:val="TAC"/>
              <w:rPr>
                <w:lang w:eastAsia="ja-JP"/>
              </w:rPr>
            </w:pPr>
            <w:bookmarkStart w:id="274" w:name="_Hlk515435267" w:colFirst="2" w:colLast="17"/>
            <w:r>
              <w:rPr>
                <w:lang w:eastAsia="ja-JP"/>
              </w:rPr>
              <w:t>DC_41_n77</w:t>
            </w:r>
          </w:p>
        </w:tc>
        <w:tc>
          <w:tcPr>
            <w:tcW w:w="2857" w:type="dxa"/>
            <w:gridSpan w:val="2"/>
            <w:tcBorders>
              <w:top w:val="single" w:sz="4" w:space="0" w:color="auto"/>
              <w:left w:val="nil"/>
              <w:bottom w:val="single" w:sz="4" w:space="0" w:color="auto"/>
              <w:right w:val="single" w:sz="4" w:space="0" w:color="auto"/>
            </w:tcBorders>
            <w:hideMark/>
          </w:tcPr>
          <w:p w14:paraId="68DD53AE" w14:textId="77777777" w:rsidR="00110AF6" w:rsidRDefault="00110AF6">
            <w:pPr>
              <w:pStyle w:val="TAL"/>
              <w:rPr>
                <w:lang w:eastAsia="ja-JP"/>
              </w:rPr>
            </w:pPr>
            <w:r>
              <w:rPr>
                <w:lang w:eastAsia="ja-JP"/>
              </w:rPr>
              <w:t>E-UTRA Band 1, 3, 5, 8, 11, 18, 19, 21, 26, 28, 33, 34, 39, 44, 45, 73, 74</w:t>
            </w:r>
          </w:p>
        </w:tc>
        <w:tc>
          <w:tcPr>
            <w:tcW w:w="1093" w:type="dxa"/>
            <w:gridSpan w:val="2"/>
            <w:tcBorders>
              <w:top w:val="single" w:sz="4" w:space="0" w:color="auto"/>
              <w:left w:val="nil"/>
              <w:bottom w:val="single" w:sz="4" w:space="0" w:color="auto"/>
              <w:right w:val="single" w:sz="4" w:space="0" w:color="auto"/>
            </w:tcBorders>
            <w:hideMark/>
          </w:tcPr>
          <w:p w14:paraId="0DE02FA0" w14:textId="77777777" w:rsidR="00110AF6" w:rsidRDefault="00110AF6">
            <w:pPr>
              <w:pStyle w:val="TAC"/>
              <w:rPr>
                <w:lang w:eastAsia="ja-JP"/>
              </w:rPr>
            </w:pPr>
            <w:r>
              <w:rPr>
                <w:rFonts w:eastAsia="Times New Roman"/>
              </w:rPr>
              <w:t>F</w:t>
            </w:r>
            <w:r>
              <w:rPr>
                <w:rFonts w:eastAsia="Times New Roman"/>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C8FD8CD" w14:textId="77777777" w:rsidR="00110AF6" w:rsidRDefault="00110AF6">
            <w:pPr>
              <w:pStyle w:val="TAC"/>
              <w:rPr>
                <w:lang w:eastAsia="ja-JP"/>
              </w:rPr>
            </w:pPr>
            <w:r>
              <w:rPr>
                <w:rFonts w:eastAsia="Times New Roman"/>
              </w:rPr>
              <w:t>-</w:t>
            </w:r>
          </w:p>
        </w:tc>
        <w:tc>
          <w:tcPr>
            <w:tcW w:w="994" w:type="dxa"/>
            <w:gridSpan w:val="2"/>
            <w:tcBorders>
              <w:top w:val="single" w:sz="4" w:space="0" w:color="auto"/>
              <w:left w:val="nil"/>
              <w:bottom w:val="single" w:sz="4" w:space="0" w:color="auto"/>
              <w:right w:val="single" w:sz="4" w:space="0" w:color="auto"/>
            </w:tcBorders>
            <w:hideMark/>
          </w:tcPr>
          <w:p w14:paraId="657D1BD8" w14:textId="77777777" w:rsidR="00110AF6" w:rsidRDefault="00110AF6">
            <w:pPr>
              <w:pStyle w:val="TAC"/>
              <w:rPr>
                <w:lang w:eastAsia="ja-JP"/>
              </w:rPr>
            </w:pPr>
            <w:r>
              <w:rPr>
                <w:rFonts w:eastAsia="Times New Roman"/>
              </w:rPr>
              <w:t>F</w:t>
            </w:r>
            <w:r>
              <w:rPr>
                <w:rFonts w:eastAsia="Times New Roman"/>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BA2128D"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63AE5FF8"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33A4A880" w14:textId="77777777" w:rsidR="00110AF6" w:rsidRDefault="00110AF6">
            <w:pPr>
              <w:pStyle w:val="TAC"/>
              <w:rPr>
                <w:lang w:eastAsia="ja-JP"/>
              </w:rPr>
            </w:pPr>
          </w:p>
        </w:tc>
      </w:tr>
      <w:tr w:rsidR="00110AF6" w14:paraId="47FA227C" w14:textId="77777777" w:rsidTr="00110AF6">
        <w:trPr>
          <w:gridBefore w:val="2"/>
          <w:wBefore w:w="226" w:type="dxa"/>
          <w:trHeight w:val="187"/>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C2B408B" w14:textId="77777777" w:rsidR="00110AF6" w:rsidRDefault="00110AF6">
            <w:pPr>
              <w:spacing w:after="0"/>
              <w:rPr>
                <w:rFonts w:ascii="Arial" w:hAnsi="Arial"/>
                <w:sz w:val="18"/>
                <w:lang w:eastAsia="ja-JP"/>
              </w:rPr>
            </w:pPr>
          </w:p>
        </w:tc>
        <w:tc>
          <w:tcPr>
            <w:tcW w:w="2857" w:type="dxa"/>
            <w:gridSpan w:val="2"/>
            <w:tcBorders>
              <w:top w:val="single" w:sz="4" w:space="0" w:color="auto"/>
              <w:left w:val="nil"/>
              <w:bottom w:val="single" w:sz="4" w:space="0" w:color="auto"/>
              <w:right w:val="single" w:sz="4" w:space="0" w:color="auto"/>
            </w:tcBorders>
            <w:hideMark/>
          </w:tcPr>
          <w:p w14:paraId="1257F11C" w14:textId="77777777" w:rsidR="00110AF6" w:rsidRDefault="00110AF6">
            <w:pPr>
              <w:pStyle w:val="TAL"/>
              <w:rPr>
                <w:lang w:eastAsia="ja-JP"/>
              </w:rPr>
            </w:pPr>
            <w:r>
              <w:t>E-UTRA Band</w:t>
            </w:r>
            <w:r>
              <w:rPr>
                <w:lang w:eastAsia="zh-CN"/>
              </w:rPr>
              <w:t xml:space="preserve"> 40</w:t>
            </w:r>
          </w:p>
        </w:tc>
        <w:tc>
          <w:tcPr>
            <w:tcW w:w="1093" w:type="dxa"/>
            <w:gridSpan w:val="2"/>
            <w:tcBorders>
              <w:top w:val="single" w:sz="4" w:space="0" w:color="auto"/>
              <w:left w:val="nil"/>
              <w:bottom w:val="single" w:sz="4" w:space="0" w:color="auto"/>
              <w:right w:val="single" w:sz="4" w:space="0" w:color="auto"/>
            </w:tcBorders>
            <w:hideMark/>
          </w:tcPr>
          <w:p w14:paraId="52C98621"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82B7A5B"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5701AAC8"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6019D8F" w14:textId="77777777" w:rsidR="00110AF6" w:rsidRDefault="00110AF6">
            <w:pPr>
              <w:pStyle w:val="TAC"/>
            </w:pPr>
            <w:r>
              <w:rPr>
                <w:lang w:eastAsia="zh-CN"/>
              </w:rPr>
              <w:t>-40</w:t>
            </w:r>
          </w:p>
        </w:tc>
        <w:tc>
          <w:tcPr>
            <w:tcW w:w="996" w:type="dxa"/>
            <w:gridSpan w:val="2"/>
            <w:tcBorders>
              <w:top w:val="single" w:sz="4" w:space="0" w:color="auto"/>
              <w:left w:val="nil"/>
              <w:bottom w:val="single" w:sz="4" w:space="0" w:color="auto"/>
              <w:right w:val="single" w:sz="4" w:space="0" w:color="auto"/>
            </w:tcBorders>
            <w:noWrap/>
            <w:hideMark/>
          </w:tcPr>
          <w:p w14:paraId="37066E29" w14:textId="77777777" w:rsidR="00110AF6" w:rsidRDefault="00110AF6">
            <w:pPr>
              <w:pStyle w:val="TAC"/>
            </w:pPr>
            <w:r>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0CBCF470" w14:textId="77777777" w:rsidR="00110AF6" w:rsidRDefault="00110AF6">
            <w:pPr>
              <w:pStyle w:val="TAC"/>
            </w:pPr>
          </w:p>
        </w:tc>
      </w:tr>
      <w:bookmarkEnd w:id="274"/>
      <w:tr w:rsidR="00110AF6" w14:paraId="0944D2EE" w14:textId="77777777" w:rsidTr="00110AF6">
        <w:trPr>
          <w:gridBefore w:val="2"/>
          <w:wBefore w:w="226" w:type="dxa"/>
          <w:trHeight w:val="187"/>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209D8EB" w14:textId="77777777" w:rsidR="00110AF6" w:rsidRDefault="00110AF6">
            <w:pPr>
              <w:spacing w:after="0"/>
              <w:rPr>
                <w:rFonts w:ascii="Arial" w:hAnsi="Arial"/>
                <w:sz w:val="18"/>
                <w:lang w:eastAsia="ja-JP"/>
              </w:rPr>
            </w:pPr>
          </w:p>
        </w:tc>
        <w:tc>
          <w:tcPr>
            <w:tcW w:w="2857" w:type="dxa"/>
            <w:gridSpan w:val="2"/>
            <w:tcBorders>
              <w:top w:val="single" w:sz="4" w:space="0" w:color="auto"/>
              <w:left w:val="nil"/>
              <w:bottom w:val="single" w:sz="4" w:space="0" w:color="auto"/>
              <w:right w:val="single" w:sz="4" w:space="0" w:color="auto"/>
            </w:tcBorders>
            <w:hideMark/>
          </w:tcPr>
          <w:p w14:paraId="2ED3A276"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80C62B6" w14:textId="77777777" w:rsidR="00110AF6" w:rsidRDefault="00110AF6">
            <w:pPr>
              <w:pStyle w:val="TAC"/>
              <w:rPr>
                <w:lang w:eastAsia="ja-JP"/>
              </w:rPr>
            </w:pPr>
            <w:r>
              <w:t>1884.5</w:t>
            </w:r>
          </w:p>
        </w:tc>
        <w:tc>
          <w:tcPr>
            <w:tcW w:w="425" w:type="dxa"/>
            <w:gridSpan w:val="2"/>
            <w:tcBorders>
              <w:top w:val="single" w:sz="4" w:space="0" w:color="auto"/>
              <w:left w:val="nil"/>
              <w:bottom w:val="single" w:sz="4" w:space="0" w:color="auto"/>
              <w:right w:val="single" w:sz="4" w:space="0" w:color="auto"/>
            </w:tcBorders>
          </w:tcPr>
          <w:p w14:paraId="5E338B6D" w14:textId="77777777" w:rsidR="00110AF6" w:rsidRDefault="00110AF6">
            <w:pPr>
              <w:pStyle w:val="TAC"/>
              <w:rPr>
                <w:lang w:eastAsia="ja-JP"/>
              </w:rPr>
            </w:pPr>
          </w:p>
        </w:tc>
        <w:tc>
          <w:tcPr>
            <w:tcW w:w="994" w:type="dxa"/>
            <w:gridSpan w:val="2"/>
            <w:tcBorders>
              <w:top w:val="single" w:sz="4" w:space="0" w:color="auto"/>
              <w:left w:val="nil"/>
              <w:bottom w:val="single" w:sz="4" w:space="0" w:color="auto"/>
              <w:right w:val="single" w:sz="4" w:space="0" w:color="auto"/>
            </w:tcBorders>
            <w:hideMark/>
          </w:tcPr>
          <w:p w14:paraId="7A78ADFC" w14:textId="77777777" w:rsidR="00110AF6" w:rsidRDefault="00110AF6">
            <w:pPr>
              <w:pStyle w:val="TAC"/>
              <w:rPr>
                <w:lang w:eastAsia="ja-JP"/>
              </w:rPr>
            </w:pPr>
            <w:r>
              <w:t>1915.7</w:t>
            </w:r>
          </w:p>
        </w:tc>
        <w:tc>
          <w:tcPr>
            <w:tcW w:w="1133" w:type="dxa"/>
            <w:gridSpan w:val="2"/>
            <w:tcBorders>
              <w:top w:val="single" w:sz="4" w:space="0" w:color="auto"/>
              <w:left w:val="nil"/>
              <w:bottom w:val="single" w:sz="4" w:space="0" w:color="auto"/>
              <w:right w:val="single" w:sz="4" w:space="0" w:color="auto"/>
            </w:tcBorders>
            <w:hideMark/>
          </w:tcPr>
          <w:p w14:paraId="02B79124" w14:textId="77777777" w:rsidR="00110AF6" w:rsidRDefault="00110AF6">
            <w:pPr>
              <w:pStyle w:val="TAC"/>
              <w:rPr>
                <w:lang w:eastAsia="ja-JP"/>
              </w:rPr>
            </w:pPr>
            <w:r>
              <w:t>-41</w:t>
            </w:r>
          </w:p>
        </w:tc>
        <w:tc>
          <w:tcPr>
            <w:tcW w:w="996" w:type="dxa"/>
            <w:gridSpan w:val="2"/>
            <w:tcBorders>
              <w:top w:val="single" w:sz="4" w:space="0" w:color="auto"/>
              <w:left w:val="nil"/>
              <w:bottom w:val="single" w:sz="4" w:space="0" w:color="auto"/>
              <w:right w:val="single" w:sz="4" w:space="0" w:color="auto"/>
            </w:tcBorders>
            <w:noWrap/>
            <w:hideMark/>
          </w:tcPr>
          <w:p w14:paraId="5747B777" w14:textId="77777777" w:rsidR="00110AF6" w:rsidRDefault="00110AF6">
            <w:pPr>
              <w:pStyle w:val="TAC"/>
              <w:rPr>
                <w:lang w:eastAsia="ja-JP"/>
              </w:rPr>
            </w:pPr>
            <w:r>
              <w:t>0.3</w:t>
            </w:r>
          </w:p>
        </w:tc>
        <w:tc>
          <w:tcPr>
            <w:tcW w:w="1272" w:type="dxa"/>
            <w:gridSpan w:val="3"/>
            <w:tcBorders>
              <w:top w:val="single" w:sz="4" w:space="0" w:color="auto"/>
              <w:left w:val="nil"/>
              <w:bottom w:val="single" w:sz="4" w:space="0" w:color="auto"/>
              <w:right w:val="single" w:sz="4" w:space="0" w:color="auto"/>
            </w:tcBorders>
            <w:noWrap/>
            <w:hideMark/>
          </w:tcPr>
          <w:p w14:paraId="75564292" w14:textId="77777777" w:rsidR="00110AF6" w:rsidRDefault="00110AF6">
            <w:pPr>
              <w:pStyle w:val="TAC"/>
              <w:rPr>
                <w:lang w:eastAsia="ja-JP"/>
              </w:rPr>
            </w:pPr>
            <w:r>
              <w:t>3</w:t>
            </w:r>
          </w:p>
        </w:tc>
      </w:tr>
      <w:tr w:rsidR="00110AF6" w14:paraId="01CDA375" w14:textId="77777777" w:rsidTr="00110AF6">
        <w:trPr>
          <w:gridBefore w:val="2"/>
          <w:wBefore w:w="226" w:type="dxa"/>
          <w:trHeight w:val="187"/>
          <w:jc w:val="center"/>
        </w:trPr>
        <w:tc>
          <w:tcPr>
            <w:tcW w:w="1999" w:type="dxa"/>
            <w:gridSpan w:val="3"/>
            <w:vMerge w:val="restart"/>
            <w:tcBorders>
              <w:top w:val="single" w:sz="4" w:space="0" w:color="auto"/>
              <w:left w:val="single" w:sz="4" w:space="0" w:color="auto"/>
              <w:bottom w:val="single" w:sz="4" w:space="0" w:color="auto"/>
              <w:right w:val="single" w:sz="4" w:space="0" w:color="auto"/>
            </w:tcBorders>
            <w:hideMark/>
          </w:tcPr>
          <w:p w14:paraId="305C998D" w14:textId="77777777" w:rsidR="00110AF6" w:rsidRDefault="00110AF6">
            <w:pPr>
              <w:pStyle w:val="TAC"/>
              <w:rPr>
                <w:lang w:eastAsia="ja-JP"/>
              </w:rPr>
            </w:pPr>
            <w:r>
              <w:rPr>
                <w:lang w:eastAsia="ja-JP"/>
              </w:rPr>
              <w:t>DC_41_n78</w:t>
            </w:r>
          </w:p>
        </w:tc>
        <w:tc>
          <w:tcPr>
            <w:tcW w:w="2857" w:type="dxa"/>
            <w:gridSpan w:val="2"/>
            <w:tcBorders>
              <w:top w:val="single" w:sz="4" w:space="0" w:color="auto"/>
              <w:left w:val="nil"/>
              <w:bottom w:val="single" w:sz="4" w:space="0" w:color="auto"/>
              <w:right w:val="single" w:sz="4" w:space="0" w:color="auto"/>
            </w:tcBorders>
            <w:hideMark/>
          </w:tcPr>
          <w:p w14:paraId="6B7B8CB0" w14:textId="77777777" w:rsidR="00110AF6" w:rsidRDefault="00110AF6">
            <w:pPr>
              <w:pStyle w:val="TAL"/>
              <w:rPr>
                <w:lang w:eastAsia="ja-JP"/>
              </w:rPr>
            </w:pPr>
            <w:r>
              <w:rPr>
                <w:lang w:eastAsia="ja-JP"/>
              </w:rPr>
              <w:t>E-UTRA Band 1, 3, 5, 8, 11, 18, 19, 21, 26, 28, 34, 39, 44, 45, 74</w:t>
            </w:r>
          </w:p>
        </w:tc>
        <w:tc>
          <w:tcPr>
            <w:tcW w:w="1093" w:type="dxa"/>
            <w:gridSpan w:val="2"/>
            <w:tcBorders>
              <w:top w:val="single" w:sz="4" w:space="0" w:color="auto"/>
              <w:left w:val="nil"/>
              <w:bottom w:val="single" w:sz="4" w:space="0" w:color="auto"/>
              <w:right w:val="single" w:sz="4" w:space="0" w:color="auto"/>
            </w:tcBorders>
            <w:hideMark/>
          </w:tcPr>
          <w:p w14:paraId="7DD12D4D" w14:textId="77777777" w:rsidR="00110AF6" w:rsidRDefault="00110AF6">
            <w:pPr>
              <w:pStyle w:val="TAC"/>
              <w:rPr>
                <w:lang w:eastAsia="ja-JP"/>
              </w:rPr>
            </w:pPr>
            <w:r>
              <w:rPr>
                <w:rFonts w:eastAsia="Yu Mincho"/>
              </w:rPr>
              <w:t>F</w:t>
            </w:r>
            <w:r>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CC3DC6E" w14:textId="77777777" w:rsidR="00110AF6" w:rsidRDefault="00110AF6">
            <w:pPr>
              <w:pStyle w:val="TAC"/>
              <w:rPr>
                <w:lang w:eastAsia="ja-JP"/>
              </w:rPr>
            </w:pPr>
            <w:r>
              <w:rPr>
                <w:rFonts w:eastAsia="Yu Mincho"/>
              </w:rPr>
              <w:t>-</w:t>
            </w:r>
          </w:p>
        </w:tc>
        <w:tc>
          <w:tcPr>
            <w:tcW w:w="994" w:type="dxa"/>
            <w:gridSpan w:val="2"/>
            <w:tcBorders>
              <w:top w:val="single" w:sz="4" w:space="0" w:color="auto"/>
              <w:left w:val="nil"/>
              <w:bottom w:val="single" w:sz="4" w:space="0" w:color="auto"/>
              <w:right w:val="single" w:sz="4" w:space="0" w:color="auto"/>
            </w:tcBorders>
            <w:hideMark/>
          </w:tcPr>
          <w:p w14:paraId="60EC52BB" w14:textId="77777777" w:rsidR="00110AF6" w:rsidRDefault="00110AF6">
            <w:pPr>
              <w:pStyle w:val="TAC"/>
              <w:rPr>
                <w:lang w:eastAsia="ja-JP"/>
              </w:rPr>
            </w:pPr>
            <w:r>
              <w:rPr>
                <w:rFonts w:eastAsia="Yu Mincho"/>
              </w:rPr>
              <w:t>F</w:t>
            </w:r>
            <w:r>
              <w:rPr>
                <w:rFonts w:eastAsia="Yu Mincho"/>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52EC9EA"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4F050B1F"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0F887A6F" w14:textId="77777777" w:rsidR="00110AF6" w:rsidRDefault="00110AF6">
            <w:pPr>
              <w:pStyle w:val="TAC"/>
              <w:rPr>
                <w:lang w:eastAsia="ja-JP"/>
              </w:rPr>
            </w:pPr>
          </w:p>
        </w:tc>
      </w:tr>
      <w:tr w:rsidR="00110AF6" w14:paraId="5ED5A3F8" w14:textId="77777777" w:rsidTr="00110AF6">
        <w:trPr>
          <w:gridBefore w:val="2"/>
          <w:wBefore w:w="226" w:type="dxa"/>
          <w:trHeight w:val="187"/>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9047CA5" w14:textId="77777777" w:rsidR="00110AF6" w:rsidRDefault="00110AF6">
            <w:pPr>
              <w:spacing w:after="0"/>
              <w:rPr>
                <w:rFonts w:ascii="Arial" w:hAnsi="Arial"/>
                <w:sz w:val="18"/>
                <w:lang w:eastAsia="ja-JP"/>
              </w:rPr>
            </w:pPr>
          </w:p>
        </w:tc>
        <w:tc>
          <w:tcPr>
            <w:tcW w:w="2857" w:type="dxa"/>
            <w:gridSpan w:val="2"/>
            <w:tcBorders>
              <w:top w:val="single" w:sz="4" w:space="0" w:color="auto"/>
              <w:left w:val="nil"/>
              <w:bottom w:val="single" w:sz="4" w:space="0" w:color="auto"/>
              <w:right w:val="single" w:sz="4" w:space="0" w:color="auto"/>
            </w:tcBorders>
            <w:hideMark/>
          </w:tcPr>
          <w:p w14:paraId="4C2EA82D" w14:textId="77777777" w:rsidR="00110AF6" w:rsidRDefault="00110AF6">
            <w:pPr>
              <w:pStyle w:val="TAL"/>
              <w:rPr>
                <w:lang w:eastAsia="ja-JP"/>
              </w:rPr>
            </w:pPr>
            <w:r>
              <w:t>E-UTRA Band</w:t>
            </w:r>
            <w:r>
              <w:rPr>
                <w:lang w:eastAsia="zh-CN"/>
              </w:rPr>
              <w:t xml:space="preserve"> 40</w:t>
            </w:r>
          </w:p>
        </w:tc>
        <w:tc>
          <w:tcPr>
            <w:tcW w:w="1093" w:type="dxa"/>
            <w:gridSpan w:val="2"/>
            <w:tcBorders>
              <w:top w:val="single" w:sz="4" w:space="0" w:color="auto"/>
              <w:left w:val="nil"/>
              <w:bottom w:val="single" w:sz="4" w:space="0" w:color="auto"/>
              <w:right w:val="single" w:sz="4" w:space="0" w:color="auto"/>
            </w:tcBorders>
            <w:hideMark/>
          </w:tcPr>
          <w:p w14:paraId="34F695D9" w14:textId="77777777" w:rsidR="00110AF6" w:rsidRDefault="00110AF6">
            <w:pPr>
              <w:pStyle w:val="TAC"/>
              <w:rPr>
                <w:rFonts w:eastAsia="Yu Mincho"/>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2DF74F4" w14:textId="77777777" w:rsidR="00110AF6" w:rsidRDefault="00110AF6">
            <w:pPr>
              <w:pStyle w:val="TAC"/>
              <w:rPr>
                <w:rFonts w:eastAsia="Yu Mincho"/>
              </w:rPr>
            </w:pPr>
            <w:r>
              <w:t>-</w:t>
            </w:r>
          </w:p>
        </w:tc>
        <w:tc>
          <w:tcPr>
            <w:tcW w:w="994" w:type="dxa"/>
            <w:gridSpan w:val="2"/>
            <w:tcBorders>
              <w:top w:val="single" w:sz="4" w:space="0" w:color="auto"/>
              <w:left w:val="nil"/>
              <w:bottom w:val="single" w:sz="4" w:space="0" w:color="auto"/>
              <w:right w:val="single" w:sz="4" w:space="0" w:color="auto"/>
            </w:tcBorders>
            <w:hideMark/>
          </w:tcPr>
          <w:p w14:paraId="0196ADA7" w14:textId="77777777" w:rsidR="00110AF6" w:rsidRDefault="00110AF6">
            <w:pPr>
              <w:pStyle w:val="TAC"/>
              <w:rPr>
                <w:rFonts w:eastAsia="Yu Mincho"/>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C90A0A2" w14:textId="77777777" w:rsidR="00110AF6" w:rsidRDefault="00110AF6">
            <w:pPr>
              <w:pStyle w:val="TAC"/>
            </w:pPr>
            <w:r>
              <w:rPr>
                <w:lang w:eastAsia="zh-CN"/>
              </w:rPr>
              <w:t>-40</w:t>
            </w:r>
          </w:p>
        </w:tc>
        <w:tc>
          <w:tcPr>
            <w:tcW w:w="996" w:type="dxa"/>
            <w:gridSpan w:val="2"/>
            <w:tcBorders>
              <w:top w:val="single" w:sz="4" w:space="0" w:color="auto"/>
              <w:left w:val="nil"/>
              <w:bottom w:val="single" w:sz="4" w:space="0" w:color="auto"/>
              <w:right w:val="single" w:sz="4" w:space="0" w:color="auto"/>
            </w:tcBorders>
            <w:noWrap/>
            <w:hideMark/>
          </w:tcPr>
          <w:p w14:paraId="236F2CD6" w14:textId="77777777" w:rsidR="00110AF6" w:rsidRDefault="00110AF6">
            <w:pPr>
              <w:pStyle w:val="TAC"/>
            </w:pPr>
            <w:r>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B17E5BE" w14:textId="77777777" w:rsidR="00110AF6" w:rsidRDefault="00110AF6">
            <w:pPr>
              <w:pStyle w:val="TAC"/>
              <w:rPr>
                <w:lang w:eastAsia="ja-JP"/>
              </w:rPr>
            </w:pPr>
          </w:p>
        </w:tc>
      </w:tr>
      <w:tr w:rsidR="00110AF6" w14:paraId="5CCC7479" w14:textId="77777777" w:rsidTr="00110AF6">
        <w:trPr>
          <w:gridBefore w:val="2"/>
          <w:wBefore w:w="226" w:type="dxa"/>
          <w:trHeight w:val="187"/>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5003F94" w14:textId="77777777" w:rsidR="00110AF6" w:rsidRDefault="00110AF6">
            <w:pPr>
              <w:spacing w:after="0"/>
              <w:rPr>
                <w:rFonts w:ascii="Arial" w:hAnsi="Arial"/>
                <w:sz w:val="18"/>
                <w:lang w:eastAsia="ja-JP"/>
              </w:rPr>
            </w:pPr>
          </w:p>
        </w:tc>
        <w:tc>
          <w:tcPr>
            <w:tcW w:w="2857" w:type="dxa"/>
            <w:gridSpan w:val="2"/>
            <w:tcBorders>
              <w:top w:val="single" w:sz="4" w:space="0" w:color="auto"/>
              <w:left w:val="nil"/>
              <w:bottom w:val="single" w:sz="4" w:space="0" w:color="auto"/>
              <w:right w:val="single" w:sz="4" w:space="0" w:color="auto"/>
            </w:tcBorders>
            <w:hideMark/>
          </w:tcPr>
          <w:p w14:paraId="3593EC7B"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6E3EAC0" w14:textId="77777777" w:rsidR="00110AF6" w:rsidRDefault="00110AF6">
            <w:pPr>
              <w:pStyle w:val="TAC"/>
              <w:rPr>
                <w:lang w:eastAsia="ja-JP"/>
              </w:rPr>
            </w:pPr>
            <w:r>
              <w:rPr>
                <w:rFonts w:eastAsia="Yu Mincho"/>
              </w:rPr>
              <w:t>1884.5</w:t>
            </w:r>
          </w:p>
        </w:tc>
        <w:tc>
          <w:tcPr>
            <w:tcW w:w="425" w:type="dxa"/>
            <w:gridSpan w:val="2"/>
            <w:tcBorders>
              <w:top w:val="single" w:sz="4" w:space="0" w:color="auto"/>
              <w:left w:val="nil"/>
              <w:bottom w:val="single" w:sz="4" w:space="0" w:color="auto"/>
              <w:right w:val="single" w:sz="4" w:space="0" w:color="auto"/>
            </w:tcBorders>
            <w:hideMark/>
          </w:tcPr>
          <w:p w14:paraId="70B186D6" w14:textId="77777777" w:rsidR="00110AF6" w:rsidRDefault="00110AF6">
            <w:pPr>
              <w:pStyle w:val="TAC"/>
              <w:rPr>
                <w:lang w:eastAsia="ja-JP"/>
              </w:rPr>
            </w:pPr>
            <w:r>
              <w:rPr>
                <w:rFonts w:eastAsia="Yu Mincho"/>
              </w:rPr>
              <w:t>-</w:t>
            </w:r>
          </w:p>
        </w:tc>
        <w:tc>
          <w:tcPr>
            <w:tcW w:w="994" w:type="dxa"/>
            <w:gridSpan w:val="2"/>
            <w:tcBorders>
              <w:top w:val="single" w:sz="4" w:space="0" w:color="auto"/>
              <w:left w:val="nil"/>
              <w:bottom w:val="single" w:sz="4" w:space="0" w:color="auto"/>
              <w:right w:val="single" w:sz="4" w:space="0" w:color="auto"/>
            </w:tcBorders>
            <w:hideMark/>
          </w:tcPr>
          <w:p w14:paraId="658EBDB2" w14:textId="77777777" w:rsidR="00110AF6" w:rsidRDefault="00110AF6">
            <w:pPr>
              <w:pStyle w:val="TAC"/>
              <w:rPr>
                <w:lang w:eastAsia="ja-JP"/>
              </w:rPr>
            </w:pPr>
            <w:r>
              <w:rPr>
                <w:rFonts w:eastAsia="Yu Mincho"/>
              </w:rPr>
              <w:t>1915.7</w:t>
            </w:r>
          </w:p>
        </w:tc>
        <w:tc>
          <w:tcPr>
            <w:tcW w:w="1133" w:type="dxa"/>
            <w:gridSpan w:val="2"/>
            <w:tcBorders>
              <w:top w:val="single" w:sz="4" w:space="0" w:color="auto"/>
              <w:left w:val="nil"/>
              <w:bottom w:val="single" w:sz="4" w:space="0" w:color="auto"/>
              <w:right w:val="single" w:sz="4" w:space="0" w:color="auto"/>
            </w:tcBorders>
            <w:hideMark/>
          </w:tcPr>
          <w:p w14:paraId="30103C8B" w14:textId="77777777" w:rsidR="00110AF6" w:rsidRDefault="00110AF6">
            <w:pPr>
              <w:pStyle w:val="TAC"/>
              <w:rPr>
                <w:lang w:eastAsia="ja-JP"/>
              </w:rPr>
            </w:pPr>
            <w:r>
              <w:t>-41</w:t>
            </w:r>
          </w:p>
        </w:tc>
        <w:tc>
          <w:tcPr>
            <w:tcW w:w="996" w:type="dxa"/>
            <w:gridSpan w:val="2"/>
            <w:tcBorders>
              <w:top w:val="single" w:sz="4" w:space="0" w:color="auto"/>
              <w:left w:val="nil"/>
              <w:bottom w:val="single" w:sz="4" w:space="0" w:color="auto"/>
              <w:right w:val="single" w:sz="4" w:space="0" w:color="auto"/>
            </w:tcBorders>
            <w:noWrap/>
            <w:hideMark/>
          </w:tcPr>
          <w:p w14:paraId="79EF6307" w14:textId="77777777" w:rsidR="00110AF6" w:rsidRDefault="00110AF6">
            <w:pPr>
              <w:pStyle w:val="TAC"/>
              <w:rPr>
                <w:lang w:eastAsia="ja-JP"/>
              </w:rPr>
            </w:pPr>
            <w:r>
              <w:t>0.3</w:t>
            </w:r>
          </w:p>
        </w:tc>
        <w:tc>
          <w:tcPr>
            <w:tcW w:w="1272" w:type="dxa"/>
            <w:gridSpan w:val="3"/>
            <w:tcBorders>
              <w:top w:val="single" w:sz="4" w:space="0" w:color="auto"/>
              <w:left w:val="nil"/>
              <w:bottom w:val="single" w:sz="4" w:space="0" w:color="auto"/>
              <w:right w:val="single" w:sz="4" w:space="0" w:color="auto"/>
            </w:tcBorders>
            <w:noWrap/>
            <w:hideMark/>
          </w:tcPr>
          <w:p w14:paraId="6FB70F22" w14:textId="77777777" w:rsidR="00110AF6" w:rsidRDefault="00110AF6">
            <w:pPr>
              <w:pStyle w:val="TAC"/>
              <w:rPr>
                <w:lang w:eastAsia="ja-JP"/>
              </w:rPr>
            </w:pPr>
            <w:r>
              <w:rPr>
                <w:lang w:eastAsia="ja-JP"/>
              </w:rPr>
              <w:t>3</w:t>
            </w:r>
          </w:p>
        </w:tc>
      </w:tr>
      <w:tr w:rsidR="00110AF6" w14:paraId="74C5EF49" w14:textId="77777777" w:rsidTr="00110AF6">
        <w:trPr>
          <w:gridBefore w:val="2"/>
          <w:wBefore w:w="226" w:type="dxa"/>
          <w:trHeight w:val="187"/>
          <w:jc w:val="center"/>
        </w:trPr>
        <w:tc>
          <w:tcPr>
            <w:tcW w:w="1999" w:type="dxa"/>
            <w:gridSpan w:val="3"/>
            <w:vMerge w:val="restart"/>
            <w:tcBorders>
              <w:top w:val="single" w:sz="4" w:space="0" w:color="auto"/>
              <w:left w:val="single" w:sz="4" w:space="0" w:color="auto"/>
              <w:bottom w:val="single" w:sz="4" w:space="0" w:color="auto"/>
              <w:right w:val="single" w:sz="4" w:space="0" w:color="auto"/>
            </w:tcBorders>
            <w:hideMark/>
          </w:tcPr>
          <w:p w14:paraId="2A9D402B" w14:textId="77777777" w:rsidR="00110AF6" w:rsidRDefault="00110AF6">
            <w:pPr>
              <w:pStyle w:val="TAC"/>
              <w:rPr>
                <w:lang w:eastAsia="ja-JP"/>
              </w:rPr>
            </w:pPr>
            <w:r>
              <w:t>DC_41_n79</w:t>
            </w:r>
          </w:p>
        </w:tc>
        <w:tc>
          <w:tcPr>
            <w:tcW w:w="2857" w:type="dxa"/>
            <w:gridSpan w:val="2"/>
            <w:tcBorders>
              <w:top w:val="single" w:sz="4" w:space="0" w:color="auto"/>
              <w:left w:val="nil"/>
              <w:bottom w:val="single" w:sz="4" w:space="0" w:color="auto"/>
              <w:right w:val="single" w:sz="4" w:space="0" w:color="auto"/>
            </w:tcBorders>
            <w:hideMark/>
          </w:tcPr>
          <w:p w14:paraId="6DB36EE9" w14:textId="77777777" w:rsidR="00110AF6" w:rsidRDefault="00110AF6">
            <w:pPr>
              <w:pStyle w:val="TAL"/>
              <w:rPr>
                <w:lang w:eastAsia="ja-JP"/>
              </w:rPr>
            </w:pPr>
            <w:r>
              <w:rPr>
                <w:lang w:eastAsia="ja-JP"/>
              </w:rPr>
              <w:t>E-UTRA Band 1, 3, 5, 8, 11, 18, 19, 21, 26, 28, 34, 42, 44, 45, 65, 74</w:t>
            </w:r>
          </w:p>
        </w:tc>
        <w:tc>
          <w:tcPr>
            <w:tcW w:w="1093" w:type="dxa"/>
            <w:gridSpan w:val="2"/>
            <w:tcBorders>
              <w:top w:val="single" w:sz="4" w:space="0" w:color="auto"/>
              <w:left w:val="nil"/>
              <w:bottom w:val="single" w:sz="4" w:space="0" w:color="auto"/>
              <w:right w:val="single" w:sz="4" w:space="0" w:color="auto"/>
            </w:tcBorders>
            <w:hideMark/>
          </w:tcPr>
          <w:p w14:paraId="17B2D0D1" w14:textId="77777777" w:rsidR="00110AF6" w:rsidRDefault="00110AF6">
            <w:pPr>
              <w:pStyle w:val="TAC"/>
              <w:rPr>
                <w:lang w:eastAsia="ja-JP"/>
              </w:rPr>
            </w:pPr>
            <w:r>
              <w:rPr>
                <w:lang w:eastAsia="ja-JP"/>
              </w:rP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42019241" w14:textId="77777777" w:rsidR="00110AF6" w:rsidRDefault="00110AF6">
            <w:pPr>
              <w:pStyle w:val="TAC"/>
              <w:rPr>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5154A785" w14:textId="77777777" w:rsidR="00110AF6" w:rsidRDefault="00110AF6">
            <w:pPr>
              <w:pStyle w:val="TAC"/>
              <w:rPr>
                <w:lang w:eastAsia="ja-JP"/>
              </w:rPr>
            </w:pPr>
            <w:r>
              <w:rPr>
                <w:lang w:eastAsia="ja-JP"/>
              </w:rP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37AB8657" w14:textId="77777777" w:rsidR="00110AF6" w:rsidRDefault="00110AF6">
            <w:pPr>
              <w:pStyle w:val="TAC"/>
              <w:rPr>
                <w:lang w:eastAsia="ja-JP"/>
              </w:rPr>
            </w:pPr>
            <w:r>
              <w:rPr>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4A4D7618" w14:textId="77777777" w:rsidR="00110AF6" w:rsidRDefault="00110AF6">
            <w:pPr>
              <w:pStyle w:val="TAC"/>
              <w:rPr>
                <w:lang w:eastAsia="ja-JP"/>
              </w:rPr>
            </w:pPr>
            <w:r>
              <w:rPr>
                <w:lang w:eastAsia="ja-JP"/>
              </w:rPr>
              <w:t>1</w:t>
            </w:r>
          </w:p>
        </w:tc>
        <w:tc>
          <w:tcPr>
            <w:tcW w:w="1272" w:type="dxa"/>
            <w:gridSpan w:val="3"/>
            <w:tcBorders>
              <w:top w:val="single" w:sz="4" w:space="0" w:color="auto"/>
              <w:left w:val="nil"/>
              <w:bottom w:val="single" w:sz="4" w:space="0" w:color="auto"/>
              <w:right w:val="single" w:sz="4" w:space="0" w:color="auto"/>
            </w:tcBorders>
            <w:noWrap/>
          </w:tcPr>
          <w:p w14:paraId="18B8634B" w14:textId="77777777" w:rsidR="00110AF6" w:rsidRDefault="00110AF6">
            <w:pPr>
              <w:pStyle w:val="TAC"/>
              <w:rPr>
                <w:lang w:eastAsia="ja-JP"/>
              </w:rPr>
            </w:pPr>
          </w:p>
        </w:tc>
      </w:tr>
      <w:tr w:rsidR="00110AF6" w14:paraId="15D0AAF3" w14:textId="77777777" w:rsidTr="00110AF6">
        <w:trPr>
          <w:gridBefore w:val="2"/>
          <w:wBefore w:w="226" w:type="dxa"/>
          <w:trHeight w:val="187"/>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879C8D1" w14:textId="77777777" w:rsidR="00110AF6" w:rsidRDefault="00110AF6">
            <w:pPr>
              <w:spacing w:after="0"/>
              <w:rPr>
                <w:rFonts w:ascii="Arial" w:hAnsi="Arial"/>
                <w:sz w:val="18"/>
                <w:lang w:eastAsia="ja-JP"/>
              </w:rPr>
            </w:pPr>
          </w:p>
        </w:tc>
        <w:tc>
          <w:tcPr>
            <w:tcW w:w="2857" w:type="dxa"/>
            <w:gridSpan w:val="2"/>
            <w:tcBorders>
              <w:top w:val="single" w:sz="4" w:space="0" w:color="auto"/>
              <w:left w:val="nil"/>
              <w:bottom w:val="single" w:sz="4" w:space="0" w:color="auto"/>
              <w:right w:val="single" w:sz="4" w:space="0" w:color="auto"/>
            </w:tcBorders>
            <w:hideMark/>
          </w:tcPr>
          <w:p w14:paraId="2319D929" w14:textId="77777777" w:rsidR="00110AF6" w:rsidRDefault="00110AF6">
            <w:pPr>
              <w:pStyle w:val="TAL"/>
              <w:rPr>
                <w:lang w:eastAsia="ja-JP"/>
              </w:rPr>
            </w:pPr>
            <w:r>
              <w:t>E-UTRA Band</w:t>
            </w:r>
            <w:r>
              <w:rPr>
                <w:lang w:eastAsia="zh-CN"/>
              </w:rPr>
              <w:t xml:space="preserve"> 40</w:t>
            </w:r>
          </w:p>
        </w:tc>
        <w:tc>
          <w:tcPr>
            <w:tcW w:w="1093" w:type="dxa"/>
            <w:gridSpan w:val="2"/>
            <w:tcBorders>
              <w:top w:val="single" w:sz="4" w:space="0" w:color="auto"/>
              <w:left w:val="nil"/>
              <w:bottom w:val="single" w:sz="4" w:space="0" w:color="auto"/>
              <w:right w:val="single" w:sz="4" w:space="0" w:color="auto"/>
            </w:tcBorders>
            <w:hideMark/>
          </w:tcPr>
          <w:p w14:paraId="31ACCE91"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D7D4DE4"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5B220D07"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45AA048" w14:textId="77777777" w:rsidR="00110AF6" w:rsidRDefault="00110AF6">
            <w:pPr>
              <w:pStyle w:val="TAC"/>
              <w:rPr>
                <w:lang w:eastAsia="ja-JP"/>
              </w:rPr>
            </w:pPr>
            <w:r>
              <w:rPr>
                <w:lang w:eastAsia="zh-CN"/>
              </w:rPr>
              <w:t>-40</w:t>
            </w:r>
          </w:p>
        </w:tc>
        <w:tc>
          <w:tcPr>
            <w:tcW w:w="996" w:type="dxa"/>
            <w:gridSpan w:val="2"/>
            <w:tcBorders>
              <w:top w:val="single" w:sz="4" w:space="0" w:color="auto"/>
              <w:left w:val="nil"/>
              <w:bottom w:val="single" w:sz="4" w:space="0" w:color="auto"/>
              <w:right w:val="single" w:sz="4" w:space="0" w:color="auto"/>
            </w:tcBorders>
            <w:noWrap/>
            <w:hideMark/>
          </w:tcPr>
          <w:p w14:paraId="63C3C2B8" w14:textId="77777777" w:rsidR="00110AF6" w:rsidRDefault="00110AF6">
            <w:pPr>
              <w:pStyle w:val="TAC"/>
              <w:rPr>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68120181" w14:textId="77777777" w:rsidR="00110AF6" w:rsidRDefault="00110AF6">
            <w:pPr>
              <w:pStyle w:val="TAC"/>
              <w:rPr>
                <w:lang w:eastAsia="ja-JP"/>
              </w:rPr>
            </w:pPr>
          </w:p>
        </w:tc>
      </w:tr>
      <w:tr w:rsidR="00110AF6" w14:paraId="31C77A80" w14:textId="77777777" w:rsidTr="00110AF6">
        <w:trPr>
          <w:gridBefore w:val="2"/>
          <w:wBefore w:w="226" w:type="dxa"/>
          <w:trHeight w:val="187"/>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13AF423" w14:textId="77777777" w:rsidR="00110AF6" w:rsidRDefault="00110AF6">
            <w:pPr>
              <w:spacing w:after="0"/>
              <w:rPr>
                <w:rFonts w:ascii="Arial" w:hAnsi="Arial"/>
                <w:sz w:val="18"/>
                <w:lang w:eastAsia="ja-JP"/>
              </w:rPr>
            </w:pPr>
          </w:p>
        </w:tc>
        <w:tc>
          <w:tcPr>
            <w:tcW w:w="2857" w:type="dxa"/>
            <w:gridSpan w:val="2"/>
            <w:tcBorders>
              <w:top w:val="single" w:sz="4" w:space="0" w:color="auto"/>
              <w:left w:val="nil"/>
              <w:bottom w:val="single" w:sz="4" w:space="0" w:color="auto"/>
              <w:right w:val="single" w:sz="4" w:space="0" w:color="auto"/>
            </w:tcBorders>
            <w:hideMark/>
          </w:tcPr>
          <w:p w14:paraId="4DB49D9C"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250F3AAC" w14:textId="77777777" w:rsidR="00110AF6" w:rsidRDefault="00110AF6">
            <w:pPr>
              <w:pStyle w:val="TAC"/>
              <w:rPr>
                <w:vertAlign w:val="subscript"/>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544AA4FC" w14:textId="77777777" w:rsidR="00110AF6" w:rsidRDefault="00110AF6">
            <w:pPr>
              <w:pStyle w:val="TAC"/>
              <w:rPr>
                <w:vertAlign w:val="subscript"/>
                <w:lang w:eastAsia="ja-JP"/>
              </w:rPr>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4EA842D8" w14:textId="77777777" w:rsidR="00110AF6" w:rsidRDefault="00110AF6">
            <w:pPr>
              <w:pStyle w:val="TAC"/>
              <w:rPr>
                <w:lang w:eastAsia="ja-JP"/>
              </w:rPr>
            </w:pPr>
            <w:r>
              <w:rPr>
                <w:lang w:eastAsia="ja-JP"/>
              </w:rPr>
              <w:t>1915.7</w:t>
            </w:r>
          </w:p>
        </w:tc>
        <w:tc>
          <w:tcPr>
            <w:tcW w:w="1133" w:type="dxa"/>
            <w:gridSpan w:val="2"/>
            <w:tcBorders>
              <w:top w:val="single" w:sz="4" w:space="0" w:color="auto"/>
              <w:left w:val="nil"/>
              <w:bottom w:val="single" w:sz="4" w:space="0" w:color="auto"/>
              <w:right w:val="single" w:sz="4" w:space="0" w:color="auto"/>
            </w:tcBorders>
            <w:hideMark/>
          </w:tcPr>
          <w:p w14:paraId="28193681" w14:textId="77777777" w:rsidR="00110AF6" w:rsidRDefault="00110AF6">
            <w:pPr>
              <w:pStyle w:val="TAC"/>
              <w:rPr>
                <w:lang w:eastAsia="ja-JP"/>
              </w:rPr>
            </w:pPr>
            <w:r>
              <w:rPr>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6A4CCB20" w14:textId="77777777" w:rsidR="00110AF6" w:rsidRDefault="00110AF6">
            <w:pPr>
              <w:pStyle w:val="TAC"/>
              <w:rPr>
                <w:lang w:eastAsia="ja-JP"/>
              </w:rPr>
            </w:pPr>
            <w:r>
              <w:rPr>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1F1989C8" w14:textId="77777777" w:rsidR="00110AF6" w:rsidRDefault="00110AF6">
            <w:pPr>
              <w:pStyle w:val="TAC"/>
              <w:rPr>
                <w:lang w:eastAsia="ja-JP"/>
              </w:rPr>
            </w:pPr>
            <w:r>
              <w:rPr>
                <w:lang w:eastAsia="ja-JP"/>
              </w:rPr>
              <w:t>3</w:t>
            </w:r>
          </w:p>
        </w:tc>
      </w:tr>
      <w:tr w:rsidR="00110AF6" w14:paraId="36166D8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4CB346DB" w14:textId="77777777" w:rsidR="00110AF6" w:rsidRDefault="00110AF6">
            <w:pPr>
              <w:pStyle w:val="TAC"/>
              <w:rPr>
                <w:lang w:eastAsia="ja-JP"/>
              </w:rPr>
            </w:pPr>
            <w:r>
              <w:rPr>
                <w:lang w:eastAsia="ja-JP"/>
              </w:rPr>
              <w:t>DC_42_n1</w:t>
            </w:r>
          </w:p>
        </w:tc>
        <w:tc>
          <w:tcPr>
            <w:tcW w:w="2857" w:type="dxa"/>
            <w:gridSpan w:val="2"/>
            <w:tcBorders>
              <w:top w:val="single" w:sz="4" w:space="0" w:color="auto"/>
              <w:left w:val="nil"/>
              <w:bottom w:val="single" w:sz="4" w:space="0" w:color="auto"/>
              <w:right w:val="single" w:sz="4" w:space="0" w:color="auto"/>
            </w:tcBorders>
            <w:hideMark/>
          </w:tcPr>
          <w:p w14:paraId="14B22EE8" w14:textId="77777777" w:rsidR="00110AF6" w:rsidRDefault="00110AF6">
            <w:pPr>
              <w:pStyle w:val="TAL"/>
            </w:pPr>
            <w:r>
              <w:t>E-UTRA Band 1, 5, 7, 8, 11, 18, 19, 20, 21, 26, 27, 28, 31, 32, 38, 40, 41, 44, 45, 50, 51, 65, 67, 68, 69, 72, 73, 74, 75, 76,</w:t>
            </w:r>
          </w:p>
          <w:p w14:paraId="12BE2A9D" w14:textId="77777777" w:rsidR="00110AF6" w:rsidRDefault="00110AF6">
            <w:pPr>
              <w:pStyle w:val="TAL"/>
              <w:rPr>
                <w:lang w:eastAsia="ja-JP"/>
              </w:rPr>
            </w:pPr>
            <w:r>
              <w:t>NR Band n79</w:t>
            </w:r>
          </w:p>
        </w:tc>
        <w:tc>
          <w:tcPr>
            <w:tcW w:w="1093" w:type="dxa"/>
            <w:gridSpan w:val="2"/>
            <w:tcBorders>
              <w:top w:val="single" w:sz="4" w:space="0" w:color="auto"/>
              <w:left w:val="nil"/>
              <w:bottom w:val="single" w:sz="4" w:space="0" w:color="auto"/>
              <w:right w:val="single" w:sz="4" w:space="0" w:color="auto"/>
            </w:tcBorders>
            <w:hideMark/>
          </w:tcPr>
          <w:p w14:paraId="24758295"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B1F54C9"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0C0487E0"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4DD6296"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5C1BCF89"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31F599B4" w14:textId="77777777" w:rsidR="00110AF6" w:rsidRDefault="00110AF6">
            <w:pPr>
              <w:pStyle w:val="TAC"/>
              <w:rPr>
                <w:lang w:eastAsia="ja-JP"/>
              </w:rPr>
            </w:pPr>
          </w:p>
        </w:tc>
      </w:tr>
      <w:tr w:rsidR="00110AF6" w14:paraId="2DF585E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57587E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8EC506F" w14:textId="77777777" w:rsidR="00110AF6" w:rsidRDefault="00110AF6">
            <w:pPr>
              <w:pStyle w:val="TAL"/>
              <w:rPr>
                <w:lang w:eastAsia="ja-JP"/>
              </w:rPr>
            </w:pPr>
            <w:r>
              <w:t>E-UTRA Band 3, 34</w:t>
            </w:r>
          </w:p>
        </w:tc>
        <w:tc>
          <w:tcPr>
            <w:tcW w:w="1093" w:type="dxa"/>
            <w:gridSpan w:val="2"/>
            <w:tcBorders>
              <w:top w:val="single" w:sz="4" w:space="0" w:color="auto"/>
              <w:left w:val="nil"/>
              <w:bottom w:val="single" w:sz="4" w:space="0" w:color="auto"/>
              <w:right w:val="single" w:sz="4" w:space="0" w:color="auto"/>
            </w:tcBorders>
            <w:hideMark/>
          </w:tcPr>
          <w:p w14:paraId="7CD69B25"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00ADF10"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4C1C5622"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62130B6"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7256B891"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03F375A9" w14:textId="77777777" w:rsidR="00110AF6" w:rsidRDefault="00110AF6">
            <w:pPr>
              <w:pStyle w:val="TAC"/>
              <w:rPr>
                <w:lang w:eastAsia="ja-JP"/>
              </w:rPr>
            </w:pPr>
            <w:r>
              <w:t>5</w:t>
            </w:r>
          </w:p>
        </w:tc>
      </w:tr>
      <w:tr w:rsidR="00110AF6" w14:paraId="2836100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F1F8B0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8261CCF"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292BF5AF" w14:textId="77777777" w:rsidR="00110AF6" w:rsidRDefault="00110AF6">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hideMark/>
          </w:tcPr>
          <w:p w14:paraId="167D152A"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57A1B6E3" w14:textId="77777777" w:rsidR="00110AF6" w:rsidRDefault="00110AF6">
            <w:pPr>
              <w:pStyle w:val="TAC"/>
              <w:rPr>
                <w:lang w:eastAsia="ja-JP"/>
              </w:rPr>
            </w:pPr>
            <w:r>
              <w:t>1895</w:t>
            </w:r>
          </w:p>
        </w:tc>
        <w:tc>
          <w:tcPr>
            <w:tcW w:w="1133" w:type="dxa"/>
            <w:gridSpan w:val="2"/>
            <w:tcBorders>
              <w:top w:val="single" w:sz="4" w:space="0" w:color="auto"/>
              <w:left w:val="nil"/>
              <w:bottom w:val="single" w:sz="4" w:space="0" w:color="auto"/>
              <w:right w:val="single" w:sz="4" w:space="0" w:color="auto"/>
            </w:tcBorders>
            <w:hideMark/>
          </w:tcPr>
          <w:p w14:paraId="71F1F901" w14:textId="77777777" w:rsidR="00110AF6" w:rsidRDefault="00110AF6">
            <w:pPr>
              <w:pStyle w:val="TAC"/>
              <w:rPr>
                <w:lang w:eastAsia="ja-JP"/>
              </w:rPr>
            </w:pPr>
            <w:r>
              <w:t>-40</w:t>
            </w:r>
          </w:p>
        </w:tc>
        <w:tc>
          <w:tcPr>
            <w:tcW w:w="996" w:type="dxa"/>
            <w:gridSpan w:val="2"/>
            <w:tcBorders>
              <w:top w:val="single" w:sz="4" w:space="0" w:color="auto"/>
              <w:left w:val="nil"/>
              <w:bottom w:val="single" w:sz="4" w:space="0" w:color="auto"/>
              <w:right w:val="single" w:sz="4" w:space="0" w:color="auto"/>
            </w:tcBorders>
            <w:noWrap/>
            <w:hideMark/>
          </w:tcPr>
          <w:p w14:paraId="6AEA93B2"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44310914" w14:textId="77777777" w:rsidR="00110AF6" w:rsidRDefault="00110AF6">
            <w:pPr>
              <w:pStyle w:val="TAC"/>
              <w:rPr>
                <w:lang w:eastAsia="ja-JP"/>
              </w:rPr>
            </w:pPr>
            <w:r>
              <w:t>5, 16</w:t>
            </w:r>
          </w:p>
        </w:tc>
      </w:tr>
      <w:tr w:rsidR="00110AF6" w14:paraId="6DB0505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D115BC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DFB5BA0"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0EF70403" w14:textId="77777777" w:rsidR="00110AF6" w:rsidRDefault="00110AF6">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hideMark/>
          </w:tcPr>
          <w:p w14:paraId="3561965F"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7BD28596" w14:textId="77777777" w:rsidR="00110AF6" w:rsidRDefault="00110AF6">
            <w:pPr>
              <w:pStyle w:val="TAC"/>
              <w:rPr>
                <w:lang w:eastAsia="ja-JP"/>
              </w:rPr>
            </w:pPr>
            <w:r>
              <w:t>1915</w:t>
            </w:r>
          </w:p>
        </w:tc>
        <w:tc>
          <w:tcPr>
            <w:tcW w:w="1133" w:type="dxa"/>
            <w:gridSpan w:val="2"/>
            <w:tcBorders>
              <w:top w:val="single" w:sz="4" w:space="0" w:color="auto"/>
              <w:left w:val="nil"/>
              <w:bottom w:val="single" w:sz="4" w:space="0" w:color="auto"/>
              <w:right w:val="single" w:sz="4" w:space="0" w:color="auto"/>
            </w:tcBorders>
            <w:hideMark/>
          </w:tcPr>
          <w:p w14:paraId="565BCBD8" w14:textId="77777777" w:rsidR="00110AF6" w:rsidRDefault="00110AF6">
            <w:pPr>
              <w:pStyle w:val="TAC"/>
              <w:rPr>
                <w:lang w:eastAsia="ja-JP"/>
              </w:rPr>
            </w:pPr>
            <w:r>
              <w:t>-15.5</w:t>
            </w:r>
          </w:p>
        </w:tc>
        <w:tc>
          <w:tcPr>
            <w:tcW w:w="996" w:type="dxa"/>
            <w:gridSpan w:val="2"/>
            <w:tcBorders>
              <w:top w:val="single" w:sz="4" w:space="0" w:color="auto"/>
              <w:left w:val="nil"/>
              <w:bottom w:val="single" w:sz="4" w:space="0" w:color="auto"/>
              <w:right w:val="single" w:sz="4" w:space="0" w:color="auto"/>
            </w:tcBorders>
            <w:noWrap/>
            <w:hideMark/>
          </w:tcPr>
          <w:p w14:paraId="1AA7FD28" w14:textId="77777777" w:rsidR="00110AF6" w:rsidRDefault="00110AF6">
            <w:pPr>
              <w:pStyle w:val="TAC"/>
              <w:rPr>
                <w:lang w:eastAsia="ja-JP"/>
              </w:rPr>
            </w:pPr>
            <w:r>
              <w:t>5</w:t>
            </w:r>
          </w:p>
        </w:tc>
        <w:tc>
          <w:tcPr>
            <w:tcW w:w="1272" w:type="dxa"/>
            <w:gridSpan w:val="3"/>
            <w:tcBorders>
              <w:top w:val="single" w:sz="4" w:space="0" w:color="auto"/>
              <w:left w:val="nil"/>
              <w:bottom w:val="single" w:sz="4" w:space="0" w:color="auto"/>
              <w:right w:val="single" w:sz="4" w:space="0" w:color="auto"/>
            </w:tcBorders>
            <w:noWrap/>
            <w:hideMark/>
          </w:tcPr>
          <w:p w14:paraId="39A79949" w14:textId="77777777" w:rsidR="00110AF6" w:rsidRDefault="00110AF6">
            <w:pPr>
              <w:pStyle w:val="TAC"/>
              <w:rPr>
                <w:lang w:eastAsia="ja-JP"/>
              </w:rPr>
            </w:pPr>
            <w:r>
              <w:t>5, 7, 16</w:t>
            </w:r>
          </w:p>
        </w:tc>
      </w:tr>
      <w:tr w:rsidR="00110AF6" w14:paraId="3303A52D"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00837F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6579E1F" w14:textId="77777777" w:rsidR="00110AF6" w:rsidRDefault="00110AF6">
            <w:pPr>
              <w:pStyle w:val="TAL"/>
              <w:rPr>
                <w:lang w:eastAsia="ja-JP"/>
              </w:rPr>
            </w:pPr>
            <w:r>
              <w:t>Frequency range</w:t>
            </w:r>
          </w:p>
        </w:tc>
        <w:tc>
          <w:tcPr>
            <w:tcW w:w="1093" w:type="dxa"/>
            <w:gridSpan w:val="2"/>
            <w:tcBorders>
              <w:top w:val="single" w:sz="4" w:space="0" w:color="auto"/>
              <w:left w:val="nil"/>
              <w:bottom w:val="single" w:sz="4" w:space="0" w:color="auto"/>
              <w:right w:val="single" w:sz="4" w:space="0" w:color="auto"/>
            </w:tcBorders>
            <w:hideMark/>
          </w:tcPr>
          <w:p w14:paraId="1A5A0F96" w14:textId="77777777" w:rsidR="00110AF6" w:rsidRDefault="00110AF6">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hideMark/>
          </w:tcPr>
          <w:p w14:paraId="0C14BEF1"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12EDE80A" w14:textId="77777777" w:rsidR="00110AF6" w:rsidRDefault="00110AF6">
            <w:pPr>
              <w:pStyle w:val="TAC"/>
              <w:rPr>
                <w:lang w:eastAsia="ja-JP"/>
              </w:rPr>
            </w:pPr>
            <w:r>
              <w:t>1920</w:t>
            </w:r>
          </w:p>
        </w:tc>
        <w:tc>
          <w:tcPr>
            <w:tcW w:w="1133" w:type="dxa"/>
            <w:gridSpan w:val="2"/>
            <w:tcBorders>
              <w:top w:val="single" w:sz="4" w:space="0" w:color="auto"/>
              <w:left w:val="nil"/>
              <w:bottom w:val="single" w:sz="4" w:space="0" w:color="auto"/>
              <w:right w:val="single" w:sz="4" w:space="0" w:color="auto"/>
            </w:tcBorders>
            <w:hideMark/>
          </w:tcPr>
          <w:p w14:paraId="4BEB7BDC" w14:textId="77777777" w:rsidR="00110AF6" w:rsidRDefault="00110AF6">
            <w:pPr>
              <w:pStyle w:val="TAC"/>
              <w:rPr>
                <w:lang w:eastAsia="ja-JP"/>
              </w:rPr>
            </w:pPr>
            <w:r>
              <w:t>+1.6</w:t>
            </w:r>
          </w:p>
        </w:tc>
        <w:tc>
          <w:tcPr>
            <w:tcW w:w="996" w:type="dxa"/>
            <w:gridSpan w:val="2"/>
            <w:tcBorders>
              <w:top w:val="single" w:sz="4" w:space="0" w:color="auto"/>
              <w:left w:val="nil"/>
              <w:bottom w:val="single" w:sz="4" w:space="0" w:color="auto"/>
              <w:right w:val="single" w:sz="4" w:space="0" w:color="auto"/>
            </w:tcBorders>
            <w:noWrap/>
            <w:hideMark/>
          </w:tcPr>
          <w:p w14:paraId="23FB718D" w14:textId="77777777" w:rsidR="00110AF6" w:rsidRDefault="00110AF6">
            <w:pPr>
              <w:pStyle w:val="TAC"/>
              <w:rPr>
                <w:lang w:eastAsia="ja-JP"/>
              </w:rPr>
            </w:pPr>
            <w:r>
              <w:t>5</w:t>
            </w:r>
          </w:p>
        </w:tc>
        <w:tc>
          <w:tcPr>
            <w:tcW w:w="1272" w:type="dxa"/>
            <w:gridSpan w:val="3"/>
            <w:tcBorders>
              <w:top w:val="single" w:sz="4" w:space="0" w:color="auto"/>
              <w:left w:val="nil"/>
              <w:bottom w:val="single" w:sz="4" w:space="0" w:color="auto"/>
              <w:right w:val="single" w:sz="4" w:space="0" w:color="auto"/>
            </w:tcBorders>
            <w:noWrap/>
            <w:hideMark/>
          </w:tcPr>
          <w:p w14:paraId="004004C5" w14:textId="77777777" w:rsidR="00110AF6" w:rsidRDefault="00110AF6">
            <w:pPr>
              <w:pStyle w:val="TAC"/>
              <w:rPr>
                <w:lang w:eastAsia="ja-JP"/>
              </w:rPr>
            </w:pPr>
            <w:r>
              <w:t>5, 7, 16</w:t>
            </w:r>
          </w:p>
        </w:tc>
      </w:tr>
      <w:tr w:rsidR="00110AF6" w14:paraId="161A3B4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2DE47E40" w14:textId="77777777" w:rsidR="00110AF6" w:rsidRDefault="00110AF6">
            <w:pPr>
              <w:pStyle w:val="TAC"/>
              <w:rPr>
                <w:lang w:eastAsia="ja-JP"/>
              </w:rPr>
            </w:pPr>
            <w:r>
              <w:t>DC</w:t>
            </w:r>
            <w:r>
              <w:rPr>
                <w:rFonts w:eastAsia="Times New Roman"/>
              </w:rPr>
              <w:t>_</w:t>
            </w:r>
            <w:r>
              <w:rPr>
                <w:lang w:eastAsia="zh-CN"/>
              </w:rPr>
              <w:t>42</w:t>
            </w:r>
            <w:r>
              <w:rPr>
                <w:rFonts w:eastAsia="Times New Roman"/>
              </w:rPr>
              <w:t>_</w:t>
            </w:r>
            <w:r>
              <w:t>n3</w:t>
            </w:r>
          </w:p>
        </w:tc>
        <w:tc>
          <w:tcPr>
            <w:tcW w:w="2857" w:type="dxa"/>
            <w:gridSpan w:val="2"/>
            <w:tcBorders>
              <w:top w:val="single" w:sz="4" w:space="0" w:color="auto"/>
              <w:left w:val="nil"/>
              <w:bottom w:val="single" w:sz="4" w:space="0" w:color="auto"/>
              <w:right w:val="single" w:sz="4" w:space="0" w:color="auto"/>
            </w:tcBorders>
            <w:hideMark/>
          </w:tcPr>
          <w:p w14:paraId="31CC2961" w14:textId="77777777" w:rsidR="00110AF6" w:rsidRDefault="00110AF6">
            <w:pPr>
              <w:pStyle w:val="TAL"/>
              <w:rPr>
                <w:lang w:eastAsia="zh-CN"/>
              </w:rPr>
            </w:pPr>
            <w:r>
              <w:t>E-UTRA Band 1, 5, 7, 8, 11, 18, 19, 20, 21, 26, 27, 28, 31, 32, 33, 34, 38, 40, 41, 44</w:t>
            </w:r>
            <w:r>
              <w:rPr>
                <w:lang w:eastAsia="zh-CN"/>
              </w:rPr>
              <w:t>, 45</w:t>
            </w:r>
            <w:r>
              <w:t>, 50, 51, 65, 67, 68, 69, 72, 73, 74, 75, 76</w:t>
            </w:r>
          </w:p>
          <w:p w14:paraId="005C36B3" w14:textId="77777777" w:rsidR="00110AF6" w:rsidRDefault="00110AF6">
            <w:pPr>
              <w:pStyle w:val="TAL"/>
            </w:pPr>
            <w:r>
              <w:rPr>
                <w:lang w:eastAsia="zh-CN"/>
              </w:rPr>
              <w:t>NR Band n79</w:t>
            </w:r>
          </w:p>
        </w:tc>
        <w:tc>
          <w:tcPr>
            <w:tcW w:w="1093" w:type="dxa"/>
            <w:gridSpan w:val="2"/>
            <w:tcBorders>
              <w:top w:val="single" w:sz="4" w:space="0" w:color="auto"/>
              <w:left w:val="nil"/>
              <w:bottom w:val="single" w:sz="4" w:space="0" w:color="auto"/>
              <w:right w:val="single" w:sz="4" w:space="0" w:color="auto"/>
            </w:tcBorders>
            <w:hideMark/>
          </w:tcPr>
          <w:p w14:paraId="6CAB16F0"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A9BF1F1"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B9DA369"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992CC88"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0FBD71FF"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71CB0F63" w14:textId="77777777" w:rsidR="00110AF6" w:rsidRDefault="00110AF6">
            <w:pPr>
              <w:pStyle w:val="TAC"/>
            </w:pPr>
          </w:p>
        </w:tc>
      </w:tr>
      <w:tr w:rsidR="00110AF6" w14:paraId="76D416A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762005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5B4F89A" w14:textId="77777777" w:rsidR="00110AF6" w:rsidRDefault="00110AF6">
            <w:pPr>
              <w:pStyle w:val="TAL"/>
            </w:pPr>
            <w:r>
              <w:t>E-UTRA Band 3</w:t>
            </w:r>
          </w:p>
        </w:tc>
        <w:tc>
          <w:tcPr>
            <w:tcW w:w="1093" w:type="dxa"/>
            <w:gridSpan w:val="2"/>
            <w:tcBorders>
              <w:top w:val="single" w:sz="4" w:space="0" w:color="auto"/>
              <w:left w:val="nil"/>
              <w:bottom w:val="single" w:sz="4" w:space="0" w:color="auto"/>
              <w:right w:val="single" w:sz="4" w:space="0" w:color="auto"/>
            </w:tcBorders>
            <w:hideMark/>
          </w:tcPr>
          <w:p w14:paraId="1AB21FB6"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E7754F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3029ADD"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5FBC6B0"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7701FC78"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223F70B8" w14:textId="77777777" w:rsidR="00110AF6" w:rsidRDefault="00110AF6">
            <w:pPr>
              <w:pStyle w:val="TAC"/>
            </w:pPr>
            <w:r>
              <w:t>5</w:t>
            </w:r>
          </w:p>
        </w:tc>
      </w:tr>
      <w:tr w:rsidR="00110AF6" w14:paraId="2A331BD5"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4177419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71C2E2D"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2F24328A" w14:textId="77777777" w:rsidR="00110AF6" w:rsidRDefault="00110AF6">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1AB3A8D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960BEE7"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0F88A7B8" w14:textId="77777777" w:rsidR="00110AF6" w:rsidRDefault="00110AF6">
            <w:pPr>
              <w:pStyle w:val="TAC"/>
            </w:pPr>
            <w:r>
              <w:t>-41</w:t>
            </w:r>
          </w:p>
        </w:tc>
        <w:tc>
          <w:tcPr>
            <w:tcW w:w="996" w:type="dxa"/>
            <w:gridSpan w:val="2"/>
            <w:tcBorders>
              <w:top w:val="single" w:sz="4" w:space="0" w:color="auto"/>
              <w:left w:val="nil"/>
              <w:bottom w:val="single" w:sz="4" w:space="0" w:color="auto"/>
              <w:right w:val="single" w:sz="4" w:space="0" w:color="auto"/>
            </w:tcBorders>
            <w:noWrap/>
            <w:hideMark/>
          </w:tcPr>
          <w:p w14:paraId="089704CE" w14:textId="77777777" w:rsidR="00110AF6" w:rsidRDefault="00110AF6">
            <w:pPr>
              <w:pStyle w:val="TAC"/>
            </w:pPr>
            <w:r>
              <w:t>0.3</w:t>
            </w:r>
          </w:p>
        </w:tc>
        <w:tc>
          <w:tcPr>
            <w:tcW w:w="1272" w:type="dxa"/>
            <w:gridSpan w:val="3"/>
            <w:tcBorders>
              <w:top w:val="single" w:sz="4" w:space="0" w:color="auto"/>
              <w:left w:val="nil"/>
              <w:bottom w:val="single" w:sz="4" w:space="0" w:color="auto"/>
              <w:right w:val="single" w:sz="4" w:space="0" w:color="auto"/>
            </w:tcBorders>
            <w:noWrap/>
            <w:hideMark/>
          </w:tcPr>
          <w:p w14:paraId="24A006D7" w14:textId="77777777" w:rsidR="00110AF6" w:rsidRDefault="00110AF6">
            <w:pPr>
              <w:pStyle w:val="TAC"/>
            </w:pPr>
            <w:r>
              <w:t>3</w:t>
            </w:r>
          </w:p>
        </w:tc>
      </w:tr>
      <w:tr w:rsidR="00110AF6" w14:paraId="4A2B40B1"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5BF76ED" w14:textId="77777777" w:rsidR="00110AF6" w:rsidRDefault="00110AF6">
            <w:pPr>
              <w:pStyle w:val="TAC"/>
              <w:rPr>
                <w:lang w:eastAsia="ja-JP"/>
              </w:rPr>
            </w:pPr>
            <w:r>
              <w:rPr>
                <w:lang w:eastAsia="ja-JP"/>
              </w:rPr>
              <w:t>DC_42_n51</w:t>
            </w:r>
          </w:p>
        </w:tc>
        <w:tc>
          <w:tcPr>
            <w:tcW w:w="2857" w:type="dxa"/>
            <w:gridSpan w:val="2"/>
            <w:tcBorders>
              <w:top w:val="single" w:sz="4" w:space="0" w:color="auto"/>
              <w:left w:val="nil"/>
              <w:bottom w:val="single" w:sz="4" w:space="0" w:color="auto"/>
              <w:right w:val="single" w:sz="4" w:space="0" w:color="auto"/>
            </w:tcBorders>
            <w:hideMark/>
          </w:tcPr>
          <w:p w14:paraId="1D420C96" w14:textId="77777777" w:rsidR="00110AF6" w:rsidRDefault="00110AF6">
            <w:pPr>
              <w:pStyle w:val="TAL"/>
              <w:rPr>
                <w:lang w:eastAsia="ja-JP"/>
              </w:rPr>
            </w:pPr>
            <w:r>
              <w:rPr>
                <w:lang w:eastAsia="ja-JP"/>
              </w:rPr>
              <w:t>E-UTRA Band 3, 8, 20, 25, 30, 31, 34, 39, 41, 73</w:t>
            </w:r>
          </w:p>
        </w:tc>
        <w:tc>
          <w:tcPr>
            <w:tcW w:w="1093" w:type="dxa"/>
            <w:gridSpan w:val="2"/>
            <w:tcBorders>
              <w:top w:val="single" w:sz="4" w:space="0" w:color="auto"/>
              <w:left w:val="nil"/>
              <w:bottom w:val="single" w:sz="4" w:space="0" w:color="auto"/>
              <w:right w:val="single" w:sz="4" w:space="0" w:color="auto"/>
            </w:tcBorders>
            <w:hideMark/>
          </w:tcPr>
          <w:p w14:paraId="09E98999"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F506169"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29B5E724"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2711C6E"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085C8553"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60738111" w14:textId="77777777" w:rsidR="00110AF6" w:rsidRDefault="00110AF6">
            <w:pPr>
              <w:pStyle w:val="TAC"/>
              <w:rPr>
                <w:lang w:eastAsia="ja-JP"/>
              </w:rPr>
            </w:pPr>
          </w:p>
        </w:tc>
      </w:tr>
      <w:tr w:rsidR="00110AF6" w14:paraId="3BC02B33"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785DA62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BBB4C68" w14:textId="77777777" w:rsidR="00110AF6" w:rsidRDefault="00110AF6">
            <w:pPr>
              <w:pStyle w:val="TAL"/>
              <w:rPr>
                <w:lang w:eastAsia="ja-JP"/>
              </w:rPr>
            </w:pPr>
            <w:r>
              <w:rPr>
                <w:lang w:eastAsia="ja-JP"/>
              </w:rPr>
              <w:t>E-UTRA Band 1, 2, 4, 5, 6, 7, 12, 13, 14, 17, 23, 24, 26, 27, 28, 29, 32, 38, 40, 44, 46, 65, 66, 67, 68, 70, 71</w:t>
            </w:r>
          </w:p>
        </w:tc>
        <w:tc>
          <w:tcPr>
            <w:tcW w:w="1093" w:type="dxa"/>
            <w:gridSpan w:val="2"/>
            <w:tcBorders>
              <w:top w:val="single" w:sz="4" w:space="0" w:color="auto"/>
              <w:left w:val="nil"/>
              <w:bottom w:val="single" w:sz="4" w:space="0" w:color="auto"/>
              <w:right w:val="single" w:sz="4" w:space="0" w:color="auto"/>
            </w:tcBorders>
            <w:hideMark/>
          </w:tcPr>
          <w:p w14:paraId="1B6EF48B"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AA84C4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582A963"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0A92F41"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6586A6DB"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79BBFC04" w14:textId="77777777" w:rsidR="00110AF6" w:rsidRDefault="00110AF6">
            <w:pPr>
              <w:pStyle w:val="TAC"/>
              <w:rPr>
                <w:lang w:eastAsia="ja-JP"/>
              </w:rPr>
            </w:pPr>
            <w:r>
              <w:t>2</w:t>
            </w:r>
          </w:p>
        </w:tc>
      </w:tr>
      <w:tr w:rsidR="00110AF6" w14:paraId="6A26D0C6"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56462635" w14:textId="77777777" w:rsidR="00110AF6" w:rsidRDefault="00110AF6">
            <w:pPr>
              <w:pStyle w:val="TAC"/>
              <w:rPr>
                <w:lang w:eastAsia="ja-JP"/>
              </w:rPr>
            </w:pPr>
            <w:r>
              <w:rPr>
                <w:lang w:eastAsia="ja-JP"/>
              </w:rPr>
              <w:t>DC_42_n77</w:t>
            </w:r>
          </w:p>
        </w:tc>
        <w:tc>
          <w:tcPr>
            <w:tcW w:w="8770" w:type="dxa"/>
            <w:gridSpan w:val="15"/>
            <w:tcBorders>
              <w:top w:val="single" w:sz="4" w:space="0" w:color="auto"/>
              <w:left w:val="nil"/>
              <w:bottom w:val="nil"/>
              <w:right w:val="single" w:sz="4" w:space="0" w:color="auto"/>
            </w:tcBorders>
            <w:hideMark/>
          </w:tcPr>
          <w:p w14:paraId="5C34A18F" w14:textId="77777777" w:rsidR="00110AF6" w:rsidRDefault="00110AF6">
            <w:pPr>
              <w:pStyle w:val="TAC"/>
              <w:rPr>
                <w:lang w:eastAsia="ja-JP"/>
              </w:rPr>
            </w:pPr>
            <w:r>
              <w:rPr>
                <w:lang w:eastAsia="ja-JP"/>
              </w:rPr>
              <w:t>N/A</w:t>
            </w:r>
          </w:p>
        </w:tc>
      </w:tr>
      <w:tr w:rsidR="00110AF6" w14:paraId="6CDD0410"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E24365C" w14:textId="77777777" w:rsidR="00110AF6" w:rsidRDefault="00110AF6">
            <w:pPr>
              <w:pStyle w:val="TAC"/>
              <w:rPr>
                <w:lang w:eastAsia="ja-JP"/>
              </w:rPr>
            </w:pPr>
            <w:r>
              <w:rPr>
                <w:lang w:eastAsia="ja-JP"/>
              </w:rPr>
              <w:t>DC_42_n78</w:t>
            </w:r>
          </w:p>
        </w:tc>
        <w:tc>
          <w:tcPr>
            <w:tcW w:w="8770" w:type="dxa"/>
            <w:gridSpan w:val="15"/>
            <w:tcBorders>
              <w:top w:val="single" w:sz="4" w:space="0" w:color="auto"/>
              <w:left w:val="nil"/>
              <w:bottom w:val="nil"/>
              <w:right w:val="single" w:sz="4" w:space="0" w:color="auto"/>
            </w:tcBorders>
            <w:hideMark/>
          </w:tcPr>
          <w:p w14:paraId="7E465FFA" w14:textId="77777777" w:rsidR="00110AF6" w:rsidRDefault="00110AF6">
            <w:pPr>
              <w:pStyle w:val="TAC"/>
              <w:rPr>
                <w:lang w:eastAsia="ja-JP"/>
              </w:rPr>
            </w:pPr>
            <w:r>
              <w:rPr>
                <w:lang w:eastAsia="ja-JP"/>
              </w:rPr>
              <w:t>N/A</w:t>
            </w:r>
          </w:p>
        </w:tc>
      </w:tr>
      <w:tr w:rsidR="00110AF6" w14:paraId="1D0012BA"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75F1B898" w14:textId="77777777" w:rsidR="00110AF6" w:rsidRDefault="00110AF6">
            <w:pPr>
              <w:pStyle w:val="TAC"/>
              <w:rPr>
                <w:lang w:eastAsia="ja-JP"/>
              </w:rPr>
            </w:pPr>
            <w:r>
              <w:rPr>
                <w:lang w:eastAsia="ja-JP"/>
              </w:rPr>
              <w:t>DC_42_n79</w:t>
            </w:r>
          </w:p>
        </w:tc>
        <w:tc>
          <w:tcPr>
            <w:tcW w:w="8770" w:type="dxa"/>
            <w:gridSpan w:val="15"/>
            <w:tcBorders>
              <w:top w:val="single" w:sz="4" w:space="0" w:color="auto"/>
              <w:left w:val="nil"/>
              <w:bottom w:val="nil"/>
              <w:right w:val="single" w:sz="4" w:space="0" w:color="auto"/>
            </w:tcBorders>
            <w:hideMark/>
          </w:tcPr>
          <w:p w14:paraId="554396E1" w14:textId="77777777" w:rsidR="00110AF6" w:rsidRDefault="00110AF6">
            <w:pPr>
              <w:pStyle w:val="TAC"/>
              <w:rPr>
                <w:lang w:eastAsia="ja-JP"/>
              </w:rPr>
            </w:pPr>
            <w:r>
              <w:rPr>
                <w:lang w:eastAsia="ja-JP"/>
              </w:rPr>
              <w:t>N/A</w:t>
            </w:r>
          </w:p>
        </w:tc>
      </w:tr>
      <w:tr w:rsidR="00110AF6" w14:paraId="10D15BE9"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26DB2D02" w14:textId="77777777" w:rsidR="00110AF6" w:rsidRDefault="00110AF6">
            <w:pPr>
              <w:pStyle w:val="TAC"/>
              <w:rPr>
                <w:lang w:eastAsia="zh-TW"/>
              </w:rPr>
            </w:pPr>
            <w:r>
              <w:rPr>
                <w:lang w:eastAsia="ja-JP"/>
              </w:rPr>
              <w:t>DC</w:t>
            </w:r>
            <w:r>
              <w:t>_48_</w:t>
            </w:r>
            <w:r>
              <w:rPr>
                <w:lang w:eastAsia="ja-JP"/>
              </w:rPr>
              <w:t>n5</w:t>
            </w:r>
          </w:p>
        </w:tc>
        <w:tc>
          <w:tcPr>
            <w:tcW w:w="2857" w:type="dxa"/>
            <w:gridSpan w:val="2"/>
            <w:tcBorders>
              <w:top w:val="single" w:sz="4" w:space="0" w:color="auto"/>
              <w:left w:val="nil"/>
              <w:bottom w:val="single" w:sz="4" w:space="0" w:color="auto"/>
              <w:right w:val="single" w:sz="4" w:space="0" w:color="auto"/>
            </w:tcBorders>
            <w:hideMark/>
          </w:tcPr>
          <w:p w14:paraId="415A6B7C" w14:textId="77777777" w:rsidR="00110AF6" w:rsidRDefault="00110AF6">
            <w:pPr>
              <w:pStyle w:val="TAL"/>
              <w:rPr>
                <w:rFonts w:cs="Arial"/>
              </w:rPr>
            </w:pPr>
            <w:r>
              <w:rPr>
                <w:rFonts w:cs="Arial"/>
              </w:rPr>
              <w:t xml:space="preserve">E-UTRA Band 2, 4, 5, 12, 13, 14, 17, 24, 25, 26, 29, 30, </w:t>
            </w:r>
            <w:r>
              <w:rPr>
                <w:rFonts w:cs="Arial"/>
                <w:lang w:eastAsia="ja-JP"/>
              </w:rPr>
              <w:t xml:space="preserve">50, 51, </w:t>
            </w:r>
            <w:r>
              <w:rPr>
                <w:rFonts w:cs="Arial"/>
              </w:rPr>
              <w:t>66, 70</w:t>
            </w:r>
            <w:r>
              <w:rPr>
                <w:rFonts w:cs="Arial"/>
                <w:lang w:eastAsia="zh-CN"/>
              </w:rPr>
              <w:t>, 71</w:t>
            </w:r>
            <w:r>
              <w:rPr>
                <w:rFonts w:cs="Arial"/>
                <w:lang w:eastAsia="ja-JP"/>
              </w:rPr>
              <w:t>, 74, 85</w:t>
            </w:r>
          </w:p>
        </w:tc>
        <w:tc>
          <w:tcPr>
            <w:tcW w:w="1093" w:type="dxa"/>
            <w:gridSpan w:val="2"/>
            <w:tcBorders>
              <w:top w:val="single" w:sz="4" w:space="0" w:color="auto"/>
              <w:left w:val="nil"/>
              <w:bottom w:val="single" w:sz="4" w:space="0" w:color="auto"/>
              <w:right w:val="single" w:sz="4" w:space="0" w:color="auto"/>
            </w:tcBorders>
            <w:hideMark/>
          </w:tcPr>
          <w:p w14:paraId="44DA5202"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688E807"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D3A0B17"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6C85430"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0E527F52"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0DEB2404" w14:textId="77777777" w:rsidR="00110AF6" w:rsidRDefault="00110AF6">
            <w:pPr>
              <w:pStyle w:val="TAC"/>
              <w:rPr>
                <w:lang w:eastAsia="ja-JP"/>
              </w:rPr>
            </w:pPr>
          </w:p>
        </w:tc>
      </w:tr>
      <w:tr w:rsidR="00110AF6" w14:paraId="2E1B750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ABFC4C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9EDA711" w14:textId="77777777" w:rsidR="00110AF6" w:rsidRDefault="00110AF6">
            <w:pPr>
              <w:pStyle w:val="TAL"/>
              <w:rPr>
                <w:rFonts w:cs="Arial"/>
              </w:rPr>
            </w:pPr>
            <w:r>
              <w:rPr>
                <w:rFonts w:cs="Arial"/>
              </w:rPr>
              <w:t>E-UTRA Band 41</w:t>
            </w:r>
          </w:p>
        </w:tc>
        <w:tc>
          <w:tcPr>
            <w:tcW w:w="1093" w:type="dxa"/>
            <w:gridSpan w:val="2"/>
            <w:tcBorders>
              <w:top w:val="single" w:sz="4" w:space="0" w:color="auto"/>
              <w:left w:val="nil"/>
              <w:bottom w:val="single" w:sz="4" w:space="0" w:color="auto"/>
              <w:right w:val="single" w:sz="4" w:space="0" w:color="auto"/>
            </w:tcBorders>
            <w:hideMark/>
          </w:tcPr>
          <w:p w14:paraId="6D2F12A9"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1EBD548"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F61F69D"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C3E9524"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47EC5115"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4FEF65A6" w14:textId="77777777" w:rsidR="00110AF6" w:rsidRDefault="00110AF6">
            <w:pPr>
              <w:pStyle w:val="TAC"/>
              <w:rPr>
                <w:lang w:eastAsia="ja-JP"/>
              </w:rPr>
            </w:pPr>
            <w:r>
              <w:rPr>
                <w:lang w:eastAsia="ja-JP"/>
              </w:rPr>
              <w:t>2</w:t>
            </w:r>
          </w:p>
        </w:tc>
      </w:tr>
      <w:tr w:rsidR="00110AF6" w14:paraId="24E0CCA7"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6E65AB0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D5F977E" w14:textId="77777777" w:rsidR="00110AF6" w:rsidRDefault="00110AF6">
            <w:pPr>
              <w:pStyle w:val="TAL"/>
              <w:rPr>
                <w:rFonts w:cs="Arial"/>
              </w:rPr>
            </w:pPr>
            <w:r>
              <w:rPr>
                <w:rFonts w:cs="Arial"/>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67439629" w14:textId="77777777" w:rsidR="00110AF6" w:rsidRDefault="00110AF6">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hideMark/>
          </w:tcPr>
          <w:p w14:paraId="26E4977C"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2A943BCD" w14:textId="77777777" w:rsidR="00110AF6" w:rsidRDefault="00110AF6">
            <w:pPr>
              <w:pStyle w:val="TAC"/>
            </w:pPr>
            <w:r>
              <w:rPr>
                <w:lang w:eastAsia="ja-JP"/>
              </w:rPr>
              <w:t>1915.7</w:t>
            </w:r>
          </w:p>
        </w:tc>
        <w:tc>
          <w:tcPr>
            <w:tcW w:w="1133" w:type="dxa"/>
            <w:gridSpan w:val="2"/>
            <w:tcBorders>
              <w:top w:val="single" w:sz="4" w:space="0" w:color="auto"/>
              <w:left w:val="nil"/>
              <w:bottom w:val="single" w:sz="4" w:space="0" w:color="auto"/>
              <w:right w:val="single" w:sz="4" w:space="0" w:color="auto"/>
            </w:tcBorders>
            <w:hideMark/>
          </w:tcPr>
          <w:p w14:paraId="13C6F374" w14:textId="77777777" w:rsidR="00110AF6" w:rsidRDefault="00110AF6">
            <w:pPr>
              <w:pStyle w:val="TAC"/>
            </w:pPr>
            <w:r>
              <w:rPr>
                <w:lang w:eastAsia="ja-JP"/>
              </w:rPr>
              <w:t>-41</w:t>
            </w:r>
          </w:p>
        </w:tc>
        <w:tc>
          <w:tcPr>
            <w:tcW w:w="996" w:type="dxa"/>
            <w:gridSpan w:val="2"/>
            <w:tcBorders>
              <w:top w:val="single" w:sz="4" w:space="0" w:color="auto"/>
              <w:left w:val="nil"/>
              <w:bottom w:val="single" w:sz="4" w:space="0" w:color="auto"/>
              <w:right w:val="single" w:sz="4" w:space="0" w:color="auto"/>
            </w:tcBorders>
            <w:noWrap/>
            <w:hideMark/>
          </w:tcPr>
          <w:p w14:paraId="527663A9" w14:textId="77777777" w:rsidR="00110AF6" w:rsidRDefault="00110AF6">
            <w:pPr>
              <w:pStyle w:val="TAC"/>
            </w:pPr>
            <w:r>
              <w:rPr>
                <w:lang w:eastAsia="ja-JP"/>
              </w:rPr>
              <w:t>0.3</w:t>
            </w:r>
          </w:p>
        </w:tc>
        <w:tc>
          <w:tcPr>
            <w:tcW w:w="1272" w:type="dxa"/>
            <w:gridSpan w:val="3"/>
            <w:tcBorders>
              <w:top w:val="single" w:sz="4" w:space="0" w:color="auto"/>
              <w:left w:val="nil"/>
              <w:bottom w:val="single" w:sz="4" w:space="0" w:color="auto"/>
              <w:right w:val="single" w:sz="4" w:space="0" w:color="auto"/>
            </w:tcBorders>
            <w:noWrap/>
            <w:hideMark/>
          </w:tcPr>
          <w:p w14:paraId="22DA1EEA" w14:textId="77777777" w:rsidR="00110AF6" w:rsidRDefault="00110AF6">
            <w:pPr>
              <w:pStyle w:val="TAC"/>
              <w:rPr>
                <w:lang w:eastAsia="ja-JP"/>
              </w:rPr>
            </w:pPr>
            <w:r>
              <w:rPr>
                <w:lang w:eastAsia="ja-JP"/>
              </w:rPr>
              <w:t>3</w:t>
            </w:r>
          </w:p>
        </w:tc>
      </w:tr>
      <w:tr w:rsidR="00110AF6" w14:paraId="40E36C03"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5F17EDBF" w14:textId="77777777" w:rsidR="00110AF6" w:rsidRDefault="00110AF6">
            <w:pPr>
              <w:pStyle w:val="TAC"/>
              <w:rPr>
                <w:lang w:eastAsia="ja-JP"/>
              </w:rPr>
            </w:pPr>
            <w:r>
              <w:rPr>
                <w:lang w:eastAsia="ja-JP"/>
              </w:rPr>
              <w:t>DC</w:t>
            </w:r>
            <w:r>
              <w:t>_48_</w:t>
            </w:r>
            <w:r>
              <w:rPr>
                <w:lang w:eastAsia="ja-JP"/>
              </w:rPr>
              <w:t>n12</w:t>
            </w:r>
          </w:p>
        </w:tc>
        <w:tc>
          <w:tcPr>
            <w:tcW w:w="2857" w:type="dxa"/>
            <w:gridSpan w:val="2"/>
            <w:tcBorders>
              <w:top w:val="single" w:sz="4" w:space="0" w:color="auto"/>
              <w:left w:val="nil"/>
              <w:bottom w:val="single" w:sz="4" w:space="0" w:color="auto"/>
              <w:right w:val="single" w:sz="4" w:space="0" w:color="auto"/>
            </w:tcBorders>
            <w:hideMark/>
          </w:tcPr>
          <w:p w14:paraId="34089260" w14:textId="77777777" w:rsidR="00110AF6" w:rsidRDefault="00110AF6">
            <w:pPr>
              <w:pStyle w:val="TAL"/>
              <w:rPr>
                <w:rFonts w:cs="Arial"/>
                <w:lang w:eastAsia="ja-JP"/>
              </w:rPr>
            </w:pPr>
            <w:r>
              <w:rPr>
                <w:rFonts w:cs="Arial"/>
              </w:rPr>
              <w:t>E-UTRA Band</w:t>
            </w:r>
            <w:r>
              <w:rPr>
                <w:rFonts w:cs="Arial"/>
                <w:lang w:eastAsia="ja-JP"/>
              </w:rPr>
              <w:t xml:space="preserve"> 2, 5, 13, 14, 17, 24, 25, 26, 30, 41, 71, 74</w:t>
            </w:r>
          </w:p>
        </w:tc>
        <w:tc>
          <w:tcPr>
            <w:tcW w:w="1093" w:type="dxa"/>
            <w:gridSpan w:val="2"/>
            <w:tcBorders>
              <w:top w:val="single" w:sz="4" w:space="0" w:color="auto"/>
              <w:left w:val="nil"/>
              <w:bottom w:val="single" w:sz="4" w:space="0" w:color="auto"/>
              <w:right w:val="single" w:sz="4" w:space="0" w:color="auto"/>
            </w:tcBorders>
            <w:hideMark/>
          </w:tcPr>
          <w:p w14:paraId="47E44C7C"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C570232"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50FC0723"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FAAB4C9"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02E67284"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5DC3F038" w14:textId="77777777" w:rsidR="00110AF6" w:rsidRDefault="00110AF6">
            <w:pPr>
              <w:pStyle w:val="TAC"/>
              <w:rPr>
                <w:lang w:eastAsia="ja-JP"/>
              </w:rPr>
            </w:pPr>
          </w:p>
        </w:tc>
      </w:tr>
      <w:tr w:rsidR="00110AF6" w14:paraId="5F7233E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FB38D7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6483C3E" w14:textId="77777777" w:rsidR="00110AF6" w:rsidRDefault="00110AF6">
            <w:pPr>
              <w:pStyle w:val="TAL"/>
              <w:rPr>
                <w:rFonts w:cs="Arial"/>
                <w:lang w:eastAsia="ja-JP"/>
              </w:rPr>
            </w:pPr>
            <w:r>
              <w:rPr>
                <w:rFonts w:cs="Arial"/>
              </w:rPr>
              <w:t>E-UTRA Band 4, 50, 51, 66, 70</w:t>
            </w:r>
          </w:p>
        </w:tc>
        <w:tc>
          <w:tcPr>
            <w:tcW w:w="1093" w:type="dxa"/>
            <w:gridSpan w:val="2"/>
            <w:tcBorders>
              <w:top w:val="single" w:sz="4" w:space="0" w:color="auto"/>
              <w:left w:val="nil"/>
              <w:bottom w:val="single" w:sz="4" w:space="0" w:color="auto"/>
              <w:right w:val="single" w:sz="4" w:space="0" w:color="auto"/>
            </w:tcBorders>
            <w:hideMark/>
          </w:tcPr>
          <w:p w14:paraId="2C3C0126"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504D47E"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75589666"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28EC2D6"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19D56848"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2B0E5226" w14:textId="77777777" w:rsidR="00110AF6" w:rsidRDefault="00110AF6">
            <w:pPr>
              <w:pStyle w:val="TAC"/>
              <w:rPr>
                <w:lang w:eastAsia="ja-JP"/>
              </w:rPr>
            </w:pPr>
            <w:r>
              <w:rPr>
                <w:lang w:eastAsia="ja-JP"/>
              </w:rPr>
              <w:t>2</w:t>
            </w:r>
          </w:p>
        </w:tc>
      </w:tr>
      <w:tr w:rsidR="00110AF6" w14:paraId="5B12361E"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3B3EE6C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72979A0" w14:textId="77777777" w:rsidR="00110AF6" w:rsidRDefault="00110AF6">
            <w:pPr>
              <w:pStyle w:val="TAL"/>
              <w:rPr>
                <w:rFonts w:cs="Arial"/>
                <w:lang w:eastAsia="ja-JP"/>
              </w:rPr>
            </w:pPr>
            <w:r>
              <w:rPr>
                <w:rFonts w:cs="Arial"/>
              </w:rPr>
              <w:t>E-UTRA Band 12, 85</w:t>
            </w:r>
          </w:p>
        </w:tc>
        <w:tc>
          <w:tcPr>
            <w:tcW w:w="1093" w:type="dxa"/>
            <w:gridSpan w:val="2"/>
            <w:tcBorders>
              <w:top w:val="single" w:sz="4" w:space="0" w:color="auto"/>
              <w:left w:val="nil"/>
              <w:bottom w:val="single" w:sz="4" w:space="0" w:color="auto"/>
              <w:right w:val="single" w:sz="4" w:space="0" w:color="auto"/>
            </w:tcBorders>
            <w:hideMark/>
          </w:tcPr>
          <w:p w14:paraId="0D2BD495"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5870981"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08848E9B"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05F83A2"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4B49C7F3"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688896E8" w14:textId="77777777" w:rsidR="00110AF6" w:rsidRDefault="00110AF6">
            <w:pPr>
              <w:pStyle w:val="TAC"/>
              <w:rPr>
                <w:lang w:eastAsia="ja-JP"/>
              </w:rPr>
            </w:pPr>
            <w:r>
              <w:rPr>
                <w:lang w:eastAsia="ja-JP"/>
              </w:rPr>
              <w:t>5</w:t>
            </w:r>
          </w:p>
        </w:tc>
      </w:tr>
      <w:tr w:rsidR="00110AF6" w14:paraId="352E80A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64B3160E" w14:textId="77777777" w:rsidR="00110AF6" w:rsidRDefault="00110AF6">
            <w:pPr>
              <w:pStyle w:val="TAC"/>
              <w:rPr>
                <w:lang w:eastAsia="ja-JP"/>
              </w:rPr>
            </w:pPr>
            <w:r>
              <w:rPr>
                <w:lang w:eastAsia="ja-JP"/>
              </w:rPr>
              <w:t>DC_48_n25</w:t>
            </w:r>
          </w:p>
        </w:tc>
        <w:tc>
          <w:tcPr>
            <w:tcW w:w="2857" w:type="dxa"/>
            <w:gridSpan w:val="2"/>
            <w:tcBorders>
              <w:top w:val="single" w:sz="4" w:space="0" w:color="auto"/>
              <w:left w:val="nil"/>
              <w:bottom w:val="single" w:sz="4" w:space="0" w:color="auto"/>
              <w:right w:val="single" w:sz="4" w:space="0" w:color="auto"/>
            </w:tcBorders>
            <w:hideMark/>
          </w:tcPr>
          <w:p w14:paraId="45620C46" w14:textId="77777777" w:rsidR="00110AF6" w:rsidRDefault="00110AF6">
            <w:pPr>
              <w:pStyle w:val="TAL"/>
            </w:pPr>
            <w:r>
              <w:rPr>
                <w:lang w:eastAsia="ja-JP"/>
              </w:rPr>
              <w:t>E-UTRA Band 4, 5, 12, 13 , 14, 17, 24, 26, 29, 30, 41, 66, 70, 71, 85</w:t>
            </w:r>
          </w:p>
        </w:tc>
        <w:tc>
          <w:tcPr>
            <w:tcW w:w="1093" w:type="dxa"/>
            <w:gridSpan w:val="2"/>
            <w:tcBorders>
              <w:top w:val="single" w:sz="4" w:space="0" w:color="auto"/>
              <w:left w:val="nil"/>
              <w:bottom w:val="single" w:sz="4" w:space="0" w:color="auto"/>
              <w:right w:val="single" w:sz="4" w:space="0" w:color="auto"/>
            </w:tcBorders>
            <w:hideMark/>
          </w:tcPr>
          <w:p w14:paraId="5D7DB690"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AD1AA0C"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875723E"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CAC6CDE" w14:textId="77777777" w:rsidR="00110AF6" w:rsidRDefault="00110AF6">
            <w:pPr>
              <w:pStyle w:val="TAC"/>
            </w:pPr>
            <w:r>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2DD97144" w14:textId="77777777" w:rsidR="00110AF6" w:rsidRDefault="00110AF6">
            <w:pPr>
              <w:pStyle w:val="TAC"/>
            </w:pPr>
            <w:r>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09DB17D8" w14:textId="77777777" w:rsidR="00110AF6" w:rsidRDefault="00110AF6">
            <w:pPr>
              <w:pStyle w:val="TAC"/>
              <w:rPr>
                <w:lang w:eastAsia="ja-JP"/>
              </w:rPr>
            </w:pPr>
          </w:p>
        </w:tc>
      </w:tr>
      <w:tr w:rsidR="00110AF6" w14:paraId="533127B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40A4F9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A9B8A21" w14:textId="77777777" w:rsidR="00110AF6" w:rsidRDefault="00110AF6">
            <w:pPr>
              <w:pStyle w:val="TAL"/>
            </w:pPr>
            <w:r>
              <w:rPr>
                <w:lang w:eastAsia="ja-JP"/>
              </w:rPr>
              <w:t>E-UTRA Band 2, 25</w:t>
            </w:r>
          </w:p>
        </w:tc>
        <w:tc>
          <w:tcPr>
            <w:tcW w:w="1093" w:type="dxa"/>
            <w:gridSpan w:val="2"/>
            <w:tcBorders>
              <w:top w:val="single" w:sz="4" w:space="0" w:color="auto"/>
              <w:left w:val="nil"/>
              <w:bottom w:val="single" w:sz="4" w:space="0" w:color="auto"/>
              <w:right w:val="single" w:sz="4" w:space="0" w:color="auto"/>
            </w:tcBorders>
            <w:hideMark/>
          </w:tcPr>
          <w:p w14:paraId="2C0ED1A8"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F8DE050"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0E34571"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9EBB47F" w14:textId="77777777" w:rsidR="00110AF6" w:rsidRDefault="00110AF6">
            <w:pPr>
              <w:pStyle w:val="TAC"/>
            </w:pPr>
            <w:r>
              <w:rPr>
                <w:rFonts w:eastAsia="MS Mincho"/>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2787208" w14:textId="77777777" w:rsidR="00110AF6" w:rsidRDefault="00110AF6">
            <w:pPr>
              <w:pStyle w:val="TAC"/>
            </w:pPr>
            <w:r>
              <w:rPr>
                <w:rFonts w:eastAsia="MS Mincho"/>
                <w:lang w:eastAsia="ja-JP"/>
              </w:rPr>
              <w:t>1</w:t>
            </w:r>
          </w:p>
        </w:tc>
        <w:tc>
          <w:tcPr>
            <w:tcW w:w="1272" w:type="dxa"/>
            <w:gridSpan w:val="3"/>
            <w:tcBorders>
              <w:top w:val="single" w:sz="4" w:space="0" w:color="auto"/>
              <w:left w:val="nil"/>
              <w:bottom w:val="single" w:sz="4" w:space="0" w:color="auto"/>
              <w:right w:val="single" w:sz="4" w:space="0" w:color="auto"/>
            </w:tcBorders>
            <w:noWrap/>
          </w:tcPr>
          <w:p w14:paraId="41BB8D86" w14:textId="77777777" w:rsidR="00110AF6" w:rsidRDefault="00110AF6">
            <w:pPr>
              <w:pStyle w:val="TAC"/>
              <w:rPr>
                <w:lang w:eastAsia="ja-JP"/>
              </w:rPr>
            </w:pPr>
          </w:p>
        </w:tc>
      </w:tr>
      <w:tr w:rsidR="00110AF6" w14:paraId="5B9FFE0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FCE8A9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1A802F9"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3586D9CF" w14:textId="77777777" w:rsidR="00110AF6" w:rsidRDefault="00110AF6">
            <w:pPr>
              <w:pStyle w:val="TAC"/>
            </w:pPr>
            <w:r>
              <w:t>1884.5</w:t>
            </w:r>
          </w:p>
        </w:tc>
        <w:tc>
          <w:tcPr>
            <w:tcW w:w="425" w:type="dxa"/>
            <w:gridSpan w:val="2"/>
            <w:tcBorders>
              <w:top w:val="single" w:sz="4" w:space="0" w:color="auto"/>
              <w:left w:val="nil"/>
              <w:bottom w:val="single" w:sz="4" w:space="0" w:color="auto"/>
              <w:right w:val="single" w:sz="4" w:space="0" w:color="auto"/>
            </w:tcBorders>
            <w:hideMark/>
          </w:tcPr>
          <w:p w14:paraId="115E9B64"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57BFFDA" w14:textId="77777777" w:rsidR="00110AF6" w:rsidRDefault="00110AF6">
            <w:pPr>
              <w:pStyle w:val="TAC"/>
            </w:pPr>
            <w:r>
              <w:t>1915.7</w:t>
            </w:r>
          </w:p>
        </w:tc>
        <w:tc>
          <w:tcPr>
            <w:tcW w:w="1133" w:type="dxa"/>
            <w:gridSpan w:val="2"/>
            <w:tcBorders>
              <w:top w:val="single" w:sz="4" w:space="0" w:color="auto"/>
              <w:left w:val="nil"/>
              <w:bottom w:val="single" w:sz="4" w:space="0" w:color="auto"/>
              <w:right w:val="single" w:sz="4" w:space="0" w:color="auto"/>
            </w:tcBorders>
            <w:hideMark/>
          </w:tcPr>
          <w:p w14:paraId="311334B3" w14:textId="77777777" w:rsidR="00110AF6" w:rsidRDefault="00110AF6">
            <w:pPr>
              <w:pStyle w:val="TAC"/>
            </w:pPr>
            <w:r>
              <w:t>-41</w:t>
            </w:r>
          </w:p>
        </w:tc>
        <w:tc>
          <w:tcPr>
            <w:tcW w:w="996" w:type="dxa"/>
            <w:gridSpan w:val="2"/>
            <w:tcBorders>
              <w:top w:val="single" w:sz="4" w:space="0" w:color="auto"/>
              <w:left w:val="nil"/>
              <w:bottom w:val="single" w:sz="4" w:space="0" w:color="auto"/>
              <w:right w:val="single" w:sz="4" w:space="0" w:color="auto"/>
            </w:tcBorders>
            <w:noWrap/>
            <w:hideMark/>
          </w:tcPr>
          <w:p w14:paraId="48D97D16" w14:textId="77777777" w:rsidR="00110AF6" w:rsidRDefault="00110AF6">
            <w:pPr>
              <w:pStyle w:val="TAC"/>
            </w:pPr>
            <w:r>
              <w:t>0.3</w:t>
            </w:r>
          </w:p>
        </w:tc>
        <w:tc>
          <w:tcPr>
            <w:tcW w:w="1272" w:type="dxa"/>
            <w:gridSpan w:val="3"/>
            <w:tcBorders>
              <w:top w:val="single" w:sz="4" w:space="0" w:color="auto"/>
              <w:left w:val="nil"/>
              <w:bottom w:val="single" w:sz="4" w:space="0" w:color="auto"/>
              <w:right w:val="single" w:sz="4" w:space="0" w:color="auto"/>
            </w:tcBorders>
            <w:noWrap/>
          </w:tcPr>
          <w:p w14:paraId="5AA08876" w14:textId="77777777" w:rsidR="00110AF6" w:rsidRDefault="00110AF6">
            <w:pPr>
              <w:pStyle w:val="TAC"/>
              <w:rPr>
                <w:lang w:eastAsia="ja-JP"/>
              </w:rPr>
            </w:pPr>
          </w:p>
        </w:tc>
      </w:tr>
      <w:tr w:rsidR="00110AF6" w14:paraId="7D83416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3E1CA6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81ECC87"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40991B3A" w14:textId="77777777" w:rsidR="00110AF6" w:rsidRDefault="00110AF6">
            <w:pPr>
              <w:pStyle w:val="TAC"/>
            </w:pPr>
            <w:r>
              <w:t>1880</w:t>
            </w:r>
          </w:p>
        </w:tc>
        <w:tc>
          <w:tcPr>
            <w:tcW w:w="425" w:type="dxa"/>
            <w:gridSpan w:val="2"/>
            <w:tcBorders>
              <w:top w:val="single" w:sz="4" w:space="0" w:color="auto"/>
              <w:left w:val="nil"/>
              <w:bottom w:val="single" w:sz="4" w:space="0" w:color="auto"/>
              <w:right w:val="single" w:sz="4" w:space="0" w:color="auto"/>
            </w:tcBorders>
          </w:tcPr>
          <w:p w14:paraId="4CB66526" w14:textId="77777777" w:rsidR="00110AF6" w:rsidRDefault="00110AF6">
            <w:pPr>
              <w:pStyle w:val="TAC"/>
            </w:pPr>
          </w:p>
        </w:tc>
        <w:tc>
          <w:tcPr>
            <w:tcW w:w="994" w:type="dxa"/>
            <w:gridSpan w:val="2"/>
            <w:tcBorders>
              <w:top w:val="single" w:sz="4" w:space="0" w:color="auto"/>
              <w:left w:val="nil"/>
              <w:bottom w:val="single" w:sz="4" w:space="0" w:color="auto"/>
              <w:right w:val="single" w:sz="4" w:space="0" w:color="auto"/>
            </w:tcBorders>
            <w:hideMark/>
          </w:tcPr>
          <w:p w14:paraId="0C533DEC" w14:textId="77777777" w:rsidR="00110AF6" w:rsidRDefault="00110AF6">
            <w:pPr>
              <w:pStyle w:val="TAC"/>
            </w:pPr>
            <w:r>
              <w:t>1895</w:t>
            </w:r>
          </w:p>
        </w:tc>
        <w:tc>
          <w:tcPr>
            <w:tcW w:w="1133" w:type="dxa"/>
            <w:gridSpan w:val="2"/>
            <w:tcBorders>
              <w:top w:val="single" w:sz="4" w:space="0" w:color="auto"/>
              <w:left w:val="nil"/>
              <w:bottom w:val="single" w:sz="4" w:space="0" w:color="auto"/>
              <w:right w:val="single" w:sz="4" w:space="0" w:color="auto"/>
            </w:tcBorders>
            <w:hideMark/>
          </w:tcPr>
          <w:p w14:paraId="707B3569" w14:textId="77777777" w:rsidR="00110AF6" w:rsidRDefault="00110AF6">
            <w:pPr>
              <w:pStyle w:val="TAC"/>
            </w:pPr>
            <w:r>
              <w:t>-40</w:t>
            </w:r>
          </w:p>
        </w:tc>
        <w:tc>
          <w:tcPr>
            <w:tcW w:w="996" w:type="dxa"/>
            <w:gridSpan w:val="2"/>
            <w:tcBorders>
              <w:top w:val="single" w:sz="4" w:space="0" w:color="auto"/>
              <w:left w:val="nil"/>
              <w:bottom w:val="single" w:sz="4" w:space="0" w:color="auto"/>
              <w:right w:val="single" w:sz="4" w:space="0" w:color="auto"/>
            </w:tcBorders>
            <w:noWrap/>
            <w:hideMark/>
          </w:tcPr>
          <w:p w14:paraId="41BD0391"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0B3EA66C" w14:textId="77777777" w:rsidR="00110AF6" w:rsidRDefault="00110AF6">
            <w:pPr>
              <w:pStyle w:val="TAC"/>
              <w:rPr>
                <w:lang w:eastAsia="ja-JP"/>
              </w:rPr>
            </w:pPr>
            <w:r>
              <w:t>5, 16</w:t>
            </w:r>
          </w:p>
        </w:tc>
      </w:tr>
      <w:tr w:rsidR="00110AF6" w14:paraId="09F1F87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F718AF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1EC6777"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554A1C3E" w14:textId="77777777" w:rsidR="00110AF6" w:rsidRDefault="00110AF6">
            <w:pPr>
              <w:pStyle w:val="TAC"/>
            </w:pPr>
            <w:r>
              <w:t>1895</w:t>
            </w:r>
          </w:p>
        </w:tc>
        <w:tc>
          <w:tcPr>
            <w:tcW w:w="425" w:type="dxa"/>
            <w:gridSpan w:val="2"/>
            <w:tcBorders>
              <w:top w:val="single" w:sz="4" w:space="0" w:color="auto"/>
              <w:left w:val="nil"/>
              <w:bottom w:val="single" w:sz="4" w:space="0" w:color="auto"/>
              <w:right w:val="single" w:sz="4" w:space="0" w:color="auto"/>
            </w:tcBorders>
          </w:tcPr>
          <w:p w14:paraId="172A5277" w14:textId="77777777" w:rsidR="00110AF6" w:rsidRDefault="00110AF6">
            <w:pPr>
              <w:pStyle w:val="TAC"/>
            </w:pPr>
          </w:p>
        </w:tc>
        <w:tc>
          <w:tcPr>
            <w:tcW w:w="994" w:type="dxa"/>
            <w:gridSpan w:val="2"/>
            <w:tcBorders>
              <w:top w:val="single" w:sz="4" w:space="0" w:color="auto"/>
              <w:left w:val="nil"/>
              <w:bottom w:val="single" w:sz="4" w:space="0" w:color="auto"/>
              <w:right w:val="single" w:sz="4" w:space="0" w:color="auto"/>
            </w:tcBorders>
            <w:hideMark/>
          </w:tcPr>
          <w:p w14:paraId="4DAA4DD6" w14:textId="77777777" w:rsidR="00110AF6" w:rsidRDefault="00110AF6">
            <w:pPr>
              <w:pStyle w:val="TAC"/>
            </w:pPr>
            <w:r>
              <w:t>1915</w:t>
            </w:r>
          </w:p>
        </w:tc>
        <w:tc>
          <w:tcPr>
            <w:tcW w:w="1133" w:type="dxa"/>
            <w:gridSpan w:val="2"/>
            <w:tcBorders>
              <w:top w:val="single" w:sz="4" w:space="0" w:color="auto"/>
              <w:left w:val="nil"/>
              <w:bottom w:val="single" w:sz="4" w:space="0" w:color="auto"/>
              <w:right w:val="single" w:sz="4" w:space="0" w:color="auto"/>
            </w:tcBorders>
            <w:hideMark/>
          </w:tcPr>
          <w:p w14:paraId="1978E3D6" w14:textId="77777777" w:rsidR="00110AF6" w:rsidRDefault="00110AF6">
            <w:pPr>
              <w:pStyle w:val="TAC"/>
            </w:pPr>
            <w:r>
              <w:t>-15.5</w:t>
            </w:r>
          </w:p>
        </w:tc>
        <w:tc>
          <w:tcPr>
            <w:tcW w:w="996" w:type="dxa"/>
            <w:gridSpan w:val="2"/>
            <w:tcBorders>
              <w:top w:val="single" w:sz="4" w:space="0" w:color="auto"/>
              <w:left w:val="nil"/>
              <w:bottom w:val="single" w:sz="4" w:space="0" w:color="auto"/>
              <w:right w:val="single" w:sz="4" w:space="0" w:color="auto"/>
            </w:tcBorders>
            <w:noWrap/>
            <w:hideMark/>
          </w:tcPr>
          <w:p w14:paraId="4DC93B18"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3BECE3F5" w14:textId="77777777" w:rsidR="00110AF6" w:rsidRDefault="00110AF6">
            <w:pPr>
              <w:pStyle w:val="TAC"/>
              <w:rPr>
                <w:lang w:eastAsia="ja-JP"/>
              </w:rPr>
            </w:pPr>
            <w:r>
              <w:t>5, 7, 16</w:t>
            </w:r>
          </w:p>
        </w:tc>
      </w:tr>
      <w:tr w:rsidR="00110AF6" w14:paraId="5DFB540E"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2D675A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86C61E2"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10F3E941" w14:textId="77777777" w:rsidR="00110AF6" w:rsidRDefault="00110AF6">
            <w:pPr>
              <w:pStyle w:val="TAC"/>
            </w:pPr>
            <w:r>
              <w:t>1915</w:t>
            </w:r>
          </w:p>
        </w:tc>
        <w:tc>
          <w:tcPr>
            <w:tcW w:w="425" w:type="dxa"/>
            <w:gridSpan w:val="2"/>
            <w:tcBorders>
              <w:top w:val="single" w:sz="4" w:space="0" w:color="auto"/>
              <w:left w:val="nil"/>
              <w:bottom w:val="single" w:sz="4" w:space="0" w:color="auto"/>
              <w:right w:val="single" w:sz="4" w:space="0" w:color="auto"/>
            </w:tcBorders>
          </w:tcPr>
          <w:p w14:paraId="78482765" w14:textId="77777777" w:rsidR="00110AF6" w:rsidRDefault="00110AF6">
            <w:pPr>
              <w:pStyle w:val="TAC"/>
            </w:pPr>
          </w:p>
        </w:tc>
        <w:tc>
          <w:tcPr>
            <w:tcW w:w="994" w:type="dxa"/>
            <w:gridSpan w:val="2"/>
            <w:tcBorders>
              <w:top w:val="single" w:sz="4" w:space="0" w:color="auto"/>
              <w:left w:val="nil"/>
              <w:bottom w:val="single" w:sz="4" w:space="0" w:color="auto"/>
              <w:right w:val="single" w:sz="4" w:space="0" w:color="auto"/>
            </w:tcBorders>
            <w:hideMark/>
          </w:tcPr>
          <w:p w14:paraId="031C4428" w14:textId="77777777" w:rsidR="00110AF6" w:rsidRDefault="00110AF6">
            <w:pPr>
              <w:pStyle w:val="TAC"/>
            </w:pPr>
            <w:r>
              <w:t>1920</w:t>
            </w:r>
          </w:p>
        </w:tc>
        <w:tc>
          <w:tcPr>
            <w:tcW w:w="1133" w:type="dxa"/>
            <w:gridSpan w:val="2"/>
            <w:tcBorders>
              <w:top w:val="single" w:sz="4" w:space="0" w:color="auto"/>
              <w:left w:val="nil"/>
              <w:bottom w:val="single" w:sz="4" w:space="0" w:color="auto"/>
              <w:right w:val="single" w:sz="4" w:space="0" w:color="auto"/>
            </w:tcBorders>
            <w:hideMark/>
          </w:tcPr>
          <w:p w14:paraId="6E6F6CBF" w14:textId="77777777" w:rsidR="00110AF6" w:rsidRDefault="00110AF6">
            <w:pPr>
              <w:pStyle w:val="TAC"/>
            </w:pPr>
            <w:r>
              <w:t>+1.6</w:t>
            </w:r>
          </w:p>
        </w:tc>
        <w:tc>
          <w:tcPr>
            <w:tcW w:w="996" w:type="dxa"/>
            <w:gridSpan w:val="2"/>
            <w:tcBorders>
              <w:top w:val="single" w:sz="4" w:space="0" w:color="auto"/>
              <w:left w:val="nil"/>
              <w:bottom w:val="single" w:sz="4" w:space="0" w:color="auto"/>
              <w:right w:val="single" w:sz="4" w:space="0" w:color="auto"/>
            </w:tcBorders>
            <w:noWrap/>
            <w:hideMark/>
          </w:tcPr>
          <w:p w14:paraId="43ABE0C3" w14:textId="77777777" w:rsidR="00110AF6" w:rsidRDefault="00110AF6">
            <w:pPr>
              <w:pStyle w:val="TAC"/>
            </w:pPr>
            <w:r>
              <w:t>5</w:t>
            </w:r>
          </w:p>
        </w:tc>
        <w:tc>
          <w:tcPr>
            <w:tcW w:w="1272" w:type="dxa"/>
            <w:gridSpan w:val="3"/>
            <w:tcBorders>
              <w:top w:val="single" w:sz="4" w:space="0" w:color="auto"/>
              <w:left w:val="nil"/>
              <w:bottom w:val="single" w:sz="4" w:space="0" w:color="auto"/>
              <w:right w:val="single" w:sz="4" w:space="0" w:color="auto"/>
            </w:tcBorders>
            <w:noWrap/>
            <w:hideMark/>
          </w:tcPr>
          <w:p w14:paraId="33DA6FAF" w14:textId="77777777" w:rsidR="00110AF6" w:rsidRDefault="00110AF6">
            <w:pPr>
              <w:pStyle w:val="TAC"/>
              <w:rPr>
                <w:lang w:eastAsia="ja-JP"/>
              </w:rPr>
            </w:pPr>
            <w:r>
              <w:t>5, 7, 16</w:t>
            </w:r>
          </w:p>
        </w:tc>
      </w:tr>
      <w:tr w:rsidR="00110AF6" w14:paraId="556475E7" w14:textId="77777777" w:rsidTr="00110AF6">
        <w:trPr>
          <w:gridBefore w:val="2"/>
          <w:wBefore w:w="226" w:type="dxa"/>
          <w:trHeight w:val="187"/>
          <w:jc w:val="center"/>
        </w:trPr>
        <w:tc>
          <w:tcPr>
            <w:tcW w:w="1999" w:type="dxa"/>
            <w:gridSpan w:val="3"/>
            <w:tcBorders>
              <w:top w:val="single" w:sz="4" w:space="0" w:color="auto"/>
              <w:left w:val="single" w:sz="4" w:space="0" w:color="auto"/>
              <w:bottom w:val="single" w:sz="4" w:space="0" w:color="auto"/>
              <w:right w:val="single" w:sz="4" w:space="0" w:color="auto"/>
            </w:tcBorders>
            <w:hideMark/>
          </w:tcPr>
          <w:p w14:paraId="0DD481DE" w14:textId="77777777" w:rsidR="00110AF6" w:rsidRDefault="00110AF6">
            <w:pPr>
              <w:pStyle w:val="TAC"/>
              <w:rPr>
                <w:lang w:eastAsia="ja-JP"/>
              </w:rPr>
            </w:pPr>
            <w:r>
              <w:rPr>
                <w:lang w:eastAsia="ja-JP"/>
              </w:rPr>
              <w:t>DC_48_n66</w:t>
            </w:r>
          </w:p>
        </w:tc>
        <w:tc>
          <w:tcPr>
            <w:tcW w:w="2857" w:type="dxa"/>
            <w:gridSpan w:val="2"/>
            <w:tcBorders>
              <w:top w:val="single" w:sz="4" w:space="0" w:color="auto"/>
              <w:left w:val="nil"/>
              <w:bottom w:val="nil"/>
              <w:right w:val="single" w:sz="4" w:space="0" w:color="auto"/>
            </w:tcBorders>
            <w:hideMark/>
          </w:tcPr>
          <w:p w14:paraId="2C86E0E4" w14:textId="77777777" w:rsidR="00110AF6" w:rsidRDefault="00110AF6">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093" w:type="dxa"/>
            <w:gridSpan w:val="2"/>
            <w:tcBorders>
              <w:top w:val="single" w:sz="4" w:space="0" w:color="auto"/>
              <w:left w:val="nil"/>
              <w:bottom w:val="nil"/>
              <w:right w:val="single" w:sz="4" w:space="0" w:color="auto"/>
            </w:tcBorders>
            <w:hideMark/>
          </w:tcPr>
          <w:p w14:paraId="4D6E49FE" w14:textId="77777777" w:rsidR="00110AF6" w:rsidRDefault="00110AF6">
            <w:pPr>
              <w:pStyle w:val="TAC"/>
            </w:pPr>
            <w:r>
              <w:t>F</w:t>
            </w:r>
            <w:r>
              <w:rPr>
                <w:vertAlign w:val="subscript"/>
              </w:rPr>
              <w:t>DL_low</w:t>
            </w:r>
          </w:p>
        </w:tc>
        <w:tc>
          <w:tcPr>
            <w:tcW w:w="425" w:type="dxa"/>
            <w:gridSpan w:val="2"/>
            <w:tcBorders>
              <w:top w:val="single" w:sz="4" w:space="0" w:color="auto"/>
              <w:left w:val="nil"/>
              <w:bottom w:val="nil"/>
              <w:right w:val="single" w:sz="4" w:space="0" w:color="auto"/>
            </w:tcBorders>
            <w:hideMark/>
          </w:tcPr>
          <w:p w14:paraId="1B1973D6" w14:textId="77777777" w:rsidR="00110AF6" w:rsidRDefault="00110AF6">
            <w:pPr>
              <w:pStyle w:val="TAC"/>
            </w:pPr>
            <w:r>
              <w:t>-</w:t>
            </w:r>
          </w:p>
        </w:tc>
        <w:tc>
          <w:tcPr>
            <w:tcW w:w="994" w:type="dxa"/>
            <w:gridSpan w:val="2"/>
            <w:tcBorders>
              <w:top w:val="single" w:sz="4" w:space="0" w:color="auto"/>
              <w:left w:val="nil"/>
              <w:bottom w:val="nil"/>
              <w:right w:val="single" w:sz="4" w:space="0" w:color="auto"/>
            </w:tcBorders>
            <w:hideMark/>
          </w:tcPr>
          <w:p w14:paraId="3A7D950F" w14:textId="77777777" w:rsidR="00110AF6" w:rsidRDefault="00110AF6">
            <w:pPr>
              <w:pStyle w:val="TAC"/>
            </w:pPr>
            <w:r>
              <w:t>F</w:t>
            </w:r>
            <w:r>
              <w:rPr>
                <w:vertAlign w:val="subscript"/>
              </w:rPr>
              <w:t>DL_high</w:t>
            </w:r>
          </w:p>
        </w:tc>
        <w:tc>
          <w:tcPr>
            <w:tcW w:w="1133" w:type="dxa"/>
            <w:gridSpan w:val="2"/>
            <w:tcBorders>
              <w:top w:val="single" w:sz="4" w:space="0" w:color="auto"/>
              <w:left w:val="nil"/>
              <w:bottom w:val="nil"/>
              <w:right w:val="single" w:sz="4" w:space="0" w:color="auto"/>
            </w:tcBorders>
            <w:hideMark/>
          </w:tcPr>
          <w:p w14:paraId="7ECC42C0" w14:textId="77777777" w:rsidR="00110AF6" w:rsidRDefault="00110AF6">
            <w:pPr>
              <w:pStyle w:val="TAC"/>
            </w:pPr>
            <w:r>
              <w:t>-50</w:t>
            </w:r>
          </w:p>
        </w:tc>
        <w:tc>
          <w:tcPr>
            <w:tcW w:w="996" w:type="dxa"/>
            <w:gridSpan w:val="2"/>
            <w:tcBorders>
              <w:top w:val="single" w:sz="4" w:space="0" w:color="auto"/>
              <w:left w:val="nil"/>
              <w:bottom w:val="nil"/>
              <w:right w:val="single" w:sz="4" w:space="0" w:color="auto"/>
            </w:tcBorders>
            <w:noWrap/>
            <w:hideMark/>
          </w:tcPr>
          <w:p w14:paraId="7D29CBF0" w14:textId="77777777" w:rsidR="00110AF6" w:rsidRDefault="00110AF6">
            <w:pPr>
              <w:pStyle w:val="TAC"/>
            </w:pPr>
            <w:r>
              <w:t>1</w:t>
            </w:r>
          </w:p>
        </w:tc>
        <w:tc>
          <w:tcPr>
            <w:tcW w:w="1272" w:type="dxa"/>
            <w:gridSpan w:val="3"/>
            <w:tcBorders>
              <w:top w:val="single" w:sz="4" w:space="0" w:color="auto"/>
              <w:left w:val="nil"/>
              <w:bottom w:val="nil"/>
              <w:right w:val="single" w:sz="4" w:space="0" w:color="auto"/>
            </w:tcBorders>
            <w:noWrap/>
          </w:tcPr>
          <w:p w14:paraId="4781B0B2" w14:textId="77777777" w:rsidR="00110AF6" w:rsidRDefault="00110AF6">
            <w:pPr>
              <w:pStyle w:val="TAC"/>
              <w:rPr>
                <w:lang w:eastAsia="ja-JP"/>
              </w:rPr>
            </w:pPr>
          </w:p>
        </w:tc>
      </w:tr>
      <w:tr w:rsidR="00110AF6" w14:paraId="18F565F0"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A0C0593" w14:textId="77777777" w:rsidR="00110AF6" w:rsidRDefault="00110AF6">
            <w:pPr>
              <w:pStyle w:val="TAC"/>
              <w:rPr>
                <w:lang w:eastAsia="ja-JP"/>
              </w:rPr>
            </w:pPr>
            <w:r>
              <w:rPr>
                <w:lang w:eastAsia="ja-JP"/>
              </w:rPr>
              <w:t>DC_48_n71</w:t>
            </w:r>
          </w:p>
        </w:tc>
        <w:tc>
          <w:tcPr>
            <w:tcW w:w="2857" w:type="dxa"/>
            <w:gridSpan w:val="2"/>
            <w:tcBorders>
              <w:top w:val="single" w:sz="4" w:space="0" w:color="auto"/>
              <w:left w:val="nil"/>
              <w:bottom w:val="single" w:sz="4" w:space="0" w:color="auto"/>
              <w:right w:val="single" w:sz="4" w:space="0" w:color="auto"/>
            </w:tcBorders>
            <w:hideMark/>
          </w:tcPr>
          <w:p w14:paraId="0A3E860A" w14:textId="77777777" w:rsidR="00110AF6" w:rsidRDefault="00110AF6">
            <w:pPr>
              <w:pStyle w:val="TAL"/>
            </w:pPr>
            <w:r>
              <w:t>E-UTRA Band 4, 5, 12, 13, 14, 17, 24, 26, 30, 50, 51, 53, 66, 74, 85</w:t>
            </w:r>
          </w:p>
        </w:tc>
        <w:tc>
          <w:tcPr>
            <w:tcW w:w="1093" w:type="dxa"/>
            <w:gridSpan w:val="2"/>
            <w:tcBorders>
              <w:top w:val="single" w:sz="4" w:space="0" w:color="auto"/>
              <w:left w:val="nil"/>
              <w:bottom w:val="single" w:sz="4" w:space="0" w:color="auto"/>
              <w:right w:val="single" w:sz="4" w:space="0" w:color="auto"/>
            </w:tcBorders>
            <w:hideMark/>
          </w:tcPr>
          <w:p w14:paraId="1BA8D280"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6A03A10"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BE04F2E"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74A699C"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6CC24D9A"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7527F52B" w14:textId="77777777" w:rsidR="00110AF6" w:rsidRDefault="00110AF6">
            <w:pPr>
              <w:pStyle w:val="TAC"/>
              <w:rPr>
                <w:lang w:eastAsia="ja-JP"/>
              </w:rPr>
            </w:pPr>
          </w:p>
        </w:tc>
      </w:tr>
      <w:tr w:rsidR="00110AF6" w14:paraId="2328119A"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195470A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7723638" w14:textId="77777777" w:rsidR="00110AF6" w:rsidRDefault="00110AF6">
            <w:pPr>
              <w:pStyle w:val="TAL"/>
            </w:pPr>
            <w:r>
              <w:t>E-UTRA Band 2, 25, 41, 70</w:t>
            </w:r>
          </w:p>
        </w:tc>
        <w:tc>
          <w:tcPr>
            <w:tcW w:w="1093" w:type="dxa"/>
            <w:gridSpan w:val="2"/>
            <w:tcBorders>
              <w:top w:val="single" w:sz="4" w:space="0" w:color="auto"/>
              <w:left w:val="nil"/>
              <w:bottom w:val="single" w:sz="4" w:space="0" w:color="auto"/>
              <w:right w:val="single" w:sz="4" w:space="0" w:color="auto"/>
            </w:tcBorders>
            <w:hideMark/>
          </w:tcPr>
          <w:p w14:paraId="5396D8BC"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D058EB2"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94019CE"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B2AD730"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658E4718"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1E4A4AE6" w14:textId="77777777" w:rsidR="00110AF6" w:rsidRDefault="00110AF6">
            <w:pPr>
              <w:pStyle w:val="TAC"/>
              <w:rPr>
                <w:lang w:eastAsia="ja-JP"/>
              </w:rPr>
            </w:pPr>
            <w:r>
              <w:t>2</w:t>
            </w:r>
          </w:p>
        </w:tc>
      </w:tr>
      <w:tr w:rsidR="00110AF6" w14:paraId="25ADFE5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33815B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9A4EB7D" w14:textId="77777777" w:rsidR="00110AF6" w:rsidRDefault="00110AF6">
            <w:pPr>
              <w:pStyle w:val="TAL"/>
            </w:pPr>
            <w:r>
              <w:t>E-UTRA Band 29</w:t>
            </w:r>
          </w:p>
        </w:tc>
        <w:tc>
          <w:tcPr>
            <w:tcW w:w="1093" w:type="dxa"/>
            <w:gridSpan w:val="2"/>
            <w:tcBorders>
              <w:top w:val="single" w:sz="4" w:space="0" w:color="auto"/>
              <w:left w:val="nil"/>
              <w:bottom w:val="single" w:sz="4" w:space="0" w:color="auto"/>
              <w:right w:val="single" w:sz="4" w:space="0" w:color="auto"/>
            </w:tcBorders>
            <w:hideMark/>
          </w:tcPr>
          <w:p w14:paraId="36EAD920"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A987BBC"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6CFD6B3"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E6C9773" w14:textId="77777777" w:rsidR="00110AF6" w:rsidRDefault="00110AF6">
            <w:pPr>
              <w:pStyle w:val="TAC"/>
            </w:pPr>
            <w:r>
              <w:t>-38</w:t>
            </w:r>
          </w:p>
        </w:tc>
        <w:tc>
          <w:tcPr>
            <w:tcW w:w="996" w:type="dxa"/>
            <w:gridSpan w:val="2"/>
            <w:tcBorders>
              <w:top w:val="single" w:sz="4" w:space="0" w:color="auto"/>
              <w:left w:val="nil"/>
              <w:bottom w:val="single" w:sz="4" w:space="0" w:color="auto"/>
              <w:right w:val="single" w:sz="4" w:space="0" w:color="auto"/>
            </w:tcBorders>
            <w:noWrap/>
            <w:hideMark/>
          </w:tcPr>
          <w:p w14:paraId="46FAEB85"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232A37DE" w14:textId="77777777" w:rsidR="00110AF6" w:rsidRDefault="00110AF6">
            <w:pPr>
              <w:pStyle w:val="TAC"/>
              <w:rPr>
                <w:lang w:eastAsia="ja-JP"/>
              </w:rPr>
            </w:pPr>
            <w:r>
              <w:t>5</w:t>
            </w:r>
          </w:p>
        </w:tc>
      </w:tr>
      <w:tr w:rsidR="00110AF6" w14:paraId="5A5F606D"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1F0410E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A091C98" w14:textId="77777777" w:rsidR="00110AF6" w:rsidRDefault="00110AF6">
            <w:pPr>
              <w:pStyle w:val="TAL"/>
            </w:pPr>
            <w:r>
              <w:t>E-UTRA Band 71</w:t>
            </w:r>
          </w:p>
        </w:tc>
        <w:tc>
          <w:tcPr>
            <w:tcW w:w="1093" w:type="dxa"/>
            <w:gridSpan w:val="2"/>
            <w:tcBorders>
              <w:top w:val="single" w:sz="4" w:space="0" w:color="auto"/>
              <w:left w:val="nil"/>
              <w:bottom w:val="single" w:sz="4" w:space="0" w:color="auto"/>
              <w:right w:val="single" w:sz="4" w:space="0" w:color="auto"/>
            </w:tcBorders>
            <w:hideMark/>
          </w:tcPr>
          <w:p w14:paraId="4A9AF9A4"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667DD5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9A27D56"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9AF3151"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5103F1E7"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1F63FFF7" w14:textId="77777777" w:rsidR="00110AF6" w:rsidRDefault="00110AF6">
            <w:pPr>
              <w:pStyle w:val="TAC"/>
              <w:rPr>
                <w:lang w:eastAsia="ja-JP"/>
              </w:rPr>
            </w:pPr>
            <w:r>
              <w:t>5</w:t>
            </w:r>
          </w:p>
        </w:tc>
      </w:tr>
      <w:tr w:rsidR="00110AF6" w14:paraId="7FF06776" w14:textId="77777777" w:rsidTr="00110AF6">
        <w:trPr>
          <w:gridAfter w:val="2"/>
          <w:wAfter w:w="226" w:type="dxa"/>
          <w:trHeight w:val="187"/>
          <w:jc w:val="center"/>
        </w:trPr>
        <w:tc>
          <w:tcPr>
            <w:tcW w:w="1999" w:type="dxa"/>
            <w:gridSpan w:val="3"/>
            <w:tcBorders>
              <w:top w:val="nil"/>
              <w:left w:val="single" w:sz="4" w:space="0" w:color="auto"/>
              <w:bottom w:val="single" w:sz="4" w:space="0" w:color="auto"/>
              <w:right w:val="single" w:sz="4" w:space="0" w:color="auto"/>
            </w:tcBorders>
            <w:hideMark/>
          </w:tcPr>
          <w:p w14:paraId="18030A32" w14:textId="77777777" w:rsidR="00110AF6" w:rsidRDefault="00110AF6">
            <w:pPr>
              <w:pStyle w:val="TAC"/>
              <w:rPr>
                <w:lang w:eastAsia="ja-JP"/>
              </w:rPr>
            </w:pPr>
            <w:r>
              <w:rPr>
                <w:rFonts w:eastAsia="Times New Roman"/>
                <w:szCs w:val="16"/>
                <w:lang w:val="en-US" w:eastAsia="fi-FI"/>
              </w:rPr>
              <w:t>DC_48_n77</w:t>
            </w:r>
          </w:p>
        </w:tc>
        <w:tc>
          <w:tcPr>
            <w:tcW w:w="8770" w:type="dxa"/>
            <w:gridSpan w:val="15"/>
            <w:tcBorders>
              <w:top w:val="single" w:sz="4" w:space="0" w:color="auto"/>
              <w:left w:val="nil"/>
              <w:bottom w:val="single" w:sz="4" w:space="0" w:color="auto"/>
              <w:right w:val="single" w:sz="4" w:space="0" w:color="auto"/>
            </w:tcBorders>
            <w:hideMark/>
          </w:tcPr>
          <w:p w14:paraId="47AAD669" w14:textId="77777777" w:rsidR="00110AF6" w:rsidRDefault="00110AF6">
            <w:pPr>
              <w:pStyle w:val="TAC"/>
            </w:pPr>
            <w:r>
              <w:rPr>
                <w:rFonts w:eastAsia="Times New Roman"/>
                <w:szCs w:val="16"/>
                <w:lang w:val="en-US"/>
              </w:rPr>
              <w:t>N/A</w:t>
            </w:r>
          </w:p>
        </w:tc>
      </w:tr>
      <w:tr w:rsidR="00110AF6" w14:paraId="06BA6D83"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44BE1A98" w14:textId="77777777" w:rsidR="00110AF6" w:rsidRDefault="00110AF6">
            <w:pPr>
              <w:pStyle w:val="TAC"/>
              <w:rPr>
                <w:lang w:eastAsia="ja-JP"/>
              </w:rPr>
            </w:pPr>
            <w:r>
              <w:rPr>
                <w:lang w:eastAsia="ja-JP"/>
              </w:rPr>
              <w:t>DC</w:t>
            </w:r>
            <w:r>
              <w:t>_</w:t>
            </w:r>
            <w:r>
              <w:rPr>
                <w:lang w:eastAsia="zh-TW"/>
              </w:rPr>
              <w:t>66_n2</w:t>
            </w:r>
          </w:p>
        </w:tc>
        <w:tc>
          <w:tcPr>
            <w:tcW w:w="2857" w:type="dxa"/>
            <w:gridSpan w:val="2"/>
            <w:tcBorders>
              <w:top w:val="single" w:sz="4" w:space="0" w:color="auto"/>
              <w:left w:val="nil"/>
              <w:bottom w:val="single" w:sz="4" w:space="0" w:color="auto"/>
              <w:right w:val="single" w:sz="4" w:space="0" w:color="auto"/>
            </w:tcBorders>
            <w:hideMark/>
          </w:tcPr>
          <w:p w14:paraId="4C0F1574" w14:textId="77777777" w:rsidR="00110AF6" w:rsidRDefault="00110AF6">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093" w:type="dxa"/>
            <w:gridSpan w:val="2"/>
            <w:tcBorders>
              <w:top w:val="single" w:sz="4" w:space="0" w:color="auto"/>
              <w:left w:val="nil"/>
              <w:bottom w:val="single" w:sz="4" w:space="0" w:color="auto"/>
              <w:right w:val="single" w:sz="4" w:space="0" w:color="auto"/>
            </w:tcBorders>
            <w:hideMark/>
          </w:tcPr>
          <w:p w14:paraId="79B6F3FB"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ABAD326"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6C435974"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ECBB2B2"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179344BD"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07C0B3B2" w14:textId="77777777" w:rsidR="00110AF6" w:rsidRDefault="00110AF6">
            <w:pPr>
              <w:pStyle w:val="TAC"/>
              <w:rPr>
                <w:lang w:eastAsia="ja-JP"/>
              </w:rPr>
            </w:pPr>
          </w:p>
        </w:tc>
      </w:tr>
      <w:tr w:rsidR="00110AF6" w14:paraId="500D6CD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907F6C2"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19244DA" w14:textId="77777777" w:rsidR="00110AF6" w:rsidRDefault="00110AF6">
            <w:pPr>
              <w:pStyle w:val="TAL"/>
              <w:rPr>
                <w:lang w:eastAsia="ja-JP"/>
              </w:rPr>
            </w:pPr>
            <w:r>
              <w:t>E-UTRA Band 25</w:t>
            </w:r>
          </w:p>
        </w:tc>
        <w:tc>
          <w:tcPr>
            <w:tcW w:w="1093" w:type="dxa"/>
            <w:gridSpan w:val="2"/>
            <w:tcBorders>
              <w:top w:val="single" w:sz="4" w:space="0" w:color="auto"/>
              <w:left w:val="nil"/>
              <w:bottom w:val="single" w:sz="4" w:space="0" w:color="auto"/>
              <w:right w:val="single" w:sz="4" w:space="0" w:color="auto"/>
            </w:tcBorders>
            <w:hideMark/>
          </w:tcPr>
          <w:p w14:paraId="63680089"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7E9817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41823D8"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D23F41A"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17587319"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37443E0E" w14:textId="77777777" w:rsidR="00110AF6" w:rsidRDefault="00110AF6">
            <w:pPr>
              <w:pStyle w:val="TAC"/>
              <w:rPr>
                <w:lang w:eastAsia="ja-JP"/>
              </w:rPr>
            </w:pPr>
            <w:r>
              <w:t>5</w:t>
            </w:r>
          </w:p>
        </w:tc>
      </w:tr>
      <w:tr w:rsidR="00110AF6" w14:paraId="60327FD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E16229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239DF90" w14:textId="77777777" w:rsidR="00110AF6" w:rsidRDefault="00110AF6">
            <w:pPr>
              <w:pStyle w:val="TAL"/>
              <w:rPr>
                <w:lang w:eastAsia="ja-JP"/>
              </w:rPr>
            </w:pPr>
            <w:r>
              <w:rPr>
                <w:rFonts w:cs="Arial"/>
              </w:rPr>
              <w:t>E-UTRA</w:t>
            </w:r>
            <w:r>
              <w:t xml:space="preserve"> Band 2</w:t>
            </w:r>
          </w:p>
        </w:tc>
        <w:tc>
          <w:tcPr>
            <w:tcW w:w="1093" w:type="dxa"/>
            <w:gridSpan w:val="2"/>
            <w:tcBorders>
              <w:top w:val="single" w:sz="4" w:space="0" w:color="auto"/>
              <w:left w:val="nil"/>
              <w:bottom w:val="single" w:sz="4" w:space="0" w:color="auto"/>
              <w:right w:val="single" w:sz="4" w:space="0" w:color="auto"/>
            </w:tcBorders>
            <w:hideMark/>
          </w:tcPr>
          <w:p w14:paraId="21424F96"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7F3F0C8"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468E07B"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6788E86"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4A007B3A"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0F844407" w14:textId="77777777" w:rsidR="00110AF6" w:rsidRDefault="00110AF6">
            <w:pPr>
              <w:pStyle w:val="TAC"/>
              <w:rPr>
                <w:lang w:eastAsia="ja-JP"/>
              </w:rPr>
            </w:pPr>
            <w:r>
              <w:t>5</w:t>
            </w:r>
          </w:p>
        </w:tc>
      </w:tr>
      <w:tr w:rsidR="00110AF6" w14:paraId="5D216ECD"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0C5FE10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549B086" w14:textId="77777777" w:rsidR="00110AF6" w:rsidRDefault="00110AF6">
            <w:pPr>
              <w:pStyle w:val="TAL"/>
              <w:rPr>
                <w:lang w:eastAsia="zh-CN"/>
              </w:rPr>
            </w:pPr>
            <w:r>
              <w:t>E-UTRA Band</w:t>
            </w:r>
            <w:r>
              <w:rPr>
                <w:lang w:eastAsia="zh-CN"/>
              </w:rPr>
              <w:t xml:space="preserve"> 22, 42, 43,</w:t>
            </w:r>
          </w:p>
          <w:p w14:paraId="0705E7BD" w14:textId="77777777" w:rsidR="00110AF6" w:rsidRDefault="00110AF6">
            <w:pPr>
              <w:pStyle w:val="TAL"/>
              <w:rPr>
                <w:lang w:eastAsia="ja-JP"/>
              </w:rPr>
            </w:pPr>
            <w:r>
              <w:rPr>
                <w:lang w:eastAsia="zh-CN"/>
              </w:rPr>
              <w:t>NR Band n77</w:t>
            </w:r>
          </w:p>
        </w:tc>
        <w:tc>
          <w:tcPr>
            <w:tcW w:w="1093" w:type="dxa"/>
            <w:gridSpan w:val="2"/>
            <w:tcBorders>
              <w:top w:val="single" w:sz="4" w:space="0" w:color="auto"/>
              <w:left w:val="nil"/>
              <w:bottom w:val="single" w:sz="4" w:space="0" w:color="auto"/>
              <w:right w:val="single" w:sz="4" w:space="0" w:color="auto"/>
            </w:tcBorders>
            <w:hideMark/>
          </w:tcPr>
          <w:p w14:paraId="0897F616"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8C854D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86C0523"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30DF6AA"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79BCC79F"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5A43264E" w14:textId="77777777" w:rsidR="00110AF6" w:rsidRDefault="00110AF6">
            <w:pPr>
              <w:pStyle w:val="TAC"/>
              <w:rPr>
                <w:lang w:eastAsia="ja-JP"/>
              </w:rPr>
            </w:pPr>
            <w:r>
              <w:t>2</w:t>
            </w:r>
          </w:p>
        </w:tc>
      </w:tr>
      <w:tr w:rsidR="00110AF6" w14:paraId="31BB5239"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6A4A0F6" w14:textId="77777777" w:rsidR="00110AF6" w:rsidRDefault="00110AF6">
            <w:pPr>
              <w:pStyle w:val="TAC"/>
              <w:rPr>
                <w:lang w:eastAsia="ja-JP"/>
              </w:rPr>
            </w:pPr>
            <w:r>
              <w:rPr>
                <w:lang w:eastAsia="ja-JP"/>
              </w:rPr>
              <w:t>DC_66_n5</w:t>
            </w:r>
          </w:p>
        </w:tc>
        <w:tc>
          <w:tcPr>
            <w:tcW w:w="2857" w:type="dxa"/>
            <w:gridSpan w:val="2"/>
            <w:tcBorders>
              <w:top w:val="single" w:sz="4" w:space="0" w:color="auto"/>
              <w:left w:val="nil"/>
              <w:bottom w:val="single" w:sz="4" w:space="0" w:color="auto"/>
              <w:right w:val="single" w:sz="4" w:space="0" w:color="auto"/>
            </w:tcBorders>
            <w:hideMark/>
          </w:tcPr>
          <w:p w14:paraId="54BFEC2F" w14:textId="77777777" w:rsidR="00110AF6" w:rsidRDefault="00110AF6">
            <w:pPr>
              <w:pStyle w:val="TAL"/>
              <w:rPr>
                <w:lang w:eastAsia="ja-JP"/>
              </w:rPr>
            </w:pPr>
            <w:r>
              <w:rPr>
                <w:lang w:eastAsia="ja-JP"/>
              </w:rPr>
              <w:t>E-UTRA Band 1, 2, 3, 4, 5, 6, 7, 8, 12, 13, 14, 17, 24, 25, 26, 28, 29, 30, 34, 38, 40, 43, 45, 50, 51, 65, 66, 70, 71, 85</w:t>
            </w:r>
          </w:p>
        </w:tc>
        <w:tc>
          <w:tcPr>
            <w:tcW w:w="1093" w:type="dxa"/>
            <w:gridSpan w:val="2"/>
            <w:tcBorders>
              <w:top w:val="single" w:sz="4" w:space="0" w:color="auto"/>
              <w:left w:val="nil"/>
              <w:bottom w:val="single" w:sz="4" w:space="0" w:color="auto"/>
              <w:right w:val="single" w:sz="4" w:space="0" w:color="auto"/>
            </w:tcBorders>
            <w:hideMark/>
          </w:tcPr>
          <w:p w14:paraId="61D4B9B6" w14:textId="77777777" w:rsidR="00110AF6" w:rsidRDefault="00110AF6">
            <w:pPr>
              <w:pStyle w:val="TAC"/>
              <w:rPr>
                <w:lang w:eastAsia="ja-JP"/>
              </w:rPr>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38E577E0" w14:textId="77777777" w:rsidR="00110AF6" w:rsidRDefault="00110AF6">
            <w:pPr>
              <w:pStyle w:val="TAC"/>
              <w:rPr>
                <w:lang w:eastAsia="ja-JP"/>
              </w:rPr>
            </w:pPr>
            <w:r>
              <w:rPr>
                <w:lang w:eastAsia="zh-CN"/>
              </w:rPr>
              <w:t>-</w:t>
            </w:r>
          </w:p>
        </w:tc>
        <w:tc>
          <w:tcPr>
            <w:tcW w:w="994" w:type="dxa"/>
            <w:gridSpan w:val="2"/>
            <w:tcBorders>
              <w:top w:val="single" w:sz="4" w:space="0" w:color="auto"/>
              <w:left w:val="nil"/>
              <w:bottom w:val="single" w:sz="4" w:space="0" w:color="auto"/>
              <w:right w:val="single" w:sz="4" w:space="0" w:color="auto"/>
            </w:tcBorders>
            <w:hideMark/>
          </w:tcPr>
          <w:p w14:paraId="56349069" w14:textId="77777777" w:rsidR="00110AF6" w:rsidRDefault="00110AF6">
            <w:pPr>
              <w:pStyle w:val="TAC"/>
              <w:rPr>
                <w:lang w:eastAsia="ja-JP"/>
              </w:rPr>
            </w:pPr>
            <w:r>
              <w:rPr>
                <w:lang w:eastAsia="zh-CN"/>
              </w:rPr>
              <w:t>F</w:t>
            </w:r>
            <w:r>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3994E349" w14:textId="77777777" w:rsidR="00110AF6" w:rsidRDefault="00110AF6">
            <w:pPr>
              <w:pStyle w:val="TAC"/>
              <w:rPr>
                <w:lang w:eastAsia="ja-JP"/>
              </w:rPr>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1FE04AE0" w14:textId="77777777" w:rsidR="00110AF6" w:rsidRDefault="00110AF6">
            <w:pPr>
              <w:pStyle w:val="TAC"/>
              <w:rPr>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tcPr>
          <w:p w14:paraId="7AA547AB" w14:textId="77777777" w:rsidR="00110AF6" w:rsidRDefault="00110AF6">
            <w:pPr>
              <w:pStyle w:val="TAC"/>
              <w:rPr>
                <w:lang w:eastAsia="ja-JP"/>
              </w:rPr>
            </w:pPr>
          </w:p>
        </w:tc>
      </w:tr>
      <w:tr w:rsidR="00110AF6" w14:paraId="0197F9AC"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7A4E2C2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40086AC" w14:textId="77777777" w:rsidR="00110AF6" w:rsidRDefault="00110AF6">
            <w:pPr>
              <w:pStyle w:val="TAL"/>
              <w:rPr>
                <w:lang w:eastAsia="ja-JP"/>
              </w:rPr>
            </w:pPr>
            <w:r>
              <w:rPr>
                <w:lang w:eastAsia="ja-JP"/>
              </w:rPr>
              <w:t>E-UTRA Band 41, 42, 48, 52,</w:t>
            </w:r>
          </w:p>
          <w:p w14:paraId="433B3872" w14:textId="77777777" w:rsidR="00110AF6" w:rsidRDefault="00110AF6">
            <w:pPr>
              <w:pStyle w:val="TAL"/>
              <w:rPr>
                <w:lang w:eastAsia="ja-JP"/>
              </w:rPr>
            </w:pPr>
            <w:r>
              <w:rPr>
                <w:lang w:eastAsia="ja-JP"/>
              </w:rPr>
              <w:t>NR Band n77</w:t>
            </w:r>
          </w:p>
        </w:tc>
        <w:tc>
          <w:tcPr>
            <w:tcW w:w="1093" w:type="dxa"/>
            <w:gridSpan w:val="2"/>
            <w:tcBorders>
              <w:top w:val="single" w:sz="4" w:space="0" w:color="auto"/>
              <w:left w:val="nil"/>
              <w:bottom w:val="single" w:sz="4" w:space="0" w:color="auto"/>
              <w:right w:val="single" w:sz="4" w:space="0" w:color="auto"/>
            </w:tcBorders>
            <w:hideMark/>
          </w:tcPr>
          <w:p w14:paraId="51F13D96" w14:textId="77777777" w:rsidR="00110AF6" w:rsidRDefault="00110AF6">
            <w:pPr>
              <w:pStyle w:val="TAC"/>
              <w:rPr>
                <w:lang w:eastAsia="ja-JP"/>
              </w:rPr>
            </w:pPr>
            <w:r>
              <w:rPr>
                <w:lang w:eastAsia="zh-CN"/>
              </w:rPr>
              <w:t>F</w:t>
            </w:r>
            <w:r>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hideMark/>
          </w:tcPr>
          <w:p w14:paraId="2ED48AF8" w14:textId="77777777" w:rsidR="00110AF6" w:rsidRDefault="00110AF6">
            <w:pPr>
              <w:pStyle w:val="TAC"/>
            </w:pPr>
            <w:r>
              <w:rPr>
                <w:lang w:eastAsia="zh-CN"/>
              </w:rPr>
              <w:t>-</w:t>
            </w:r>
          </w:p>
        </w:tc>
        <w:tc>
          <w:tcPr>
            <w:tcW w:w="994" w:type="dxa"/>
            <w:gridSpan w:val="2"/>
            <w:tcBorders>
              <w:top w:val="single" w:sz="4" w:space="0" w:color="auto"/>
              <w:left w:val="nil"/>
              <w:bottom w:val="single" w:sz="4" w:space="0" w:color="auto"/>
              <w:right w:val="single" w:sz="4" w:space="0" w:color="auto"/>
            </w:tcBorders>
            <w:hideMark/>
          </w:tcPr>
          <w:p w14:paraId="2AE42004" w14:textId="77777777" w:rsidR="00110AF6" w:rsidRDefault="00110AF6">
            <w:pPr>
              <w:pStyle w:val="TAC"/>
            </w:pPr>
            <w:r>
              <w:rPr>
                <w:lang w:eastAsia="zh-CN"/>
              </w:rPr>
              <w:t>F</w:t>
            </w:r>
            <w:r>
              <w:rPr>
                <w:vertAlign w:val="subscript"/>
                <w:lang w:eastAsia="zh-CN"/>
              </w:rPr>
              <w:t>DL_high</w:t>
            </w:r>
          </w:p>
        </w:tc>
        <w:tc>
          <w:tcPr>
            <w:tcW w:w="1133" w:type="dxa"/>
            <w:gridSpan w:val="2"/>
            <w:tcBorders>
              <w:top w:val="single" w:sz="4" w:space="0" w:color="auto"/>
              <w:left w:val="nil"/>
              <w:bottom w:val="single" w:sz="4" w:space="0" w:color="auto"/>
              <w:right w:val="single" w:sz="4" w:space="0" w:color="auto"/>
            </w:tcBorders>
            <w:hideMark/>
          </w:tcPr>
          <w:p w14:paraId="0CACFDB7" w14:textId="77777777" w:rsidR="00110AF6" w:rsidRDefault="00110AF6">
            <w:pPr>
              <w:pStyle w:val="TAC"/>
              <w:rPr>
                <w:lang w:eastAsia="ja-JP"/>
              </w:rPr>
            </w:pPr>
            <w:r>
              <w:rPr>
                <w:lang w:eastAsia="zh-CN"/>
              </w:rPr>
              <w:t>-50</w:t>
            </w:r>
          </w:p>
        </w:tc>
        <w:tc>
          <w:tcPr>
            <w:tcW w:w="996" w:type="dxa"/>
            <w:gridSpan w:val="2"/>
            <w:tcBorders>
              <w:top w:val="single" w:sz="4" w:space="0" w:color="auto"/>
              <w:left w:val="nil"/>
              <w:bottom w:val="single" w:sz="4" w:space="0" w:color="auto"/>
              <w:right w:val="single" w:sz="4" w:space="0" w:color="auto"/>
            </w:tcBorders>
            <w:noWrap/>
            <w:hideMark/>
          </w:tcPr>
          <w:p w14:paraId="638E1B29" w14:textId="77777777" w:rsidR="00110AF6" w:rsidRDefault="00110AF6">
            <w:pPr>
              <w:pStyle w:val="TAC"/>
              <w:rPr>
                <w:lang w:eastAsia="ja-JP"/>
              </w:rPr>
            </w:pPr>
            <w:r>
              <w:rPr>
                <w:lang w:eastAsia="zh-CN"/>
              </w:rPr>
              <w:t>1</w:t>
            </w:r>
          </w:p>
        </w:tc>
        <w:tc>
          <w:tcPr>
            <w:tcW w:w="1272" w:type="dxa"/>
            <w:gridSpan w:val="3"/>
            <w:tcBorders>
              <w:top w:val="single" w:sz="4" w:space="0" w:color="auto"/>
              <w:left w:val="nil"/>
              <w:bottom w:val="single" w:sz="4" w:space="0" w:color="auto"/>
              <w:right w:val="single" w:sz="4" w:space="0" w:color="auto"/>
            </w:tcBorders>
            <w:noWrap/>
            <w:hideMark/>
          </w:tcPr>
          <w:p w14:paraId="5DB4F140" w14:textId="77777777" w:rsidR="00110AF6" w:rsidRDefault="00110AF6">
            <w:pPr>
              <w:pStyle w:val="TAC"/>
              <w:rPr>
                <w:lang w:eastAsia="ja-JP"/>
              </w:rPr>
            </w:pPr>
            <w:r>
              <w:rPr>
                <w:lang w:eastAsia="zh-CN"/>
              </w:rPr>
              <w:t>2</w:t>
            </w:r>
          </w:p>
        </w:tc>
      </w:tr>
      <w:tr w:rsidR="00110AF6" w14:paraId="1B2EC57E"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3E51F1A8" w14:textId="77777777" w:rsidR="00110AF6" w:rsidRDefault="00110AF6">
            <w:pPr>
              <w:pStyle w:val="TAC"/>
              <w:rPr>
                <w:lang w:eastAsia="ja-JP"/>
              </w:rPr>
            </w:pPr>
            <w:r>
              <w:rPr>
                <w:lang w:eastAsia="fi-FI"/>
              </w:rPr>
              <w:t>DC_</w:t>
            </w:r>
            <w:r>
              <w:rPr>
                <w:lang w:eastAsia="zh-CN"/>
              </w:rPr>
              <w:t>66</w:t>
            </w:r>
            <w:r>
              <w:rPr>
                <w:lang w:eastAsia="fi-FI"/>
              </w:rPr>
              <w:t>_n</w:t>
            </w:r>
            <w:r>
              <w:rPr>
                <w:lang w:eastAsia="zh-CN"/>
              </w:rPr>
              <w:t>7</w:t>
            </w:r>
            <w:r>
              <w:t xml:space="preserve"> </w:t>
            </w:r>
          </w:p>
        </w:tc>
        <w:tc>
          <w:tcPr>
            <w:tcW w:w="2857" w:type="dxa"/>
            <w:gridSpan w:val="2"/>
            <w:tcBorders>
              <w:top w:val="single" w:sz="4" w:space="0" w:color="auto"/>
              <w:left w:val="nil"/>
              <w:bottom w:val="single" w:sz="4" w:space="0" w:color="auto"/>
              <w:right w:val="single" w:sz="4" w:space="0" w:color="auto"/>
            </w:tcBorders>
            <w:hideMark/>
          </w:tcPr>
          <w:p w14:paraId="68B0A062" w14:textId="77777777" w:rsidR="00110AF6" w:rsidRDefault="00110AF6">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gridSpan w:val="2"/>
            <w:tcBorders>
              <w:top w:val="single" w:sz="4" w:space="0" w:color="auto"/>
              <w:left w:val="nil"/>
              <w:bottom w:val="single" w:sz="4" w:space="0" w:color="auto"/>
              <w:right w:val="single" w:sz="4" w:space="0" w:color="auto"/>
            </w:tcBorders>
            <w:hideMark/>
          </w:tcPr>
          <w:p w14:paraId="5B05B98D"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5AC29EC"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38D0F217"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42E42E67"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46D4FB49"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73B8FF80" w14:textId="77777777" w:rsidR="00110AF6" w:rsidRDefault="00110AF6">
            <w:pPr>
              <w:pStyle w:val="TAC"/>
              <w:rPr>
                <w:lang w:eastAsia="ja-JP"/>
              </w:rPr>
            </w:pPr>
          </w:p>
        </w:tc>
      </w:tr>
      <w:tr w:rsidR="00110AF6" w14:paraId="7A87339F"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C5B2D2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0DFAB07" w14:textId="77777777" w:rsidR="00110AF6" w:rsidRDefault="00110AF6">
            <w:pPr>
              <w:pStyle w:val="TAL"/>
              <w:rPr>
                <w:lang w:eastAsia="ja-JP"/>
              </w:rPr>
            </w:pPr>
            <w:r>
              <w:rPr>
                <w:rFonts w:eastAsia="Arial" w:cs="Arial"/>
                <w:lang w:eastAsia="ja-JP"/>
              </w:rPr>
              <w:t>E-UTRA Band 42</w:t>
            </w:r>
          </w:p>
        </w:tc>
        <w:tc>
          <w:tcPr>
            <w:tcW w:w="1093" w:type="dxa"/>
            <w:gridSpan w:val="2"/>
            <w:tcBorders>
              <w:top w:val="single" w:sz="4" w:space="0" w:color="auto"/>
              <w:left w:val="nil"/>
              <w:bottom w:val="single" w:sz="4" w:space="0" w:color="auto"/>
              <w:right w:val="single" w:sz="4" w:space="0" w:color="auto"/>
            </w:tcBorders>
            <w:hideMark/>
          </w:tcPr>
          <w:p w14:paraId="1FB0E338" w14:textId="77777777" w:rsidR="00110AF6" w:rsidRDefault="00110AF6">
            <w:pPr>
              <w:pStyle w:val="TAC"/>
              <w:rPr>
                <w:lang w:eastAsia="ja-JP"/>
              </w:rPr>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60098D3F" w14:textId="77777777" w:rsidR="00110AF6" w:rsidRDefault="00110AF6">
            <w:pPr>
              <w:pStyle w:val="TAC"/>
              <w:rPr>
                <w:lang w:eastAsia="ja-JP"/>
              </w:rPr>
            </w:pPr>
            <w:r>
              <w:rPr>
                <w:rFonts w:eastAsia="Arial"/>
                <w:lang w:eastAsia="ja-JP"/>
              </w:rPr>
              <w:t>-</w:t>
            </w:r>
          </w:p>
        </w:tc>
        <w:tc>
          <w:tcPr>
            <w:tcW w:w="994" w:type="dxa"/>
            <w:gridSpan w:val="2"/>
            <w:tcBorders>
              <w:top w:val="single" w:sz="4" w:space="0" w:color="auto"/>
              <w:left w:val="nil"/>
              <w:bottom w:val="single" w:sz="4" w:space="0" w:color="auto"/>
              <w:right w:val="single" w:sz="4" w:space="0" w:color="auto"/>
            </w:tcBorders>
            <w:hideMark/>
          </w:tcPr>
          <w:p w14:paraId="697C8E2D" w14:textId="77777777" w:rsidR="00110AF6" w:rsidRDefault="00110AF6">
            <w:pPr>
              <w:pStyle w:val="TAC"/>
              <w:rPr>
                <w:lang w:eastAsia="ja-JP"/>
              </w:rPr>
            </w:pPr>
            <w:r>
              <w:rPr>
                <w:rFonts w:eastAsia="Arial"/>
                <w:lang w:eastAsia="ja-JP"/>
              </w:rPr>
              <w:t>F</w:t>
            </w:r>
            <w:r>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6A67463D" w14:textId="77777777" w:rsidR="00110AF6" w:rsidRDefault="00110AF6">
            <w:pPr>
              <w:pStyle w:val="TAC"/>
              <w:rPr>
                <w:lang w:eastAsia="ja-JP"/>
              </w:rPr>
            </w:pPr>
            <w:r>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16FE6F99" w14:textId="77777777" w:rsidR="00110AF6" w:rsidRDefault="00110AF6">
            <w:pPr>
              <w:pStyle w:val="TAC"/>
              <w:rPr>
                <w:lang w:eastAsia="ja-JP"/>
              </w:rPr>
            </w:pPr>
            <w:r>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3A0C0777" w14:textId="77777777" w:rsidR="00110AF6" w:rsidRDefault="00110AF6">
            <w:pPr>
              <w:pStyle w:val="TAC"/>
              <w:rPr>
                <w:lang w:eastAsia="ja-JP"/>
              </w:rPr>
            </w:pPr>
            <w:r>
              <w:rPr>
                <w:rFonts w:eastAsia="Arial"/>
                <w:lang w:eastAsia="ja-JP"/>
              </w:rPr>
              <w:t>2</w:t>
            </w:r>
          </w:p>
        </w:tc>
      </w:tr>
      <w:tr w:rsidR="00110AF6" w14:paraId="527214C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2FD4615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1A6DC6A"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79627C83" w14:textId="77777777" w:rsidR="00110AF6" w:rsidRDefault="00110AF6">
            <w:pPr>
              <w:pStyle w:val="TAC"/>
              <w:rPr>
                <w:lang w:eastAsia="ja-JP"/>
              </w:rPr>
            </w:pPr>
            <w:r>
              <w:rPr>
                <w:rFonts w:eastAsia="PMingLiU"/>
              </w:rPr>
              <w:t>2570</w:t>
            </w:r>
          </w:p>
        </w:tc>
        <w:tc>
          <w:tcPr>
            <w:tcW w:w="425" w:type="dxa"/>
            <w:gridSpan w:val="2"/>
            <w:tcBorders>
              <w:top w:val="single" w:sz="4" w:space="0" w:color="auto"/>
              <w:left w:val="nil"/>
              <w:bottom w:val="single" w:sz="4" w:space="0" w:color="auto"/>
              <w:right w:val="single" w:sz="4" w:space="0" w:color="auto"/>
            </w:tcBorders>
            <w:hideMark/>
          </w:tcPr>
          <w:p w14:paraId="524F9BA9" w14:textId="77777777" w:rsidR="00110AF6" w:rsidRDefault="00110AF6">
            <w:pPr>
              <w:pStyle w:val="TAC"/>
              <w:rPr>
                <w:lang w:eastAsia="ja-JP"/>
              </w:rPr>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53138154" w14:textId="77777777" w:rsidR="00110AF6" w:rsidRDefault="00110AF6">
            <w:pPr>
              <w:pStyle w:val="TAC"/>
              <w:rPr>
                <w:lang w:eastAsia="ja-JP"/>
              </w:rPr>
            </w:pPr>
            <w:r>
              <w:rPr>
                <w:rFonts w:eastAsia="PMingLiU"/>
              </w:rPr>
              <w:t>2575</w:t>
            </w:r>
          </w:p>
        </w:tc>
        <w:tc>
          <w:tcPr>
            <w:tcW w:w="1133" w:type="dxa"/>
            <w:gridSpan w:val="2"/>
            <w:tcBorders>
              <w:top w:val="single" w:sz="4" w:space="0" w:color="auto"/>
              <w:left w:val="nil"/>
              <w:bottom w:val="single" w:sz="4" w:space="0" w:color="auto"/>
              <w:right w:val="single" w:sz="4" w:space="0" w:color="auto"/>
            </w:tcBorders>
            <w:hideMark/>
          </w:tcPr>
          <w:p w14:paraId="2E5552AD" w14:textId="77777777" w:rsidR="00110AF6" w:rsidRDefault="00110AF6">
            <w:pPr>
              <w:pStyle w:val="TAC"/>
              <w:rPr>
                <w:lang w:eastAsia="ja-JP"/>
              </w:rPr>
            </w:pPr>
            <w:r>
              <w:rPr>
                <w:rFonts w:eastAsia="PMingLiU"/>
              </w:rPr>
              <w:t>+1.6</w:t>
            </w:r>
          </w:p>
        </w:tc>
        <w:tc>
          <w:tcPr>
            <w:tcW w:w="996" w:type="dxa"/>
            <w:gridSpan w:val="2"/>
            <w:tcBorders>
              <w:top w:val="single" w:sz="4" w:space="0" w:color="auto"/>
              <w:left w:val="nil"/>
              <w:bottom w:val="single" w:sz="4" w:space="0" w:color="auto"/>
              <w:right w:val="single" w:sz="4" w:space="0" w:color="auto"/>
            </w:tcBorders>
            <w:noWrap/>
            <w:hideMark/>
          </w:tcPr>
          <w:p w14:paraId="1A51848D" w14:textId="77777777" w:rsidR="00110AF6" w:rsidRDefault="00110AF6">
            <w:pPr>
              <w:pStyle w:val="TAC"/>
              <w:rPr>
                <w:lang w:eastAsia="ja-JP"/>
              </w:rPr>
            </w:pPr>
            <w:r>
              <w:rPr>
                <w:rFonts w:eastAsia="PMingLiU"/>
              </w:rPr>
              <w:t>5</w:t>
            </w:r>
          </w:p>
        </w:tc>
        <w:tc>
          <w:tcPr>
            <w:tcW w:w="1272" w:type="dxa"/>
            <w:gridSpan w:val="3"/>
            <w:tcBorders>
              <w:top w:val="single" w:sz="4" w:space="0" w:color="auto"/>
              <w:left w:val="nil"/>
              <w:bottom w:val="single" w:sz="4" w:space="0" w:color="auto"/>
              <w:right w:val="single" w:sz="4" w:space="0" w:color="auto"/>
            </w:tcBorders>
            <w:noWrap/>
            <w:hideMark/>
          </w:tcPr>
          <w:p w14:paraId="4456D68F" w14:textId="77777777" w:rsidR="00110AF6" w:rsidRDefault="00110AF6">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10AF6" w14:paraId="3335AE8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D93CE3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A59F49C"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5809D12C" w14:textId="77777777" w:rsidR="00110AF6" w:rsidRDefault="00110AF6">
            <w:pPr>
              <w:pStyle w:val="TAC"/>
              <w:rPr>
                <w:lang w:eastAsia="ja-JP"/>
              </w:rPr>
            </w:pPr>
            <w:r>
              <w:rPr>
                <w:rFonts w:eastAsia="PMingLiU"/>
              </w:rPr>
              <w:t>2575</w:t>
            </w:r>
          </w:p>
        </w:tc>
        <w:tc>
          <w:tcPr>
            <w:tcW w:w="425" w:type="dxa"/>
            <w:gridSpan w:val="2"/>
            <w:tcBorders>
              <w:top w:val="single" w:sz="4" w:space="0" w:color="auto"/>
              <w:left w:val="nil"/>
              <w:bottom w:val="single" w:sz="4" w:space="0" w:color="auto"/>
              <w:right w:val="single" w:sz="4" w:space="0" w:color="auto"/>
            </w:tcBorders>
            <w:hideMark/>
          </w:tcPr>
          <w:p w14:paraId="0BAA7049" w14:textId="77777777" w:rsidR="00110AF6" w:rsidRDefault="00110AF6">
            <w:pPr>
              <w:pStyle w:val="TAC"/>
              <w:rPr>
                <w:lang w:eastAsia="ja-JP"/>
              </w:rPr>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24A25831" w14:textId="77777777" w:rsidR="00110AF6" w:rsidRDefault="00110AF6">
            <w:pPr>
              <w:pStyle w:val="TAC"/>
              <w:rPr>
                <w:lang w:eastAsia="ja-JP"/>
              </w:rPr>
            </w:pPr>
            <w:r>
              <w:rPr>
                <w:rFonts w:eastAsia="PMingLiU"/>
              </w:rPr>
              <w:t>2595</w:t>
            </w:r>
          </w:p>
        </w:tc>
        <w:tc>
          <w:tcPr>
            <w:tcW w:w="1133" w:type="dxa"/>
            <w:gridSpan w:val="2"/>
            <w:tcBorders>
              <w:top w:val="single" w:sz="4" w:space="0" w:color="auto"/>
              <w:left w:val="nil"/>
              <w:bottom w:val="single" w:sz="4" w:space="0" w:color="auto"/>
              <w:right w:val="single" w:sz="4" w:space="0" w:color="auto"/>
            </w:tcBorders>
            <w:hideMark/>
          </w:tcPr>
          <w:p w14:paraId="031E2812" w14:textId="77777777" w:rsidR="00110AF6" w:rsidRDefault="00110AF6">
            <w:pPr>
              <w:pStyle w:val="TAC"/>
              <w:rPr>
                <w:lang w:eastAsia="ja-JP"/>
              </w:rPr>
            </w:pPr>
            <w:r>
              <w:rPr>
                <w:rFonts w:eastAsia="PMingLiU"/>
              </w:rPr>
              <w:t>-15.5</w:t>
            </w:r>
          </w:p>
        </w:tc>
        <w:tc>
          <w:tcPr>
            <w:tcW w:w="996" w:type="dxa"/>
            <w:gridSpan w:val="2"/>
            <w:tcBorders>
              <w:top w:val="single" w:sz="4" w:space="0" w:color="auto"/>
              <w:left w:val="nil"/>
              <w:bottom w:val="single" w:sz="4" w:space="0" w:color="auto"/>
              <w:right w:val="single" w:sz="4" w:space="0" w:color="auto"/>
            </w:tcBorders>
            <w:noWrap/>
            <w:hideMark/>
          </w:tcPr>
          <w:p w14:paraId="36F3ECF7" w14:textId="77777777" w:rsidR="00110AF6" w:rsidRDefault="00110AF6">
            <w:pPr>
              <w:pStyle w:val="TAC"/>
              <w:rPr>
                <w:lang w:eastAsia="ja-JP"/>
              </w:rPr>
            </w:pPr>
            <w:r>
              <w:rPr>
                <w:rFonts w:eastAsia="PMingLiU"/>
              </w:rPr>
              <w:t>5</w:t>
            </w:r>
          </w:p>
        </w:tc>
        <w:tc>
          <w:tcPr>
            <w:tcW w:w="1272" w:type="dxa"/>
            <w:gridSpan w:val="3"/>
            <w:tcBorders>
              <w:top w:val="single" w:sz="4" w:space="0" w:color="auto"/>
              <w:left w:val="nil"/>
              <w:bottom w:val="single" w:sz="4" w:space="0" w:color="auto"/>
              <w:right w:val="single" w:sz="4" w:space="0" w:color="auto"/>
            </w:tcBorders>
            <w:noWrap/>
            <w:hideMark/>
          </w:tcPr>
          <w:p w14:paraId="46D6A2F0" w14:textId="77777777" w:rsidR="00110AF6" w:rsidRDefault="00110AF6">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110AF6" w14:paraId="51EE709B"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D76172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662713C" w14:textId="77777777" w:rsidR="00110AF6" w:rsidRDefault="00110AF6">
            <w:pPr>
              <w:pStyle w:val="TAL"/>
              <w:rPr>
                <w:lang w:eastAsia="ja-JP"/>
              </w:rPr>
            </w:pPr>
            <w:r>
              <w:rPr>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299EC445" w14:textId="77777777" w:rsidR="00110AF6" w:rsidRDefault="00110AF6">
            <w:pPr>
              <w:pStyle w:val="TAC"/>
              <w:rPr>
                <w:lang w:eastAsia="ja-JP"/>
              </w:rPr>
            </w:pPr>
            <w:r>
              <w:rPr>
                <w:rFonts w:eastAsia="PMingLiU"/>
              </w:rPr>
              <w:t>2595</w:t>
            </w:r>
          </w:p>
        </w:tc>
        <w:tc>
          <w:tcPr>
            <w:tcW w:w="425" w:type="dxa"/>
            <w:gridSpan w:val="2"/>
            <w:tcBorders>
              <w:top w:val="single" w:sz="4" w:space="0" w:color="auto"/>
              <w:left w:val="nil"/>
              <w:bottom w:val="single" w:sz="4" w:space="0" w:color="auto"/>
              <w:right w:val="single" w:sz="4" w:space="0" w:color="auto"/>
            </w:tcBorders>
            <w:hideMark/>
          </w:tcPr>
          <w:p w14:paraId="4ADC4AC1" w14:textId="77777777" w:rsidR="00110AF6" w:rsidRDefault="00110AF6">
            <w:pPr>
              <w:pStyle w:val="TAC"/>
              <w:rPr>
                <w:lang w:eastAsia="ja-JP"/>
              </w:rPr>
            </w:pPr>
            <w:r>
              <w:rPr>
                <w:rFonts w:eastAsia="PMingLiU"/>
              </w:rPr>
              <w:t>-</w:t>
            </w:r>
          </w:p>
        </w:tc>
        <w:tc>
          <w:tcPr>
            <w:tcW w:w="994" w:type="dxa"/>
            <w:gridSpan w:val="2"/>
            <w:tcBorders>
              <w:top w:val="single" w:sz="4" w:space="0" w:color="auto"/>
              <w:left w:val="nil"/>
              <w:bottom w:val="single" w:sz="4" w:space="0" w:color="auto"/>
              <w:right w:val="single" w:sz="4" w:space="0" w:color="auto"/>
            </w:tcBorders>
            <w:hideMark/>
          </w:tcPr>
          <w:p w14:paraId="002CB718" w14:textId="77777777" w:rsidR="00110AF6" w:rsidRDefault="00110AF6">
            <w:pPr>
              <w:pStyle w:val="TAC"/>
              <w:rPr>
                <w:lang w:eastAsia="ja-JP"/>
              </w:rPr>
            </w:pPr>
            <w:r>
              <w:rPr>
                <w:rFonts w:eastAsia="PMingLiU"/>
              </w:rPr>
              <w:t>2620</w:t>
            </w:r>
          </w:p>
        </w:tc>
        <w:tc>
          <w:tcPr>
            <w:tcW w:w="1133" w:type="dxa"/>
            <w:gridSpan w:val="2"/>
            <w:tcBorders>
              <w:top w:val="single" w:sz="4" w:space="0" w:color="auto"/>
              <w:left w:val="nil"/>
              <w:bottom w:val="single" w:sz="4" w:space="0" w:color="auto"/>
              <w:right w:val="single" w:sz="4" w:space="0" w:color="auto"/>
            </w:tcBorders>
            <w:hideMark/>
          </w:tcPr>
          <w:p w14:paraId="4E78B330" w14:textId="77777777" w:rsidR="00110AF6" w:rsidRDefault="00110AF6">
            <w:pPr>
              <w:pStyle w:val="TAC"/>
              <w:rPr>
                <w:lang w:eastAsia="ja-JP"/>
              </w:rPr>
            </w:pPr>
            <w:r>
              <w:rPr>
                <w:rFonts w:eastAsia="PMingLiU"/>
              </w:rPr>
              <w:t>-40</w:t>
            </w:r>
          </w:p>
        </w:tc>
        <w:tc>
          <w:tcPr>
            <w:tcW w:w="996" w:type="dxa"/>
            <w:gridSpan w:val="2"/>
            <w:tcBorders>
              <w:top w:val="single" w:sz="4" w:space="0" w:color="auto"/>
              <w:left w:val="nil"/>
              <w:bottom w:val="single" w:sz="4" w:space="0" w:color="auto"/>
              <w:right w:val="single" w:sz="4" w:space="0" w:color="auto"/>
            </w:tcBorders>
            <w:noWrap/>
            <w:hideMark/>
          </w:tcPr>
          <w:p w14:paraId="077F1D5F" w14:textId="77777777" w:rsidR="00110AF6" w:rsidRDefault="00110AF6">
            <w:pPr>
              <w:pStyle w:val="TAC"/>
              <w:rPr>
                <w:lang w:eastAsia="ja-JP"/>
              </w:rPr>
            </w:pPr>
            <w:r>
              <w:rPr>
                <w:rFonts w:eastAsia="PMingLiU"/>
              </w:rPr>
              <w:t>1</w:t>
            </w:r>
          </w:p>
        </w:tc>
        <w:tc>
          <w:tcPr>
            <w:tcW w:w="1272" w:type="dxa"/>
            <w:gridSpan w:val="3"/>
            <w:tcBorders>
              <w:top w:val="single" w:sz="4" w:space="0" w:color="auto"/>
              <w:left w:val="nil"/>
              <w:bottom w:val="single" w:sz="4" w:space="0" w:color="auto"/>
              <w:right w:val="single" w:sz="4" w:space="0" w:color="auto"/>
            </w:tcBorders>
            <w:noWrap/>
            <w:hideMark/>
          </w:tcPr>
          <w:p w14:paraId="32967AB6" w14:textId="77777777" w:rsidR="00110AF6" w:rsidRDefault="00110AF6">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110AF6" w14:paraId="280810C0"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4362D801" w14:textId="77777777" w:rsidR="00110AF6" w:rsidRDefault="00110AF6">
            <w:pPr>
              <w:pStyle w:val="TAC"/>
              <w:rPr>
                <w:lang w:eastAsia="zh-TW"/>
              </w:rPr>
            </w:pPr>
            <w:r>
              <w:rPr>
                <w:lang w:eastAsia="zh-TW"/>
              </w:rPr>
              <w:t>DC_66_n12</w:t>
            </w:r>
          </w:p>
        </w:tc>
        <w:tc>
          <w:tcPr>
            <w:tcW w:w="2857" w:type="dxa"/>
            <w:gridSpan w:val="2"/>
            <w:tcBorders>
              <w:top w:val="single" w:sz="4" w:space="0" w:color="auto"/>
              <w:left w:val="nil"/>
              <w:bottom w:val="single" w:sz="4" w:space="0" w:color="auto"/>
              <w:right w:val="single" w:sz="4" w:space="0" w:color="auto"/>
            </w:tcBorders>
            <w:hideMark/>
          </w:tcPr>
          <w:p w14:paraId="42057535" w14:textId="77777777" w:rsidR="00110AF6" w:rsidRDefault="00110AF6">
            <w:pPr>
              <w:pStyle w:val="TAL"/>
              <w:rPr>
                <w:lang w:eastAsia="ja-JP"/>
              </w:rPr>
            </w:pPr>
            <w:r>
              <w:t>E-UTRA Band 2, 5, 13, 14, 17, 24, 25, 26, 27, 30, 41, 50, 53, 70, 71, 74</w:t>
            </w:r>
          </w:p>
        </w:tc>
        <w:tc>
          <w:tcPr>
            <w:tcW w:w="1093" w:type="dxa"/>
            <w:gridSpan w:val="2"/>
            <w:tcBorders>
              <w:top w:val="single" w:sz="4" w:space="0" w:color="auto"/>
              <w:left w:val="nil"/>
              <w:bottom w:val="single" w:sz="4" w:space="0" w:color="auto"/>
              <w:right w:val="single" w:sz="4" w:space="0" w:color="auto"/>
            </w:tcBorders>
            <w:hideMark/>
          </w:tcPr>
          <w:p w14:paraId="666E39BC" w14:textId="77777777" w:rsidR="00110AF6" w:rsidRDefault="00110AF6">
            <w:pPr>
              <w:pStyle w:val="TAC"/>
              <w:rPr>
                <w:rFonts w:eastAsia="PMingLiU"/>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DA9C614" w14:textId="77777777" w:rsidR="00110AF6" w:rsidRDefault="00110AF6">
            <w:pPr>
              <w:pStyle w:val="TAC"/>
              <w:rPr>
                <w:rFonts w:eastAsia="PMingLiU"/>
              </w:rPr>
            </w:pPr>
            <w:r>
              <w:t>-</w:t>
            </w:r>
          </w:p>
        </w:tc>
        <w:tc>
          <w:tcPr>
            <w:tcW w:w="994" w:type="dxa"/>
            <w:gridSpan w:val="2"/>
            <w:tcBorders>
              <w:top w:val="single" w:sz="4" w:space="0" w:color="auto"/>
              <w:left w:val="nil"/>
              <w:bottom w:val="single" w:sz="4" w:space="0" w:color="auto"/>
              <w:right w:val="single" w:sz="4" w:space="0" w:color="auto"/>
            </w:tcBorders>
            <w:hideMark/>
          </w:tcPr>
          <w:p w14:paraId="6520AC81" w14:textId="77777777" w:rsidR="00110AF6" w:rsidRDefault="00110AF6">
            <w:pPr>
              <w:pStyle w:val="TAC"/>
              <w:rPr>
                <w:rFonts w:eastAsia="PMingLiU"/>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186B664" w14:textId="77777777" w:rsidR="00110AF6" w:rsidRDefault="00110AF6">
            <w:pPr>
              <w:pStyle w:val="TAC"/>
              <w:rPr>
                <w:rFonts w:eastAsia="PMingLiU"/>
              </w:rPr>
            </w:pPr>
            <w:r>
              <w:t>-50</w:t>
            </w:r>
          </w:p>
        </w:tc>
        <w:tc>
          <w:tcPr>
            <w:tcW w:w="996" w:type="dxa"/>
            <w:gridSpan w:val="2"/>
            <w:tcBorders>
              <w:top w:val="single" w:sz="4" w:space="0" w:color="auto"/>
              <w:left w:val="nil"/>
              <w:bottom w:val="single" w:sz="4" w:space="0" w:color="auto"/>
              <w:right w:val="single" w:sz="4" w:space="0" w:color="auto"/>
            </w:tcBorders>
            <w:noWrap/>
            <w:hideMark/>
          </w:tcPr>
          <w:p w14:paraId="180FF8E4" w14:textId="77777777" w:rsidR="00110AF6" w:rsidRDefault="00110AF6">
            <w:pPr>
              <w:pStyle w:val="TAC"/>
              <w:rPr>
                <w:rFonts w:eastAsia="PMingLiU"/>
              </w:rPr>
            </w:pPr>
            <w:r>
              <w:t>1</w:t>
            </w:r>
          </w:p>
        </w:tc>
        <w:tc>
          <w:tcPr>
            <w:tcW w:w="1272" w:type="dxa"/>
            <w:gridSpan w:val="3"/>
            <w:tcBorders>
              <w:top w:val="single" w:sz="4" w:space="0" w:color="auto"/>
              <w:left w:val="nil"/>
              <w:bottom w:val="single" w:sz="4" w:space="0" w:color="auto"/>
              <w:right w:val="single" w:sz="4" w:space="0" w:color="auto"/>
            </w:tcBorders>
            <w:noWrap/>
          </w:tcPr>
          <w:p w14:paraId="37CBFF25" w14:textId="77777777" w:rsidR="00110AF6" w:rsidRDefault="00110AF6">
            <w:pPr>
              <w:pStyle w:val="TAC"/>
              <w:rPr>
                <w:rFonts w:eastAsia="PMingLiU"/>
                <w:lang w:eastAsia="ko-KR"/>
              </w:rPr>
            </w:pPr>
          </w:p>
        </w:tc>
      </w:tr>
      <w:tr w:rsidR="00110AF6" w14:paraId="134CF21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877553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50CF30C" w14:textId="77777777" w:rsidR="00110AF6" w:rsidRDefault="00110AF6">
            <w:pPr>
              <w:pStyle w:val="TAL"/>
            </w:pPr>
            <w:r>
              <w:t>E-UTRA Band 4, 51, 66, 48,</w:t>
            </w:r>
          </w:p>
          <w:p w14:paraId="0CD50BEC" w14:textId="77777777" w:rsidR="00110AF6" w:rsidRDefault="00110AF6">
            <w:pPr>
              <w:pStyle w:val="TAL"/>
              <w:rPr>
                <w:lang w:eastAsia="ja-JP"/>
              </w:rPr>
            </w:pPr>
            <w:r>
              <w:t>NR Band n77</w:t>
            </w:r>
          </w:p>
        </w:tc>
        <w:tc>
          <w:tcPr>
            <w:tcW w:w="1093" w:type="dxa"/>
            <w:gridSpan w:val="2"/>
            <w:tcBorders>
              <w:top w:val="single" w:sz="4" w:space="0" w:color="auto"/>
              <w:left w:val="nil"/>
              <w:bottom w:val="single" w:sz="4" w:space="0" w:color="auto"/>
              <w:right w:val="single" w:sz="4" w:space="0" w:color="auto"/>
            </w:tcBorders>
            <w:hideMark/>
          </w:tcPr>
          <w:p w14:paraId="64371A40" w14:textId="77777777" w:rsidR="00110AF6" w:rsidRDefault="00110AF6">
            <w:pPr>
              <w:pStyle w:val="TAC"/>
              <w:rPr>
                <w:rFonts w:eastAsia="PMingLiU"/>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0F6E7F6" w14:textId="77777777" w:rsidR="00110AF6" w:rsidRDefault="00110AF6">
            <w:pPr>
              <w:pStyle w:val="TAC"/>
              <w:rPr>
                <w:rFonts w:eastAsia="PMingLiU"/>
              </w:rPr>
            </w:pPr>
            <w:r>
              <w:t>-</w:t>
            </w:r>
          </w:p>
        </w:tc>
        <w:tc>
          <w:tcPr>
            <w:tcW w:w="994" w:type="dxa"/>
            <w:gridSpan w:val="2"/>
            <w:tcBorders>
              <w:top w:val="single" w:sz="4" w:space="0" w:color="auto"/>
              <w:left w:val="nil"/>
              <w:bottom w:val="single" w:sz="4" w:space="0" w:color="auto"/>
              <w:right w:val="single" w:sz="4" w:space="0" w:color="auto"/>
            </w:tcBorders>
            <w:hideMark/>
          </w:tcPr>
          <w:p w14:paraId="0B2D92A0" w14:textId="77777777" w:rsidR="00110AF6" w:rsidRDefault="00110AF6">
            <w:pPr>
              <w:pStyle w:val="TAC"/>
              <w:rPr>
                <w:rFonts w:eastAsia="PMingLiU"/>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E5EB7D3" w14:textId="77777777" w:rsidR="00110AF6" w:rsidRDefault="00110AF6">
            <w:pPr>
              <w:pStyle w:val="TAC"/>
              <w:rPr>
                <w:rFonts w:eastAsia="PMingLiU"/>
              </w:rPr>
            </w:pPr>
            <w:r>
              <w:t>-50</w:t>
            </w:r>
          </w:p>
        </w:tc>
        <w:tc>
          <w:tcPr>
            <w:tcW w:w="996" w:type="dxa"/>
            <w:gridSpan w:val="2"/>
            <w:tcBorders>
              <w:top w:val="single" w:sz="4" w:space="0" w:color="auto"/>
              <w:left w:val="nil"/>
              <w:bottom w:val="single" w:sz="4" w:space="0" w:color="auto"/>
              <w:right w:val="single" w:sz="4" w:space="0" w:color="auto"/>
            </w:tcBorders>
            <w:noWrap/>
            <w:hideMark/>
          </w:tcPr>
          <w:p w14:paraId="42BF003B" w14:textId="77777777" w:rsidR="00110AF6" w:rsidRDefault="00110AF6">
            <w:pPr>
              <w:pStyle w:val="TAC"/>
              <w:rPr>
                <w:rFonts w:eastAsia="PMingLiU"/>
              </w:rPr>
            </w:pPr>
            <w:r>
              <w:t>1</w:t>
            </w:r>
          </w:p>
        </w:tc>
        <w:tc>
          <w:tcPr>
            <w:tcW w:w="1272" w:type="dxa"/>
            <w:gridSpan w:val="3"/>
            <w:tcBorders>
              <w:top w:val="single" w:sz="4" w:space="0" w:color="auto"/>
              <w:left w:val="nil"/>
              <w:bottom w:val="single" w:sz="4" w:space="0" w:color="auto"/>
              <w:right w:val="single" w:sz="4" w:space="0" w:color="auto"/>
            </w:tcBorders>
            <w:noWrap/>
            <w:hideMark/>
          </w:tcPr>
          <w:p w14:paraId="3478A489" w14:textId="77777777" w:rsidR="00110AF6" w:rsidRDefault="00110AF6">
            <w:pPr>
              <w:pStyle w:val="TAC"/>
              <w:rPr>
                <w:rFonts w:eastAsia="PMingLiU"/>
                <w:lang w:eastAsia="ko-KR"/>
              </w:rPr>
            </w:pPr>
            <w:r>
              <w:t>2</w:t>
            </w:r>
          </w:p>
        </w:tc>
      </w:tr>
      <w:tr w:rsidR="00110AF6" w14:paraId="379823B8"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09F0196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B0C1F7F" w14:textId="77777777" w:rsidR="00110AF6" w:rsidRDefault="00110AF6">
            <w:pPr>
              <w:pStyle w:val="TAL"/>
              <w:rPr>
                <w:lang w:eastAsia="ja-JP"/>
              </w:rPr>
            </w:pPr>
            <w:r>
              <w:t>E-UTRA Band 12, 85</w:t>
            </w:r>
          </w:p>
        </w:tc>
        <w:tc>
          <w:tcPr>
            <w:tcW w:w="1093" w:type="dxa"/>
            <w:gridSpan w:val="2"/>
            <w:tcBorders>
              <w:top w:val="single" w:sz="4" w:space="0" w:color="auto"/>
              <w:left w:val="nil"/>
              <w:bottom w:val="single" w:sz="4" w:space="0" w:color="auto"/>
              <w:right w:val="single" w:sz="4" w:space="0" w:color="auto"/>
            </w:tcBorders>
            <w:hideMark/>
          </w:tcPr>
          <w:p w14:paraId="7B212E1D" w14:textId="77777777" w:rsidR="00110AF6" w:rsidRDefault="00110AF6">
            <w:pPr>
              <w:pStyle w:val="TAC"/>
              <w:rPr>
                <w:rFonts w:eastAsia="PMingLiU"/>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2F30CB7" w14:textId="77777777" w:rsidR="00110AF6" w:rsidRDefault="00110AF6">
            <w:pPr>
              <w:pStyle w:val="TAC"/>
              <w:rPr>
                <w:rFonts w:eastAsia="PMingLiU"/>
              </w:rPr>
            </w:pPr>
            <w:r>
              <w:t>-</w:t>
            </w:r>
          </w:p>
        </w:tc>
        <w:tc>
          <w:tcPr>
            <w:tcW w:w="994" w:type="dxa"/>
            <w:gridSpan w:val="2"/>
            <w:tcBorders>
              <w:top w:val="single" w:sz="4" w:space="0" w:color="auto"/>
              <w:left w:val="nil"/>
              <w:bottom w:val="single" w:sz="4" w:space="0" w:color="auto"/>
              <w:right w:val="single" w:sz="4" w:space="0" w:color="auto"/>
            </w:tcBorders>
            <w:hideMark/>
          </w:tcPr>
          <w:p w14:paraId="013B9DD4" w14:textId="77777777" w:rsidR="00110AF6" w:rsidRDefault="00110AF6">
            <w:pPr>
              <w:pStyle w:val="TAC"/>
              <w:rPr>
                <w:rFonts w:eastAsia="PMingLiU"/>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7227D38" w14:textId="77777777" w:rsidR="00110AF6" w:rsidRDefault="00110AF6">
            <w:pPr>
              <w:pStyle w:val="TAC"/>
              <w:rPr>
                <w:rFonts w:eastAsia="PMingLiU"/>
              </w:rPr>
            </w:pPr>
            <w:r>
              <w:t>-50</w:t>
            </w:r>
          </w:p>
        </w:tc>
        <w:tc>
          <w:tcPr>
            <w:tcW w:w="996" w:type="dxa"/>
            <w:gridSpan w:val="2"/>
            <w:tcBorders>
              <w:top w:val="single" w:sz="4" w:space="0" w:color="auto"/>
              <w:left w:val="nil"/>
              <w:bottom w:val="single" w:sz="4" w:space="0" w:color="auto"/>
              <w:right w:val="single" w:sz="4" w:space="0" w:color="auto"/>
            </w:tcBorders>
            <w:noWrap/>
            <w:hideMark/>
          </w:tcPr>
          <w:p w14:paraId="312AB7D2" w14:textId="77777777" w:rsidR="00110AF6" w:rsidRDefault="00110AF6">
            <w:pPr>
              <w:pStyle w:val="TAC"/>
              <w:rPr>
                <w:rFonts w:eastAsia="PMingLiU"/>
              </w:rPr>
            </w:pPr>
            <w:r>
              <w:t>1</w:t>
            </w:r>
          </w:p>
        </w:tc>
        <w:tc>
          <w:tcPr>
            <w:tcW w:w="1272" w:type="dxa"/>
            <w:gridSpan w:val="3"/>
            <w:tcBorders>
              <w:top w:val="single" w:sz="4" w:space="0" w:color="auto"/>
              <w:left w:val="nil"/>
              <w:bottom w:val="single" w:sz="4" w:space="0" w:color="auto"/>
              <w:right w:val="single" w:sz="4" w:space="0" w:color="auto"/>
            </w:tcBorders>
            <w:noWrap/>
            <w:hideMark/>
          </w:tcPr>
          <w:p w14:paraId="4EDAB680" w14:textId="77777777" w:rsidR="00110AF6" w:rsidRDefault="00110AF6">
            <w:pPr>
              <w:pStyle w:val="TAC"/>
              <w:rPr>
                <w:rFonts w:eastAsia="PMingLiU"/>
                <w:lang w:eastAsia="ko-KR"/>
              </w:rPr>
            </w:pPr>
            <w:r>
              <w:t>5</w:t>
            </w:r>
          </w:p>
        </w:tc>
      </w:tr>
      <w:tr w:rsidR="00110AF6" w14:paraId="0C6910B9"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vAlign w:val="center"/>
            <w:hideMark/>
          </w:tcPr>
          <w:p w14:paraId="629F0DCD" w14:textId="77777777" w:rsidR="00110AF6" w:rsidRDefault="00110AF6">
            <w:pPr>
              <w:pStyle w:val="TAC"/>
              <w:rPr>
                <w:lang w:eastAsia="ja-JP"/>
              </w:rPr>
            </w:pPr>
            <w:r>
              <w:rPr>
                <w:lang w:eastAsia="ja-JP"/>
              </w:rPr>
              <w:t>DC_66_n25</w:t>
            </w:r>
          </w:p>
        </w:tc>
        <w:tc>
          <w:tcPr>
            <w:tcW w:w="2857" w:type="dxa"/>
            <w:gridSpan w:val="2"/>
            <w:tcBorders>
              <w:top w:val="single" w:sz="4" w:space="0" w:color="auto"/>
              <w:left w:val="nil"/>
              <w:bottom w:val="single" w:sz="4" w:space="0" w:color="auto"/>
              <w:right w:val="single" w:sz="4" w:space="0" w:color="auto"/>
            </w:tcBorders>
            <w:hideMark/>
          </w:tcPr>
          <w:p w14:paraId="0AE16803" w14:textId="77777777" w:rsidR="00110AF6" w:rsidRDefault="00110AF6">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093" w:type="dxa"/>
            <w:gridSpan w:val="2"/>
            <w:tcBorders>
              <w:top w:val="single" w:sz="4" w:space="0" w:color="auto"/>
              <w:left w:val="nil"/>
              <w:bottom w:val="single" w:sz="4" w:space="0" w:color="auto"/>
              <w:right w:val="single" w:sz="4" w:space="0" w:color="auto"/>
            </w:tcBorders>
            <w:hideMark/>
          </w:tcPr>
          <w:p w14:paraId="045FFC35"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15B2ACF"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518631D2"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432316A"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349E671B"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3BE6481B" w14:textId="77777777" w:rsidR="00110AF6" w:rsidRDefault="00110AF6">
            <w:pPr>
              <w:pStyle w:val="TAC"/>
              <w:rPr>
                <w:lang w:eastAsia="ja-JP"/>
              </w:rPr>
            </w:pPr>
          </w:p>
        </w:tc>
      </w:tr>
      <w:tr w:rsidR="00110AF6" w14:paraId="3777B72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5B345A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984C7BA" w14:textId="77777777" w:rsidR="00110AF6" w:rsidRDefault="00110AF6">
            <w:pPr>
              <w:pStyle w:val="TAL"/>
              <w:rPr>
                <w:lang w:eastAsia="ja-JP"/>
              </w:rPr>
            </w:pPr>
            <w:r>
              <w:t>E-UTRA Band 42</w:t>
            </w:r>
            <w:r>
              <w:rPr>
                <w:lang w:eastAsia="ja-JP"/>
              </w:rPr>
              <w:t>, 48,</w:t>
            </w:r>
          </w:p>
          <w:p w14:paraId="35EF0828" w14:textId="77777777" w:rsidR="00110AF6" w:rsidRDefault="00110AF6">
            <w:pPr>
              <w:pStyle w:val="TAL"/>
              <w:rPr>
                <w:lang w:eastAsia="ja-JP"/>
              </w:rPr>
            </w:pPr>
            <w:r>
              <w:rPr>
                <w:lang w:eastAsia="ja-JP"/>
              </w:rPr>
              <w:t>NR Band n77</w:t>
            </w:r>
          </w:p>
        </w:tc>
        <w:tc>
          <w:tcPr>
            <w:tcW w:w="1093" w:type="dxa"/>
            <w:gridSpan w:val="2"/>
            <w:tcBorders>
              <w:top w:val="single" w:sz="4" w:space="0" w:color="auto"/>
              <w:left w:val="nil"/>
              <w:bottom w:val="single" w:sz="4" w:space="0" w:color="auto"/>
              <w:right w:val="single" w:sz="4" w:space="0" w:color="auto"/>
            </w:tcBorders>
            <w:hideMark/>
          </w:tcPr>
          <w:p w14:paraId="2E18BB5A"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5D836D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2BD03CA"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84737DF"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1F373789"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245A4E39" w14:textId="77777777" w:rsidR="00110AF6" w:rsidRDefault="00110AF6">
            <w:pPr>
              <w:pStyle w:val="TAC"/>
              <w:rPr>
                <w:lang w:eastAsia="ja-JP"/>
              </w:rPr>
            </w:pPr>
            <w:r>
              <w:t>2</w:t>
            </w:r>
          </w:p>
        </w:tc>
      </w:tr>
      <w:tr w:rsidR="00110AF6" w14:paraId="25B899A5"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6BB045B"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4FA2C3B7" w14:textId="77777777" w:rsidR="00110AF6" w:rsidRDefault="00110AF6">
            <w:pPr>
              <w:pStyle w:val="TAL"/>
              <w:rPr>
                <w:lang w:eastAsia="ja-JP"/>
              </w:rPr>
            </w:pPr>
            <w:r>
              <w:t>E-UTRA Band 2</w:t>
            </w:r>
          </w:p>
        </w:tc>
        <w:tc>
          <w:tcPr>
            <w:tcW w:w="1093" w:type="dxa"/>
            <w:gridSpan w:val="2"/>
            <w:tcBorders>
              <w:top w:val="single" w:sz="4" w:space="0" w:color="auto"/>
              <w:left w:val="nil"/>
              <w:bottom w:val="single" w:sz="4" w:space="0" w:color="auto"/>
              <w:right w:val="single" w:sz="4" w:space="0" w:color="auto"/>
            </w:tcBorders>
            <w:hideMark/>
          </w:tcPr>
          <w:p w14:paraId="323B2736"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25C1364"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160B5D3"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62C38F8"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59924959"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5C14D191" w14:textId="77777777" w:rsidR="00110AF6" w:rsidRDefault="00110AF6">
            <w:pPr>
              <w:pStyle w:val="TAC"/>
              <w:rPr>
                <w:lang w:eastAsia="ja-JP"/>
              </w:rPr>
            </w:pPr>
            <w:r>
              <w:t>5</w:t>
            </w:r>
          </w:p>
        </w:tc>
      </w:tr>
      <w:tr w:rsidR="00110AF6" w14:paraId="583F2336"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5EB0CFC"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55DE250" w14:textId="77777777" w:rsidR="00110AF6" w:rsidRDefault="00110AF6">
            <w:pPr>
              <w:pStyle w:val="TAL"/>
              <w:rPr>
                <w:lang w:eastAsia="ja-JP"/>
              </w:rPr>
            </w:pPr>
            <w:r>
              <w:t>E-UTRA Band 25</w:t>
            </w:r>
          </w:p>
        </w:tc>
        <w:tc>
          <w:tcPr>
            <w:tcW w:w="1093" w:type="dxa"/>
            <w:gridSpan w:val="2"/>
            <w:tcBorders>
              <w:top w:val="single" w:sz="4" w:space="0" w:color="auto"/>
              <w:left w:val="nil"/>
              <w:bottom w:val="single" w:sz="4" w:space="0" w:color="auto"/>
              <w:right w:val="single" w:sz="4" w:space="0" w:color="auto"/>
            </w:tcBorders>
            <w:hideMark/>
          </w:tcPr>
          <w:p w14:paraId="4DBFC478"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0E10C48"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4A0F414"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DC09FE0"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31C20A79"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7C18A356" w14:textId="77777777" w:rsidR="00110AF6" w:rsidRDefault="00110AF6">
            <w:pPr>
              <w:pStyle w:val="TAC"/>
              <w:rPr>
                <w:lang w:eastAsia="ja-JP"/>
              </w:rPr>
            </w:pPr>
            <w:r>
              <w:t>5</w:t>
            </w:r>
          </w:p>
        </w:tc>
      </w:tr>
      <w:tr w:rsidR="00110AF6" w14:paraId="6F009036"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0936A9F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122DF98" w14:textId="77777777" w:rsidR="00110AF6" w:rsidRDefault="00110AF6">
            <w:pPr>
              <w:pStyle w:val="TAL"/>
              <w:rPr>
                <w:lang w:eastAsia="ja-JP"/>
              </w:rPr>
            </w:pPr>
            <w:r>
              <w:t>E-UTRA Band 43</w:t>
            </w:r>
          </w:p>
        </w:tc>
        <w:tc>
          <w:tcPr>
            <w:tcW w:w="1093" w:type="dxa"/>
            <w:gridSpan w:val="2"/>
            <w:tcBorders>
              <w:top w:val="single" w:sz="4" w:space="0" w:color="auto"/>
              <w:left w:val="nil"/>
              <w:bottom w:val="single" w:sz="4" w:space="0" w:color="auto"/>
              <w:right w:val="single" w:sz="4" w:space="0" w:color="auto"/>
            </w:tcBorders>
            <w:hideMark/>
          </w:tcPr>
          <w:p w14:paraId="01E8778E"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E3F31F1"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96BBC99"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52F2673"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5CE3070E"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0C9298E7" w14:textId="77777777" w:rsidR="00110AF6" w:rsidRDefault="00110AF6">
            <w:pPr>
              <w:pStyle w:val="TAC"/>
              <w:rPr>
                <w:lang w:eastAsia="ja-JP"/>
              </w:rPr>
            </w:pPr>
            <w:r>
              <w:t>2</w:t>
            </w:r>
          </w:p>
        </w:tc>
      </w:tr>
      <w:tr w:rsidR="00110AF6" w14:paraId="2D3DBF4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03A94D99" w14:textId="77777777" w:rsidR="00110AF6" w:rsidRDefault="00110AF6">
            <w:pPr>
              <w:pStyle w:val="TAC"/>
              <w:rPr>
                <w:lang w:eastAsia="ja-JP"/>
              </w:rPr>
            </w:pPr>
            <w:r>
              <w:rPr>
                <w:lang w:eastAsia="zh-TW"/>
              </w:rPr>
              <w:t>DC_66_n28</w:t>
            </w:r>
          </w:p>
        </w:tc>
        <w:tc>
          <w:tcPr>
            <w:tcW w:w="2857" w:type="dxa"/>
            <w:gridSpan w:val="2"/>
            <w:tcBorders>
              <w:top w:val="single" w:sz="4" w:space="0" w:color="auto"/>
              <w:left w:val="nil"/>
              <w:bottom w:val="single" w:sz="4" w:space="0" w:color="auto"/>
              <w:right w:val="single" w:sz="4" w:space="0" w:color="auto"/>
            </w:tcBorders>
            <w:hideMark/>
          </w:tcPr>
          <w:p w14:paraId="1112A24E" w14:textId="77777777" w:rsidR="00110AF6" w:rsidRDefault="00110AF6">
            <w:pPr>
              <w:pStyle w:val="TAL"/>
            </w:pPr>
            <w:r>
              <w:t xml:space="preserve">E-UTRA Band 2, 5, 7, 25, 26, 27, </w:t>
            </w:r>
            <w:r>
              <w:rPr>
                <w:lang w:eastAsia="ja-JP"/>
              </w:rPr>
              <w:t>38, 41</w:t>
            </w:r>
          </w:p>
        </w:tc>
        <w:tc>
          <w:tcPr>
            <w:tcW w:w="1093" w:type="dxa"/>
            <w:gridSpan w:val="2"/>
            <w:tcBorders>
              <w:top w:val="single" w:sz="4" w:space="0" w:color="auto"/>
              <w:left w:val="nil"/>
              <w:bottom w:val="single" w:sz="4" w:space="0" w:color="auto"/>
              <w:right w:val="single" w:sz="4" w:space="0" w:color="auto"/>
            </w:tcBorders>
            <w:hideMark/>
          </w:tcPr>
          <w:p w14:paraId="12E934E6" w14:textId="77777777" w:rsidR="00110AF6" w:rsidRDefault="00110AF6">
            <w:pPr>
              <w:pStyle w:val="TAC"/>
            </w:pPr>
            <w:r>
              <w:t>F</w:t>
            </w:r>
            <w:r>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179F15A0"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D0D6C32" w14:textId="77777777" w:rsidR="00110AF6" w:rsidRDefault="00110AF6">
            <w:pPr>
              <w:pStyle w:val="TAC"/>
            </w:pPr>
            <w:r>
              <w:t>F</w:t>
            </w:r>
            <w:r>
              <w:rPr>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16FCA889"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75DA5899"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5485D4B3" w14:textId="77777777" w:rsidR="00110AF6" w:rsidRDefault="00110AF6">
            <w:pPr>
              <w:pStyle w:val="TAC"/>
            </w:pPr>
          </w:p>
        </w:tc>
      </w:tr>
      <w:tr w:rsidR="00110AF6" w14:paraId="1972A14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4DEED7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749BC2F" w14:textId="77777777" w:rsidR="00110AF6" w:rsidRDefault="00110AF6">
            <w:pPr>
              <w:pStyle w:val="TAL"/>
              <w:rPr>
                <w:lang w:eastAsia="ko-KR"/>
              </w:rPr>
            </w:pPr>
            <w:r>
              <w:t>E-UTRA Band 4, 10, 42, 43,</w:t>
            </w:r>
            <w:r>
              <w:rPr>
                <w:lang w:eastAsia="ja-JP"/>
              </w:rPr>
              <w:t xml:space="preserve"> 50, 51, </w:t>
            </w:r>
            <w:r>
              <w:t>66, 74,</w:t>
            </w:r>
          </w:p>
          <w:p w14:paraId="12C546DF" w14:textId="77777777" w:rsidR="00110AF6" w:rsidRDefault="00110AF6">
            <w:pPr>
              <w:pStyle w:val="TAL"/>
            </w:pPr>
            <w:r>
              <w:rPr>
                <w:lang w:eastAsia="ko-KR"/>
              </w:rPr>
              <w:t>NR band n77, n78</w:t>
            </w:r>
          </w:p>
        </w:tc>
        <w:tc>
          <w:tcPr>
            <w:tcW w:w="1093" w:type="dxa"/>
            <w:gridSpan w:val="2"/>
            <w:tcBorders>
              <w:top w:val="single" w:sz="4" w:space="0" w:color="auto"/>
              <w:left w:val="nil"/>
              <w:bottom w:val="single" w:sz="4" w:space="0" w:color="auto"/>
              <w:right w:val="single" w:sz="4" w:space="0" w:color="auto"/>
            </w:tcBorders>
            <w:hideMark/>
          </w:tcPr>
          <w:p w14:paraId="353C8CCA" w14:textId="77777777" w:rsidR="00110AF6" w:rsidRDefault="00110AF6">
            <w:pPr>
              <w:pStyle w:val="TAC"/>
            </w:pPr>
            <w:r>
              <w:rPr>
                <w:rFonts w:cs="Arial"/>
              </w:rPr>
              <w:t>F</w:t>
            </w:r>
            <w:r>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EF1E890" w14:textId="77777777" w:rsidR="00110AF6" w:rsidRDefault="00110AF6">
            <w:pPr>
              <w:pStyle w:val="TAC"/>
            </w:pPr>
            <w:r>
              <w:rPr>
                <w:rFonts w:cs="Arial"/>
              </w:rPr>
              <w:t>-</w:t>
            </w:r>
          </w:p>
        </w:tc>
        <w:tc>
          <w:tcPr>
            <w:tcW w:w="994" w:type="dxa"/>
            <w:gridSpan w:val="2"/>
            <w:tcBorders>
              <w:top w:val="single" w:sz="4" w:space="0" w:color="auto"/>
              <w:left w:val="nil"/>
              <w:bottom w:val="single" w:sz="4" w:space="0" w:color="auto"/>
              <w:right w:val="single" w:sz="4" w:space="0" w:color="auto"/>
            </w:tcBorders>
            <w:hideMark/>
          </w:tcPr>
          <w:p w14:paraId="5173CB95" w14:textId="77777777" w:rsidR="00110AF6" w:rsidRDefault="00110AF6">
            <w:pPr>
              <w:pStyle w:val="TAC"/>
            </w:pPr>
            <w:r>
              <w:rPr>
                <w:rFonts w:cs="Arial"/>
              </w:rPr>
              <w:t>F</w:t>
            </w:r>
            <w:r>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255E2ED" w14:textId="77777777" w:rsidR="00110AF6" w:rsidRDefault="00110AF6">
            <w:pPr>
              <w:pStyle w:val="TAC"/>
            </w:pPr>
            <w:r>
              <w:rPr>
                <w:rFonts w:cs="Arial"/>
              </w:rPr>
              <w:t>-50</w:t>
            </w:r>
          </w:p>
        </w:tc>
        <w:tc>
          <w:tcPr>
            <w:tcW w:w="996" w:type="dxa"/>
            <w:gridSpan w:val="2"/>
            <w:tcBorders>
              <w:top w:val="single" w:sz="4" w:space="0" w:color="auto"/>
              <w:left w:val="nil"/>
              <w:bottom w:val="single" w:sz="4" w:space="0" w:color="auto"/>
              <w:right w:val="single" w:sz="4" w:space="0" w:color="auto"/>
            </w:tcBorders>
            <w:noWrap/>
            <w:hideMark/>
          </w:tcPr>
          <w:p w14:paraId="13EF8919" w14:textId="77777777" w:rsidR="00110AF6" w:rsidRDefault="00110AF6">
            <w:pPr>
              <w:pStyle w:val="TAC"/>
            </w:pPr>
            <w:r>
              <w:rPr>
                <w:rFonts w:cs="Arial"/>
              </w:rPr>
              <w:t>1</w:t>
            </w:r>
          </w:p>
        </w:tc>
        <w:tc>
          <w:tcPr>
            <w:tcW w:w="1272" w:type="dxa"/>
            <w:gridSpan w:val="3"/>
            <w:tcBorders>
              <w:top w:val="single" w:sz="4" w:space="0" w:color="auto"/>
              <w:left w:val="nil"/>
              <w:bottom w:val="single" w:sz="4" w:space="0" w:color="auto"/>
              <w:right w:val="single" w:sz="4" w:space="0" w:color="auto"/>
            </w:tcBorders>
            <w:noWrap/>
            <w:hideMark/>
          </w:tcPr>
          <w:p w14:paraId="676B463E" w14:textId="77777777" w:rsidR="00110AF6" w:rsidRDefault="00110AF6">
            <w:pPr>
              <w:pStyle w:val="TAC"/>
            </w:pPr>
            <w:r>
              <w:rPr>
                <w:rFonts w:cs="Arial"/>
              </w:rPr>
              <w:t>2</w:t>
            </w:r>
          </w:p>
        </w:tc>
      </w:tr>
      <w:tr w:rsidR="00110AF6" w14:paraId="4691F6B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DA1D1B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3F77123"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66BC17C4" w14:textId="77777777" w:rsidR="00110AF6" w:rsidRDefault="00110AF6">
            <w:pPr>
              <w:pStyle w:val="TAC"/>
            </w:pPr>
            <w:r>
              <w:t>470</w:t>
            </w:r>
          </w:p>
        </w:tc>
        <w:tc>
          <w:tcPr>
            <w:tcW w:w="425" w:type="dxa"/>
            <w:gridSpan w:val="2"/>
            <w:tcBorders>
              <w:top w:val="single" w:sz="4" w:space="0" w:color="auto"/>
              <w:left w:val="nil"/>
              <w:bottom w:val="single" w:sz="4" w:space="0" w:color="auto"/>
              <w:right w:val="single" w:sz="4" w:space="0" w:color="auto"/>
            </w:tcBorders>
            <w:hideMark/>
          </w:tcPr>
          <w:p w14:paraId="58E8A20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F9DC37B" w14:textId="77777777" w:rsidR="00110AF6" w:rsidRDefault="00110AF6">
            <w:pPr>
              <w:pStyle w:val="TAC"/>
            </w:pPr>
            <w:r>
              <w:t>694</w:t>
            </w:r>
          </w:p>
        </w:tc>
        <w:tc>
          <w:tcPr>
            <w:tcW w:w="1133" w:type="dxa"/>
            <w:gridSpan w:val="2"/>
            <w:tcBorders>
              <w:top w:val="single" w:sz="4" w:space="0" w:color="auto"/>
              <w:left w:val="nil"/>
              <w:bottom w:val="single" w:sz="4" w:space="0" w:color="auto"/>
              <w:right w:val="single" w:sz="4" w:space="0" w:color="auto"/>
            </w:tcBorders>
            <w:hideMark/>
          </w:tcPr>
          <w:p w14:paraId="12614211" w14:textId="77777777" w:rsidR="00110AF6" w:rsidRDefault="00110AF6">
            <w:pPr>
              <w:pStyle w:val="TAC"/>
            </w:pPr>
            <w:r>
              <w:t>-42</w:t>
            </w:r>
          </w:p>
        </w:tc>
        <w:tc>
          <w:tcPr>
            <w:tcW w:w="996" w:type="dxa"/>
            <w:gridSpan w:val="2"/>
            <w:tcBorders>
              <w:top w:val="single" w:sz="4" w:space="0" w:color="auto"/>
              <w:left w:val="nil"/>
              <w:bottom w:val="single" w:sz="4" w:space="0" w:color="auto"/>
              <w:right w:val="single" w:sz="4" w:space="0" w:color="auto"/>
            </w:tcBorders>
            <w:noWrap/>
            <w:hideMark/>
          </w:tcPr>
          <w:p w14:paraId="38304DBC" w14:textId="77777777" w:rsidR="00110AF6" w:rsidRDefault="00110AF6">
            <w:pPr>
              <w:pStyle w:val="TAC"/>
            </w:pPr>
            <w:r>
              <w:t>8</w:t>
            </w:r>
          </w:p>
        </w:tc>
        <w:tc>
          <w:tcPr>
            <w:tcW w:w="1272" w:type="dxa"/>
            <w:gridSpan w:val="3"/>
            <w:tcBorders>
              <w:top w:val="single" w:sz="4" w:space="0" w:color="auto"/>
              <w:left w:val="nil"/>
              <w:bottom w:val="single" w:sz="4" w:space="0" w:color="auto"/>
              <w:right w:val="single" w:sz="4" w:space="0" w:color="auto"/>
            </w:tcBorders>
            <w:noWrap/>
            <w:hideMark/>
          </w:tcPr>
          <w:p w14:paraId="3022EAAF" w14:textId="77777777" w:rsidR="00110AF6" w:rsidRDefault="00110AF6">
            <w:pPr>
              <w:pStyle w:val="TAC"/>
            </w:pPr>
            <w:r>
              <w:t>5, 17</w:t>
            </w:r>
          </w:p>
        </w:tc>
      </w:tr>
      <w:tr w:rsidR="00110AF6" w14:paraId="7578A86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68B1CA3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7A707EF"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2DE8038A" w14:textId="77777777" w:rsidR="00110AF6" w:rsidRDefault="00110AF6">
            <w:pPr>
              <w:pStyle w:val="TAC"/>
            </w:pPr>
            <w:r>
              <w:t>470</w:t>
            </w:r>
          </w:p>
        </w:tc>
        <w:tc>
          <w:tcPr>
            <w:tcW w:w="425" w:type="dxa"/>
            <w:gridSpan w:val="2"/>
            <w:tcBorders>
              <w:top w:val="single" w:sz="4" w:space="0" w:color="auto"/>
              <w:left w:val="nil"/>
              <w:bottom w:val="single" w:sz="4" w:space="0" w:color="auto"/>
              <w:right w:val="single" w:sz="4" w:space="0" w:color="auto"/>
            </w:tcBorders>
            <w:hideMark/>
          </w:tcPr>
          <w:p w14:paraId="38DC82F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E98787E" w14:textId="77777777" w:rsidR="00110AF6" w:rsidRDefault="00110AF6">
            <w:pPr>
              <w:pStyle w:val="TAC"/>
            </w:pPr>
            <w:r>
              <w:t>710</w:t>
            </w:r>
          </w:p>
        </w:tc>
        <w:tc>
          <w:tcPr>
            <w:tcW w:w="1133" w:type="dxa"/>
            <w:gridSpan w:val="2"/>
            <w:tcBorders>
              <w:top w:val="single" w:sz="4" w:space="0" w:color="auto"/>
              <w:left w:val="nil"/>
              <w:bottom w:val="single" w:sz="4" w:space="0" w:color="auto"/>
              <w:right w:val="single" w:sz="4" w:space="0" w:color="auto"/>
            </w:tcBorders>
            <w:hideMark/>
          </w:tcPr>
          <w:p w14:paraId="3A538045" w14:textId="77777777" w:rsidR="00110AF6" w:rsidRDefault="00110AF6">
            <w:pPr>
              <w:pStyle w:val="TAC"/>
            </w:pPr>
            <w:r>
              <w:t>-26.2</w:t>
            </w:r>
          </w:p>
        </w:tc>
        <w:tc>
          <w:tcPr>
            <w:tcW w:w="996" w:type="dxa"/>
            <w:gridSpan w:val="2"/>
            <w:tcBorders>
              <w:top w:val="single" w:sz="4" w:space="0" w:color="auto"/>
              <w:left w:val="nil"/>
              <w:bottom w:val="single" w:sz="4" w:space="0" w:color="auto"/>
              <w:right w:val="single" w:sz="4" w:space="0" w:color="auto"/>
            </w:tcBorders>
            <w:noWrap/>
            <w:hideMark/>
          </w:tcPr>
          <w:p w14:paraId="306CB2B4" w14:textId="77777777" w:rsidR="00110AF6" w:rsidRDefault="00110AF6">
            <w:pPr>
              <w:pStyle w:val="TAC"/>
            </w:pPr>
            <w:r>
              <w:t>6</w:t>
            </w:r>
          </w:p>
        </w:tc>
        <w:tc>
          <w:tcPr>
            <w:tcW w:w="1272" w:type="dxa"/>
            <w:gridSpan w:val="3"/>
            <w:tcBorders>
              <w:top w:val="single" w:sz="4" w:space="0" w:color="auto"/>
              <w:left w:val="nil"/>
              <w:bottom w:val="single" w:sz="4" w:space="0" w:color="auto"/>
              <w:right w:val="single" w:sz="4" w:space="0" w:color="auto"/>
            </w:tcBorders>
            <w:noWrap/>
            <w:hideMark/>
          </w:tcPr>
          <w:p w14:paraId="551082D9" w14:textId="77777777" w:rsidR="00110AF6" w:rsidRDefault="00110AF6">
            <w:pPr>
              <w:pStyle w:val="TAC"/>
            </w:pPr>
            <w:r>
              <w:t>14</w:t>
            </w:r>
          </w:p>
        </w:tc>
      </w:tr>
      <w:tr w:rsidR="00110AF6" w14:paraId="756C0C2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0E17500"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45244F6"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732C618A" w14:textId="77777777" w:rsidR="00110AF6" w:rsidRDefault="00110AF6">
            <w:pPr>
              <w:pStyle w:val="TAC"/>
            </w:pPr>
            <w:r>
              <w:t>662</w:t>
            </w:r>
          </w:p>
        </w:tc>
        <w:tc>
          <w:tcPr>
            <w:tcW w:w="425" w:type="dxa"/>
            <w:gridSpan w:val="2"/>
            <w:tcBorders>
              <w:top w:val="single" w:sz="4" w:space="0" w:color="auto"/>
              <w:left w:val="nil"/>
              <w:bottom w:val="single" w:sz="4" w:space="0" w:color="auto"/>
              <w:right w:val="single" w:sz="4" w:space="0" w:color="auto"/>
            </w:tcBorders>
            <w:hideMark/>
          </w:tcPr>
          <w:p w14:paraId="08A6D29D"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2EA7EAC" w14:textId="77777777" w:rsidR="00110AF6" w:rsidRDefault="00110AF6">
            <w:pPr>
              <w:pStyle w:val="TAC"/>
            </w:pPr>
            <w:r>
              <w:t>694</w:t>
            </w:r>
          </w:p>
        </w:tc>
        <w:tc>
          <w:tcPr>
            <w:tcW w:w="1133" w:type="dxa"/>
            <w:gridSpan w:val="2"/>
            <w:tcBorders>
              <w:top w:val="single" w:sz="4" w:space="0" w:color="auto"/>
              <w:left w:val="nil"/>
              <w:bottom w:val="single" w:sz="4" w:space="0" w:color="auto"/>
              <w:right w:val="single" w:sz="4" w:space="0" w:color="auto"/>
            </w:tcBorders>
            <w:hideMark/>
          </w:tcPr>
          <w:p w14:paraId="790A3159" w14:textId="77777777" w:rsidR="00110AF6" w:rsidRDefault="00110AF6">
            <w:pPr>
              <w:pStyle w:val="TAC"/>
            </w:pPr>
            <w:r>
              <w:t>-26.2</w:t>
            </w:r>
          </w:p>
        </w:tc>
        <w:tc>
          <w:tcPr>
            <w:tcW w:w="996" w:type="dxa"/>
            <w:gridSpan w:val="2"/>
            <w:tcBorders>
              <w:top w:val="single" w:sz="4" w:space="0" w:color="auto"/>
              <w:left w:val="nil"/>
              <w:bottom w:val="single" w:sz="4" w:space="0" w:color="auto"/>
              <w:right w:val="single" w:sz="4" w:space="0" w:color="auto"/>
            </w:tcBorders>
            <w:noWrap/>
            <w:hideMark/>
          </w:tcPr>
          <w:p w14:paraId="17140B43" w14:textId="77777777" w:rsidR="00110AF6" w:rsidRDefault="00110AF6">
            <w:pPr>
              <w:pStyle w:val="TAC"/>
            </w:pPr>
            <w:r>
              <w:t>6</w:t>
            </w:r>
          </w:p>
        </w:tc>
        <w:tc>
          <w:tcPr>
            <w:tcW w:w="1272" w:type="dxa"/>
            <w:gridSpan w:val="3"/>
            <w:tcBorders>
              <w:top w:val="single" w:sz="4" w:space="0" w:color="auto"/>
              <w:left w:val="nil"/>
              <w:bottom w:val="single" w:sz="4" w:space="0" w:color="auto"/>
              <w:right w:val="single" w:sz="4" w:space="0" w:color="auto"/>
            </w:tcBorders>
            <w:noWrap/>
            <w:hideMark/>
          </w:tcPr>
          <w:p w14:paraId="7700D158" w14:textId="77777777" w:rsidR="00110AF6" w:rsidRDefault="00110AF6">
            <w:pPr>
              <w:pStyle w:val="TAC"/>
            </w:pPr>
            <w:r>
              <w:t>5</w:t>
            </w:r>
          </w:p>
        </w:tc>
      </w:tr>
      <w:tr w:rsidR="00110AF6" w14:paraId="2248102B"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D1B7003"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0A50B51"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46AFEF4D" w14:textId="77777777" w:rsidR="00110AF6" w:rsidRDefault="00110AF6">
            <w:pPr>
              <w:pStyle w:val="TAC"/>
            </w:pPr>
            <w:r>
              <w:t>758</w:t>
            </w:r>
          </w:p>
        </w:tc>
        <w:tc>
          <w:tcPr>
            <w:tcW w:w="425" w:type="dxa"/>
            <w:gridSpan w:val="2"/>
            <w:tcBorders>
              <w:top w:val="single" w:sz="4" w:space="0" w:color="auto"/>
              <w:left w:val="nil"/>
              <w:bottom w:val="single" w:sz="4" w:space="0" w:color="auto"/>
              <w:right w:val="single" w:sz="4" w:space="0" w:color="auto"/>
            </w:tcBorders>
            <w:hideMark/>
          </w:tcPr>
          <w:p w14:paraId="667C44BF"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866432E" w14:textId="77777777" w:rsidR="00110AF6" w:rsidRDefault="00110AF6">
            <w:pPr>
              <w:pStyle w:val="TAC"/>
            </w:pPr>
            <w:r>
              <w:t>773</w:t>
            </w:r>
          </w:p>
        </w:tc>
        <w:tc>
          <w:tcPr>
            <w:tcW w:w="1133" w:type="dxa"/>
            <w:gridSpan w:val="2"/>
            <w:tcBorders>
              <w:top w:val="single" w:sz="4" w:space="0" w:color="auto"/>
              <w:left w:val="nil"/>
              <w:bottom w:val="single" w:sz="4" w:space="0" w:color="auto"/>
              <w:right w:val="single" w:sz="4" w:space="0" w:color="auto"/>
            </w:tcBorders>
            <w:hideMark/>
          </w:tcPr>
          <w:p w14:paraId="162C15DA" w14:textId="77777777" w:rsidR="00110AF6" w:rsidRDefault="00110AF6">
            <w:pPr>
              <w:pStyle w:val="TAC"/>
            </w:pPr>
            <w:r>
              <w:t>-32</w:t>
            </w:r>
          </w:p>
        </w:tc>
        <w:tc>
          <w:tcPr>
            <w:tcW w:w="996" w:type="dxa"/>
            <w:gridSpan w:val="2"/>
            <w:tcBorders>
              <w:top w:val="single" w:sz="4" w:space="0" w:color="auto"/>
              <w:left w:val="nil"/>
              <w:bottom w:val="single" w:sz="4" w:space="0" w:color="auto"/>
              <w:right w:val="single" w:sz="4" w:space="0" w:color="auto"/>
            </w:tcBorders>
            <w:noWrap/>
            <w:hideMark/>
          </w:tcPr>
          <w:p w14:paraId="344F1361"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58A73924" w14:textId="77777777" w:rsidR="00110AF6" w:rsidRDefault="00110AF6">
            <w:pPr>
              <w:pStyle w:val="TAC"/>
            </w:pPr>
            <w:r>
              <w:t>5</w:t>
            </w:r>
          </w:p>
        </w:tc>
      </w:tr>
      <w:tr w:rsidR="00110AF6" w14:paraId="311D15A7"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41A0FF4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86E802A" w14:textId="77777777" w:rsidR="00110AF6" w:rsidRDefault="00110AF6">
            <w:pPr>
              <w:pStyle w:val="TAL"/>
            </w:pPr>
            <w:r>
              <w:t>Frequency range</w:t>
            </w:r>
          </w:p>
        </w:tc>
        <w:tc>
          <w:tcPr>
            <w:tcW w:w="1093" w:type="dxa"/>
            <w:gridSpan w:val="2"/>
            <w:tcBorders>
              <w:top w:val="single" w:sz="4" w:space="0" w:color="auto"/>
              <w:left w:val="nil"/>
              <w:bottom w:val="single" w:sz="4" w:space="0" w:color="auto"/>
              <w:right w:val="single" w:sz="4" w:space="0" w:color="auto"/>
            </w:tcBorders>
            <w:hideMark/>
          </w:tcPr>
          <w:p w14:paraId="2237B3A3" w14:textId="77777777" w:rsidR="00110AF6" w:rsidRDefault="00110AF6">
            <w:pPr>
              <w:pStyle w:val="TAC"/>
            </w:pPr>
            <w:r>
              <w:t>773</w:t>
            </w:r>
          </w:p>
        </w:tc>
        <w:tc>
          <w:tcPr>
            <w:tcW w:w="425" w:type="dxa"/>
            <w:gridSpan w:val="2"/>
            <w:tcBorders>
              <w:top w:val="single" w:sz="4" w:space="0" w:color="auto"/>
              <w:left w:val="nil"/>
              <w:bottom w:val="single" w:sz="4" w:space="0" w:color="auto"/>
              <w:right w:val="single" w:sz="4" w:space="0" w:color="auto"/>
            </w:tcBorders>
            <w:hideMark/>
          </w:tcPr>
          <w:p w14:paraId="4DF328A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046BE14C" w14:textId="77777777" w:rsidR="00110AF6" w:rsidRDefault="00110AF6">
            <w:pPr>
              <w:pStyle w:val="TAC"/>
            </w:pPr>
            <w:r>
              <w:t>803</w:t>
            </w:r>
          </w:p>
        </w:tc>
        <w:tc>
          <w:tcPr>
            <w:tcW w:w="1133" w:type="dxa"/>
            <w:gridSpan w:val="2"/>
            <w:tcBorders>
              <w:top w:val="single" w:sz="4" w:space="0" w:color="auto"/>
              <w:left w:val="nil"/>
              <w:bottom w:val="single" w:sz="4" w:space="0" w:color="auto"/>
              <w:right w:val="single" w:sz="4" w:space="0" w:color="auto"/>
            </w:tcBorders>
            <w:hideMark/>
          </w:tcPr>
          <w:p w14:paraId="39AEC46D"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00B25CB3"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559ADCFF" w14:textId="77777777" w:rsidR="00110AF6" w:rsidRDefault="00110AF6">
            <w:pPr>
              <w:pStyle w:val="TAC"/>
            </w:pPr>
          </w:p>
        </w:tc>
      </w:tr>
      <w:tr w:rsidR="00110AF6" w14:paraId="5DEDC30D"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vAlign w:val="center"/>
            <w:hideMark/>
          </w:tcPr>
          <w:p w14:paraId="43D48601" w14:textId="77777777" w:rsidR="00110AF6" w:rsidRDefault="00110AF6">
            <w:pPr>
              <w:pStyle w:val="TAC"/>
              <w:rPr>
                <w:lang w:eastAsia="ja-JP"/>
              </w:rPr>
            </w:pPr>
            <w:r>
              <w:rPr>
                <w:lang w:eastAsia="zh-TW"/>
              </w:rPr>
              <w:t>DC_66_n30</w:t>
            </w:r>
          </w:p>
        </w:tc>
        <w:tc>
          <w:tcPr>
            <w:tcW w:w="2857" w:type="dxa"/>
            <w:gridSpan w:val="2"/>
            <w:tcBorders>
              <w:top w:val="single" w:sz="4" w:space="0" w:color="auto"/>
              <w:left w:val="nil"/>
              <w:bottom w:val="single" w:sz="4" w:space="0" w:color="auto"/>
              <w:right w:val="single" w:sz="4" w:space="0" w:color="auto"/>
            </w:tcBorders>
            <w:hideMark/>
          </w:tcPr>
          <w:p w14:paraId="4B25A223" w14:textId="77777777" w:rsidR="00110AF6" w:rsidRDefault="00110AF6">
            <w:pPr>
              <w:pStyle w:val="TAL"/>
              <w:rPr>
                <w:rFonts w:cs="Arial"/>
              </w:rPr>
            </w:pPr>
            <w:r>
              <w:t>E-UTRA Band 2, 4, 5, 7, 12, 13, 14, 17, 24, 25, 26, 27, 29, 30, 38, 41, 53, 66, 70, 71, 85</w:t>
            </w:r>
          </w:p>
        </w:tc>
        <w:tc>
          <w:tcPr>
            <w:tcW w:w="1093" w:type="dxa"/>
            <w:gridSpan w:val="2"/>
            <w:tcBorders>
              <w:top w:val="single" w:sz="4" w:space="0" w:color="auto"/>
              <w:left w:val="nil"/>
              <w:bottom w:val="single" w:sz="4" w:space="0" w:color="auto"/>
              <w:right w:val="single" w:sz="4" w:space="0" w:color="auto"/>
            </w:tcBorders>
            <w:hideMark/>
          </w:tcPr>
          <w:p w14:paraId="7DCA0761"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A8A1F4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FDFD1F9"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88700BE"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2E345736"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29027275" w14:textId="77777777" w:rsidR="00110AF6" w:rsidRDefault="00110AF6">
            <w:pPr>
              <w:pStyle w:val="TAC"/>
              <w:rPr>
                <w:lang w:eastAsia="ja-JP"/>
              </w:rPr>
            </w:pPr>
          </w:p>
        </w:tc>
      </w:tr>
      <w:tr w:rsidR="00110AF6" w14:paraId="5B84862B"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vAlign w:val="center"/>
          </w:tcPr>
          <w:p w14:paraId="0560ADA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8F3AB86" w14:textId="77777777" w:rsidR="00110AF6" w:rsidRDefault="00110AF6">
            <w:pPr>
              <w:pStyle w:val="TAL"/>
              <w:rPr>
                <w:lang w:val="sv-FI"/>
              </w:rPr>
            </w:pPr>
            <w:r>
              <w:rPr>
                <w:lang w:val="sv-FI"/>
              </w:rPr>
              <w:t xml:space="preserve">E-UTRA Band 48, </w:t>
            </w:r>
          </w:p>
          <w:p w14:paraId="6708202C" w14:textId="77777777" w:rsidR="00110AF6" w:rsidRDefault="00110AF6">
            <w:pPr>
              <w:pStyle w:val="TAL"/>
              <w:rPr>
                <w:rFonts w:cs="Arial"/>
              </w:rPr>
            </w:pPr>
            <w:r>
              <w:rPr>
                <w:lang w:val="sv-FI"/>
              </w:rPr>
              <w:t>NR Band n77</w:t>
            </w:r>
          </w:p>
        </w:tc>
        <w:tc>
          <w:tcPr>
            <w:tcW w:w="1093" w:type="dxa"/>
            <w:gridSpan w:val="2"/>
            <w:tcBorders>
              <w:top w:val="single" w:sz="4" w:space="0" w:color="auto"/>
              <w:left w:val="nil"/>
              <w:bottom w:val="single" w:sz="4" w:space="0" w:color="auto"/>
              <w:right w:val="single" w:sz="4" w:space="0" w:color="auto"/>
            </w:tcBorders>
            <w:hideMark/>
          </w:tcPr>
          <w:p w14:paraId="3DC738C9"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EDA5A14"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9BE69B0"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8E95629"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0A9B38D7"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7FE050B1" w14:textId="77777777" w:rsidR="00110AF6" w:rsidRDefault="00110AF6">
            <w:pPr>
              <w:pStyle w:val="TAC"/>
              <w:rPr>
                <w:lang w:eastAsia="ja-JP"/>
              </w:rPr>
            </w:pPr>
            <w:r>
              <w:t>2</w:t>
            </w:r>
          </w:p>
        </w:tc>
      </w:tr>
      <w:tr w:rsidR="00110AF6" w14:paraId="06BB4A1A"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vAlign w:val="center"/>
            <w:hideMark/>
          </w:tcPr>
          <w:p w14:paraId="061C00CF" w14:textId="77777777" w:rsidR="00110AF6" w:rsidRDefault="00110AF6">
            <w:pPr>
              <w:pStyle w:val="TAC"/>
              <w:rPr>
                <w:lang w:eastAsia="ja-JP"/>
              </w:rPr>
            </w:pPr>
            <w:r>
              <w:rPr>
                <w:lang w:eastAsia="ja-JP"/>
              </w:rPr>
              <w:t>DC_66_n41</w:t>
            </w:r>
          </w:p>
        </w:tc>
        <w:tc>
          <w:tcPr>
            <w:tcW w:w="2857" w:type="dxa"/>
            <w:gridSpan w:val="2"/>
            <w:tcBorders>
              <w:top w:val="single" w:sz="4" w:space="0" w:color="auto"/>
              <w:left w:val="nil"/>
              <w:bottom w:val="single" w:sz="4" w:space="0" w:color="auto"/>
              <w:right w:val="single" w:sz="4" w:space="0" w:color="auto"/>
            </w:tcBorders>
            <w:hideMark/>
          </w:tcPr>
          <w:p w14:paraId="7B57A8DD" w14:textId="77777777" w:rsidR="00110AF6" w:rsidRDefault="00110AF6">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093" w:type="dxa"/>
            <w:gridSpan w:val="2"/>
            <w:tcBorders>
              <w:top w:val="single" w:sz="4" w:space="0" w:color="auto"/>
              <w:left w:val="nil"/>
              <w:bottom w:val="single" w:sz="4" w:space="0" w:color="auto"/>
              <w:right w:val="single" w:sz="4" w:space="0" w:color="auto"/>
            </w:tcBorders>
            <w:hideMark/>
          </w:tcPr>
          <w:p w14:paraId="6CF611CE"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715FEDA"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1DEC424"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A1775D7"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31108E00"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6324681F" w14:textId="77777777" w:rsidR="00110AF6" w:rsidRDefault="00110AF6">
            <w:pPr>
              <w:pStyle w:val="TAC"/>
              <w:rPr>
                <w:lang w:eastAsia="ja-JP"/>
              </w:rPr>
            </w:pPr>
          </w:p>
        </w:tc>
      </w:tr>
      <w:tr w:rsidR="00110AF6" w14:paraId="51670ABF"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5A167CF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BC41DEA" w14:textId="77777777" w:rsidR="00110AF6" w:rsidRDefault="00110AF6">
            <w:pPr>
              <w:pStyle w:val="TAL"/>
              <w:rPr>
                <w:rFonts w:cs="Arial"/>
                <w:lang w:eastAsia="ja-JP"/>
              </w:rPr>
            </w:pPr>
            <w:r>
              <w:rPr>
                <w:rFonts w:cs="Arial"/>
              </w:rPr>
              <w:t>E-UTRA Band 42</w:t>
            </w:r>
            <w:r>
              <w:rPr>
                <w:rFonts w:cs="Arial"/>
                <w:lang w:eastAsia="ja-JP"/>
              </w:rPr>
              <w:t>, 48,</w:t>
            </w:r>
          </w:p>
          <w:p w14:paraId="1DBC7739" w14:textId="77777777" w:rsidR="00110AF6" w:rsidRDefault="00110AF6">
            <w:pPr>
              <w:pStyle w:val="TAL"/>
              <w:rPr>
                <w:lang w:eastAsia="ja-JP"/>
              </w:rPr>
            </w:pPr>
            <w:r>
              <w:rPr>
                <w:rFonts w:cs="Arial"/>
                <w:lang w:eastAsia="ja-JP"/>
              </w:rPr>
              <w:t>NR Band n77</w:t>
            </w:r>
          </w:p>
        </w:tc>
        <w:tc>
          <w:tcPr>
            <w:tcW w:w="1093" w:type="dxa"/>
            <w:gridSpan w:val="2"/>
            <w:tcBorders>
              <w:top w:val="single" w:sz="4" w:space="0" w:color="auto"/>
              <w:left w:val="nil"/>
              <w:bottom w:val="single" w:sz="4" w:space="0" w:color="auto"/>
              <w:right w:val="single" w:sz="4" w:space="0" w:color="auto"/>
            </w:tcBorders>
            <w:hideMark/>
          </w:tcPr>
          <w:p w14:paraId="623677AF"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E9A5455"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61A21FF6"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3B10D77"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5A5E53B0"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6FBD6F63" w14:textId="77777777" w:rsidR="00110AF6" w:rsidRDefault="00110AF6">
            <w:pPr>
              <w:pStyle w:val="TAC"/>
              <w:rPr>
                <w:lang w:eastAsia="ja-JP"/>
              </w:rPr>
            </w:pPr>
            <w:r>
              <w:t>2</w:t>
            </w:r>
          </w:p>
        </w:tc>
      </w:tr>
      <w:tr w:rsidR="00110AF6" w14:paraId="1FCE9375"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hideMark/>
          </w:tcPr>
          <w:p w14:paraId="79141CDF" w14:textId="77777777" w:rsidR="00110AF6" w:rsidRDefault="00110AF6">
            <w:pPr>
              <w:pStyle w:val="TAC"/>
              <w:rPr>
                <w:lang w:eastAsia="ja-JP"/>
              </w:rPr>
            </w:pPr>
            <w:r>
              <w:rPr>
                <w:lang w:eastAsia="fi-FI"/>
              </w:rPr>
              <w:t>DC_</w:t>
            </w:r>
            <w:r>
              <w:rPr>
                <w:lang w:eastAsia="zh-CN"/>
              </w:rPr>
              <w:t>66</w:t>
            </w:r>
            <w:r>
              <w:rPr>
                <w:lang w:eastAsia="fi-FI"/>
              </w:rPr>
              <w:t>_n</w:t>
            </w:r>
            <w:r>
              <w:rPr>
                <w:lang w:eastAsia="zh-CN"/>
              </w:rPr>
              <w:t>38</w:t>
            </w:r>
          </w:p>
        </w:tc>
        <w:tc>
          <w:tcPr>
            <w:tcW w:w="2857" w:type="dxa"/>
            <w:gridSpan w:val="2"/>
            <w:tcBorders>
              <w:top w:val="single" w:sz="4" w:space="0" w:color="auto"/>
              <w:left w:val="nil"/>
              <w:bottom w:val="single" w:sz="4" w:space="0" w:color="auto"/>
              <w:right w:val="single" w:sz="4" w:space="0" w:color="auto"/>
            </w:tcBorders>
            <w:hideMark/>
          </w:tcPr>
          <w:p w14:paraId="13A48EE6" w14:textId="77777777" w:rsidR="00110AF6" w:rsidRDefault="00110AF6">
            <w:pPr>
              <w:pStyle w:val="TAL"/>
              <w:rPr>
                <w:rFonts w:cs="Arial"/>
              </w:rPr>
            </w:pPr>
            <w:r>
              <w:rPr>
                <w:lang w:eastAsia="zh-CN"/>
              </w:rPr>
              <w:t xml:space="preserve">EUTRA 2, 4, 5, </w:t>
            </w:r>
            <w:r>
              <w:t>12, 13,14,17, 25, 27, 28, 29, 30, 43, 50, 51, 66, 74, 85</w:t>
            </w:r>
          </w:p>
        </w:tc>
        <w:tc>
          <w:tcPr>
            <w:tcW w:w="1093" w:type="dxa"/>
            <w:gridSpan w:val="2"/>
            <w:tcBorders>
              <w:top w:val="single" w:sz="4" w:space="0" w:color="auto"/>
              <w:left w:val="nil"/>
              <w:bottom w:val="single" w:sz="4" w:space="0" w:color="auto"/>
              <w:right w:val="single" w:sz="4" w:space="0" w:color="auto"/>
            </w:tcBorders>
            <w:hideMark/>
          </w:tcPr>
          <w:p w14:paraId="2B0AD902"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A33F831"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6C5612C"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2D2D81A5"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45D3544F"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57562B79" w14:textId="77777777" w:rsidR="00110AF6" w:rsidRDefault="00110AF6">
            <w:pPr>
              <w:pStyle w:val="TAC"/>
            </w:pPr>
          </w:p>
        </w:tc>
      </w:tr>
      <w:tr w:rsidR="00110AF6" w14:paraId="5388DAB2"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tcPr>
          <w:p w14:paraId="52FBA27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A9429C3" w14:textId="77777777" w:rsidR="00110AF6" w:rsidRDefault="00110AF6">
            <w:pPr>
              <w:pStyle w:val="TAL"/>
              <w:rPr>
                <w:rFonts w:cs="Arial"/>
              </w:rPr>
            </w:pPr>
            <w:r>
              <w:rPr>
                <w:rFonts w:eastAsia="Arial" w:cs="Arial"/>
                <w:lang w:eastAsia="ja-JP"/>
              </w:rPr>
              <w:t>E-UTRA Band 42</w:t>
            </w:r>
          </w:p>
        </w:tc>
        <w:tc>
          <w:tcPr>
            <w:tcW w:w="1093" w:type="dxa"/>
            <w:gridSpan w:val="2"/>
            <w:tcBorders>
              <w:top w:val="single" w:sz="4" w:space="0" w:color="auto"/>
              <w:left w:val="nil"/>
              <w:bottom w:val="single" w:sz="4" w:space="0" w:color="auto"/>
              <w:right w:val="single" w:sz="4" w:space="0" w:color="auto"/>
            </w:tcBorders>
            <w:hideMark/>
          </w:tcPr>
          <w:p w14:paraId="4112EDB7" w14:textId="77777777" w:rsidR="00110AF6" w:rsidRDefault="00110AF6">
            <w:pPr>
              <w:pStyle w:val="TAC"/>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0E365116" w14:textId="77777777" w:rsidR="00110AF6" w:rsidRDefault="00110AF6">
            <w:pPr>
              <w:pStyle w:val="TAC"/>
            </w:pPr>
            <w:r>
              <w:rPr>
                <w:rFonts w:eastAsia="Arial"/>
                <w:lang w:eastAsia="ja-JP"/>
              </w:rPr>
              <w:t>-</w:t>
            </w:r>
          </w:p>
        </w:tc>
        <w:tc>
          <w:tcPr>
            <w:tcW w:w="994" w:type="dxa"/>
            <w:gridSpan w:val="2"/>
            <w:tcBorders>
              <w:top w:val="single" w:sz="4" w:space="0" w:color="auto"/>
              <w:left w:val="nil"/>
              <w:bottom w:val="single" w:sz="4" w:space="0" w:color="auto"/>
              <w:right w:val="single" w:sz="4" w:space="0" w:color="auto"/>
            </w:tcBorders>
            <w:hideMark/>
          </w:tcPr>
          <w:p w14:paraId="54D17708" w14:textId="77777777" w:rsidR="00110AF6" w:rsidRDefault="00110AF6">
            <w:pPr>
              <w:pStyle w:val="TAC"/>
            </w:pPr>
            <w:r>
              <w:rPr>
                <w:rFonts w:eastAsia="Arial"/>
                <w:lang w:eastAsia="ja-JP"/>
              </w:rPr>
              <w:t>F</w:t>
            </w:r>
            <w:r>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02D05709" w14:textId="77777777" w:rsidR="00110AF6" w:rsidRDefault="00110AF6">
            <w:pPr>
              <w:pStyle w:val="TAC"/>
            </w:pPr>
            <w:r>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0DA7A1AE" w14:textId="77777777" w:rsidR="00110AF6" w:rsidRDefault="00110AF6">
            <w:pPr>
              <w:pStyle w:val="TAC"/>
            </w:pPr>
            <w:r>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72F24689" w14:textId="77777777" w:rsidR="00110AF6" w:rsidRDefault="00110AF6">
            <w:pPr>
              <w:pStyle w:val="TAC"/>
            </w:pPr>
            <w:r>
              <w:rPr>
                <w:rFonts w:eastAsia="Arial"/>
                <w:lang w:eastAsia="ja-JP"/>
              </w:rPr>
              <w:t>2</w:t>
            </w:r>
          </w:p>
        </w:tc>
      </w:tr>
      <w:tr w:rsidR="00110AF6" w14:paraId="63537001"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43AD24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FA1D20D" w14:textId="77777777" w:rsidR="00110AF6" w:rsidRDefault="00110AF6">
            <w:pPr>
              <w:pStyle w:val="TAL"/>
              <w:rPr>
                <w:rFonts w:cs="Arial"/>
              </w:rPr>
            </w:pPr>
            <w:r>
              <w:rPr>
                <w:rFonts w:cs="Arial"/>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1E03F18D" w14:textId="77777777" w:rsidR="00110AF6" w:rsidRDefault="00110AF6">
            <w:pPr>
              <w:pStyle w:val="TAC"/>
            </w:pPr>
            <w:r>
              <w:rPr>
                <w:lang w:eastAsia="ja-JP"/>
              </w:rPr>
              <w:t>2620</w:t>
            </w:r>
          </w:p>
        </w:tc>
        <w:tc>
          <w:tcPr>
            <w:tcW w:w="425" w:type="dxa"/>
            <w:gridSpan w:val="2"/>
            <w:tcBorders>
              <w:top w:val="single" w:sz="4" w:space="0" w:color="auto"/>
              <w:left w:val="nil"/>
              <w:bottom w:val="single" w:sz="4" w:space="0" w:color="auto"/>
              <w:right w:val="single" w:sz="4" w:space="0" w:color="auto"/>
            </w:tcBorders>
            <w:hideMark/>
          </w:tcPr>
          <w:p w14:paraId="185663E0"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45423DF3" w14:textId="77777777" w:rsidR="00110AF6" w:rsidRDefault="00110AF6">
            <w:pPr>
              <w:pStyle w:val="TAC"/>
            </w:pPr>
            <w:r>
              <w:rPr>
                <w:lang w:eastAsia="ja-JP"/>
              </w:rPr>
              <w:t>2645</w:t>
            </w:r>
          </w:p>
        </w:tc>
        <w:tc>
          <w:tcPr>
            <w:tcW w:w="1133" w:type="dxa"/>
            <w:gridSpan w:val="2"/>
            <w:tcBorders>
              <w:top w:val="single" w:sz="4" w:space="0" w:color="auto"/>
              <w:left w:val="nil"/>
              <w:bottom w:val="single" w:sz="4" w:space="0" w:color="auto"/>
              <w:right w:val="single" w:sz="4" w:space="0" w:color="auto"/>
            </w:tcBorders>
            <w:hideMark/>
          </w:tcPr>
          <w:p w14:paraId="194F6840" w14:textId="77777777" w:rsidR="00110AF6" w:rsidRDefault="00110AF6">
            <w:pPr>
              <w:pStyle w:val="TAC"/>
            </w:pPr>
            <w:r>
              <w:rPr>
                <w:lang w:eastAsia="ja-JP"/>
              </w:rPr>
              <w:t>-15.5</w:t>
            </w:r>
          </w:p>
        </w:tc>
        <w:tc>
          <w:tcPr>
            <w:tcW w:w="996" w:type="dxa"/>
            <w:gridSpan w:val="2"/>
            <w:tcBorders>
              <w:top w:val="single" w:sz="4" w:space="0" w:color="auto"/>
              <w:left w:val="nil"/>
              <w:bottom w:val="single" w:sz="4" w:space="0" w:color="auto"/>
              <w:right w:val="single" w:sz="4" w:space="0" w:color="auto"/>
            </w:tcBorders>
            <w:noWrap/>
            <w:hideMark/>
          </w:tcPr>
          <w:p w14:paraId="165F11FB" w14:textId="77777777" w:rsidR="00110AF6" w:rsidRDefault="00110AF6">
            <w:pPr>
              <w:pStyle w:val="TAC"/>
            </w:pPr>
            <w:r>
              <w:rPr>
                <w:lang w:eastAsia="ja-JP"/>
              </w:rPr>
              <w:t>5</w:t>
            </w:r>
          </w:p>
        </w:tc>
        <w:tc>
          <w:tcPr>
            <w:tcW w:w="1272" w:type="dxa"/>
            <w:gridSpan w:val="3"/>
            <w:tcBorders>
              <w:top w:val="single" w:sz="4" w:space="0" w:color="auto"/>
              <w:left w:val="nil"/>
              <w:bottom w:val="single" w:sz="4" w:space="0" w:color="auto"/>
              <w:right w:val="single" w:sz="4" w:space="0" w:color="auto"/>
            </w:tcBorders>
            <w:noWrap/>
            <w:hideMark/>
          </w:tcPr>
          <w:p w14:paraId="58417C89" w14:textId="77777777" w:rsidR="00110AF6" w:rsidRDefault="00110AF6">
            <w:pPr>
              <w:pStyle w:val="TAC"/>
              <w:rPr>
                <w:lang w:eastAsia="zh-TW"/>
              </w:rPr>
            </w:pPr>
            <w:r>
              <w:rPr>
                <w:lang w:eastAsia="zh-TW"/>
              </w:rPr>
              <w:t>5</w:t>
            </w:r>
            <w:r>
              <w:rPr>
                <w:lang w:eastAsia="ja-JP"/>
              </w:rPr>
              <w:t xml:space="preserve">, 7, </w:t>
            </w:r>
            <w:r>
              <w:rPr>
                <w:lang w:eastAsia="zh-TW"/>
              </w:rPr>
              <w:t>22</w:t>
            </w:r>
          </w:p>
        </w:tc>
      </w:tr>
      <w:tr w:rsidR="00110AF6" w14:paraId="591D090F"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12FCC735"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67304DD" w14:textId="77777777" w:rsidR="00110AF6" w:rsidRDefault="00110AF6">
            <w:pPr>
              <w:pStyle w:val="TAL"/>
              <w:rPr>
                <w:rFonts w:cs="Arial"/>
              </w:rPr>
            </w:pPr>
            <w:r>
              <w:rPr>
                <w:rFonts w:cs="Arial"/>
                <w:lang w:eastAsia="ja-JP"/>
              </w:rPr>
              <w:t>Frequency range</w:t>
            </w:r>
          </w:p>
        </w:tc>
        <w:tc>
          <w:tcPr>
            <w:tcW w:w="1093" w:type="dxa"/>
            <w:gridSpan w:val="2"/>
            <w:tcBorders>
              <w:top w:val="single" w:sz="4" w:space="0" w:color="auto"/>
              <w:left w:val="nil"/>
              <w:bottom w:val="single" w:sz="4" w:space="0" w:color="auto"/>
              <w:right w:val="single" w:sz="4" w:space="0" w:color="auto"/>
            </w:tcBorders>
            <w:hideMark/>
          </w:tcPr>
          <w:p w14:paraId="058E4624" w14:textId="77777777" w:rsidR="00110AF6" w:rsidRDefault="00110AF6">
            <w:pPr>
              <w:pStyle w:val="TAC"/>
            </w:pPr>
            <w:r>
              <w:rPr>
                <w:lang w:eastAsia="ja-JP"/>
              </w:rPr>
              <w:t>2645</w:t>
            </w:r>
          </w:p>
        </w:tc>
        <w:tc>
          <w:tcPr>
            <w:tcW w:w="425" w:type="dxa"/>
            <w:gridSpan w:val="2"/>
            <w:tcBorders>
              <w:top w:val="single" w:sz="4" w:space="0" w:color="auto"/>
              <w:left w:val="nil"/>
              <w:bottom w:val="single" w:sz="4" w:space="0" w:color="auto"/>
              <w:right w:val="single" w:sz="4" w:space="0" w:color="auto"/>
            </w:tcBorders>
            <w:hideMark/>
          </w:tcPr>
          <w:p w14:paraId="3E257ADE" w14:textId="77777777" w:rsidR="00110AF6" w:rsidRDefault="00110AF6">
            <w:pPr>
              <w:pStyle w:val="TAC"/>
            </w:pPr>
            <w:r>
              <w:rPr>
                <w:lang w:eastAsia="ja-JP"/>
              </w:rPr>
              <w:t>-</w:t>
            </w:r>
          </w:p>
        </w:tc>
        <w:tc>
          <w:tcPr>
            <w:tcW w:w="994" w:type="dxa"/>
            <w:gridSpan w:val="2"/>
            <w:tcBorders>
              <w:top w:val="single" w:sz="4" w:space="0" w:color="auto"/>
              <w:left w:val="nil"/>
              <w:bottom w:val="single" w:sz="4" w:space="0" w:color="auto"/>
              <w:right w:val="single" w:sz="4" w:space="0" w:color="auto"/>
            </w:tcBorders>
            <w:hideMark/>
          </w:tcPr>
          <w:p w14:paraId="3EE75B6F" w14:textId="77777777" w:rsidR="00110AF6" w:rsidRDefault="00110AF6">
            <w:pPr>
              <w:pStyle w:val="TAC"/>
            </w:pPr>
            <w:r>
              <w:rPr>
                <w:lang w:eastAsia="ja-JP"/>
              </w:rPr>
              <w:t>2690</w:t>
            </w:r>
          </w:p>
        </w:tc>
        <w:tc>
          <w:tcPr>
            <w:tcW w:w="1133" w:type="dxa"/>
            <w:gridSpan w:val="2"/>
            <w:tcBorders>
              <w:top w:val="single" w:sz="4" w:space="0" w:color="auto"/>
              <w:left w:val="nil"/>
              <w:bottom w:val="single" w:sz="4" w:space="0" w:color="auto"/>
              <w:right w:val="single" w:sz="4" w:space="0" w:color="auto"/>
            </w:tcBorders>
            <w:hideMark/>
          </w:tcPr>
          <w:p w14:paraId="4CAB816C" w14:textId="77777777" w:rsidR="00110AF6" w:rsidRDefault="00110AF6">
            <w:pPr>
              <w:pStyle w:val="TAC"/>
            </w:pPr>
            <w:r>
              <w:rPr>
                <w:lang w:eastAsia="ja-JP"/>
              </w:rPr>
              <w:t>-40</w:t>
            </w:r>
          </w:p>
        </w:tc>
        <w:tc>
          <w:tcPr>
            <w:tcW w:w="996" w:type="dxa"/>
            <w:gridSpan w:val="2"/>
            <w:tcBorders>
              <w:top w:val="single" w:sz="4" w:space="0" w:color="auto"/>
              <w:left w:val="nil"/>
              <w:bottom w:val="single" w:sz="4" w:space="0" w:color="auto"/>
              <w:right w:val="single" w:sz="4" w:space="0" w:color="auto"/>
            </w:tcBorders>
            <w:noWrap/>
            <w:hideMark/>
          </w:tcPr>
          <w:p w14:paraId="6A90ECBD" w14:textId="77777777" w:rsidR="00110AF6" w:rsidRDefault="00110AF6">
            <w:pPr>
              <w:pStyle w:val="TAC"/>
            </w:pPr>
            <w:r>
              <w:rPr>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54D70D10" w14:textId="77777777" w:rsidR="00110AF6" w:rsidRDefault="00110AF6">
            <w:pPr>
              <w:pStyle w:val="TAC"/>
              <w:rPr>
                <w:lang w:eastAsia="zh-TW"/>
              </w:rPr>
            </w:pPr>
            <w:r>
              <w:rPr>
                <w:lang w:eastAsia="zh-TW"/>
              </w:rPr>
              <w:t>5</w:t>
            </w:r>
            <w:r>
              <w:rPr>
                <w:lang w:eastAsia="ja-JP"/>
              </w:rPr>
              <w:t xml:space="preserve">, </w:t>
            </w:r>
            <w:r>
              <w:rPr>
                <w:lang w:eastAsia="zh-TW"/>
              </w:rPr>
              <w:t>22</w:t>
            </w:r>
          </w:p>
        </w:tc>
      </w:tr>
      <w:tr w:rsidR="00110AF6" w14:paraId="6D5EB234"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vAlign w:val="center"/>
            <w:hideMark/>
          </w:tcPr>
          <w:p w14:paraId="49F17404" w14:textId="77777777" w:rsidR="00110AF6" w:rsidRDefault="00110AF6">
            <w:pPr>
              <w:pStyle w:val="TAC"/>
              <w:rPr>
                <w:lang w:eastAsia="ja-JP"/>
              </w:rPr>
            </w:pPr>
            <w:r>
              <w:rPr>
                <w:lang w:eastAsia="ja-JP"/>
              </w:rPr>
              <w:t>DC_</w:t>
            </w:r>
            <w:r>
              <w:rPr>
                <w:lang w:eastAsia="zh-TW"/>
              </w:rPr>
              <w:t>66</w:t>
            </w:r>
            <w:r>
              <w:rPr>
                <w:lang w:eastAsia="ja-JP"/>
              </w:rPr>
              <w:t>_n48</w:t>
            </w:r>
          </w:p>
        </w:tc>
        <w:tc>
          <w:tcPr>
            <w:tcW w:w="2857" w:type="dxa"/>
            <w:gridSpan w:val="2"/>
            <w:tcBorders>
              <w:top w:val="single" w:sz="4" w:space="0" w:color="auto"/>
              <w:left w:val="nil"/>
              <w:bottom w:val="nil"/>
              <w:right w:val="single" w:sz="4" w:space="0" w:color="auto"/>
            </w:tcBorders>
            <w:hideMark/>
          </w:tcPr>
          <w:p w14:paraId="4EFCA90D" w14:textId="77777777" w:rsidR="00110AF6" w:rsidRDefault="00110AF6">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093" w:type="dxa"/>
            <w:gridSpan w:val="2"/>
            <w:tcBorders>
              <w:top w:val="single" w:sz="4" w:space="0" w:color="auto"/>
              <w:left w:val="nil"/>
              <w:bottom w:val="nil"/>
              <w:right w:val="single" w:sz="4" w:space="0" w:color="auto"/>
            </w:tcBorders>
            <w:hideMark/>
          </w:tcPr>
          <w:p w14:paraId="4DEE2B44" w14:textId="77777777" w:rsidR="00110AF6" w:rsidRDefault="00110AF6">
            <w:pPr>
              <w:pStyle w:val="TAC"/>
            </w:pPr>
            <w:r>
              <w:t>F</w:t>
            </w:r>
            <w:r>
              <w:rPr>
                <w:vertAlign w:val="subscript"/>
              </w:rPr>
              <w:t>DL_low</w:t>
            </w:r>
          </w:p>
        </w:tc>
        <w:tc>
          <w:tcPr>
            <w:tcW w:w="425" w:type="dxa"/>
            <w:gridSpan w:val="2"/>
            <w:tcBorders>
              <w:top w:val="single" w:sz="4" w:space="0" w:color="auto"/>
              <w:left w:val="nil"/>
              <w:bottom w:val="nil"/>
              <w:right w:val="single" w:sz="4" w:space="0" w:color="auto"/>
            </w:tcBorders>
            <w:hideMark/>
          </w:tcPr>
          <w:p w14:paraId="44FEBDD9" w14:textId="77777777" w:rsidR="00110AF6" w:rsidRDefault="00110AF6">
            <w:pPr>
              <w:pStyle w:val="TAC"/>
            </w:pPr>
            <w:r>
              <w:t>-</w:t>
            </w:r>
          </w:p>
        </w:tc>
        <w:tc>
          <w:tcPr>
            <w:tcW w:w="994" w:type="dxa"/>
            <w:gridSpan w:val="2"/>
            <w:tcBorders>
              <w:top w:val="single" w:sz="4" w:space="0" w:color="auto"/>
              <w:left w:val="nil"/>
              <w:bottom w:val="nil"/>
              <w:right w:val="single" w:sz="4" w:space="0" w:color="auto"/>
            </w:tcBorders>
            <w:hideMark/>
          </w:tcPr>
          <w:p w14:paraId="7BC6081E" w14:textId="77777777" w:rsidR="00110AF6" w:rsidRDefault="00110AF6">
            <w:pPr>
              <w:pStyle w:val="TAC"/>
            </w:pPr>
            <w:r>
              <w:t>F</w:t>
            </w:r>
            <w:r>
              <w:rPr>
                <w:vertAlign w:val="subscript"/>
              </w:rPr>
              <w:t>DL_high</w:t>
            </w:r>
          </w:p>
        </w:tc>
        <w:tc>
          <w:tcPr>
            <w:tcW w:w="1133" w:type="dxa"/>
            <w:gridSpan w:val="2"/>
            <w:tcBorders>
              <w:top w:val="single" w:sz="4" w:space="0" w:color="auto"/>
              <w:left w:val="nil"/>
              <w:bottom w:val="nil"/>
              <w:right w:val="single" w:sz="4" w:space="0" w:color="auto"/>
            </w:tcBorders>
            <w:hideMark/>
          </w:tcPr>
          <w:p w14:paraId="77326261" w14:textId="77777777" w:rsidR="00110AF6" w:rsidRDefault="00110AF6">
            <w:pPr>
              <w:pStyle w:val="TAC"/>
            </w:pPr>
            <w:r>
              <w:t>-50</w:t>
            </w:r>
          </w:p>
        </w:tc>
        <w:tc>
          <w:tcPr>
            <w:tcW w:w="996" w:type="dxa"/>
            <w:gridSpan w:val="2"/>
            <w:tcBorders>
              <w:top w:val="single" w:sz="4" w:space="0" w:color="auto"/>
              <w:left w:val="nil"/>
              <w:bottom w:val="nil"/>
              <w:right w:val="single" w:sz="4" w:space="0" w:color="auto"/>
            </w:tcBorders>
            <w:noWrap/>
            <w:hideMark/>
          </w:tcPr>
          <w:p w14:paraId="62F50A43" w14:textId="77777777" w:rsidR="00110AF6" w:rsidRDefault="00110AF6">
            <w:pPr>
              <w:pStyle w:val="TAC"/>
            </w:pPr>
            <w:r>
              <w:t>1</w:t>
            </w:r>
          </w:p>
        </w:tc>
        <w:tc>
          <w:tcPr>
            <w:tcW w:w="1272" w:type="dxa"/>
            <w:gridSpan w:val="3"/>
            <w:tcBorders>
              <w:top w:val="single" w:sz="4" w:space="0" w:color="auto"/>
              <w:left w:val="nil"/>
              <w:bottom w:val="nil"/>
              <w:right w:val="single" w:sz="4" w:space="0" w:color="auto"/>
            </w:tcBorders>
            <w:noWrap/>
          </w:tcPr>
          <w:p w14:paraId="6D97A340" w14:textId="77777777" w:rsidR="00110AF6" w:rsidRDefault="00110AF6">
            <w:pPr>
              <w:pStyle w:val="TAC"/>
            </w:pPr>
          </w:p>
        </w:tc>
      </w:tr>
      <w:tr w:rsidR="00110AF6" w14:paraId="0559C680"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64E75AB7" w14:textId="77777777" w:rsidR="00110AF6" w:rsidRDefault="00110AF6">
            <w:pPr>
              <w:pStyle w:val="TAC"/>
              <w:rPr>
                <w:lang w:eastAsia="ja-JP"/>
              </w:rPr>
            </w:pPr>
            <w:r>
              <w:rPr>
                <w:lang w:eastAsia="ja-JP"/>
              </w:rPr>
              <w:t>DC</w:t>
            </w:r>
            <w:r>
              <w:t>_</w:t>
            </w:r>
            <w:r>
              <w:rPr>
                <w:lang w:eastAsia="ja-JP"/>
              </w:rPr>
              <w:t>66_n71</w:t>
            </w:r>
          </w:p>
        </w:tc>
        <w:tc>
          <w:tcPr>
            <w:tcW w:w="2857" w:type="dxa"/>
            <w:gridSpan w:val="2"/>
            <w:tcBorders>
              <w:top w:val="single" w:sz="4" w:space="0" w:color="auto"/>
              <w:left w:val="nil"/>
              <w:bottom w:val="single" w:sz="4" w:space="0" w:color="auto"/>
              <w:right w:val="single" w:sz="4" w:space="0" w:color="auto"/>
            </w:tcBorders>
            <w:hideMark/>
          </w:tcPr>
          <w:p w14:paraId="1A9018FE" w14:textId="77777777" w:rsidR="00110AF6" w:rsidRDefault="00110AF6">
            <w:pPr>
              <w:pStyle w:val="TAL"/>
              <w:rPr>
                <w:lang w:eastAsia="ja-JP"/>
              </w:rPr>
            </w:pPr>
            <w:r>
              <w:rPr>
                <w:lang w:eastAsia="ko-KR"/>
              </w:rPr>
              <w:t>E-UTRA Band 4, 5, 13, 14, 17, 24, 26, 27, 29, 30, 43</w:t>
            </w:r>
            <w:r>
              <w:rPr>
                <w:lang w:eastAsia="ja-JP"/>
              </w:rPr>
              <w:t>,</w:t>
            </w:r>
            <w:r>
              <w:rPr>
                <w:strike/>
                <w:lang w:eastAsia="ja-JP"/>
              </w:rPr>
              <w:t xml:space="preserve"> </w:t>
            </w:r>
            <w:r>
              <w:rPr>
                <w:lang w:eastAsia="ja-JP"/>
              </w:rPr>
              <w:t>50, 51, 66, 74</w:t>
            </w:r>
          </w:p>
        </w:tc>
        <w:tc>
          <w:tcPr>
            <w:tcW w:w="1093" w:type="dxa"/>
            <w:gridSpan w:val="2"/>
            <w:tcBorders>
              <w:top w:val="single" w:sz="4" w:space="0" w:color="auto"/>
              <w:left w:val="nil"/>
              <w:bottom w:val="single" w:sz="4" w:space="0" w:color="auto"/>
              <w:right w:val="single" w:sz="4" w:space="0" w:color="auto"/>
            </w:tcBorders>
            <w:hideMark/>
          </w:tcPr>
          <w:p w14:paraId="251B7B14"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2A4D6796"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768BBD9B"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9F5D486"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16E70434"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37990B78" w14:textId="77777777" w:rsidR="00110AF6" w:rsidRDefault="00110AF6">
            <w:pPr>
              <w:pStyle w:val="TAC"/>
              <w:rPr>
                <w:lang w:eastAsia="ja-JP"/>
              </w:rPr>
            </w:pPr>
          </w:p>
        </w:tc>
      </w:tr>
      <w:tr w:rsidR="00110AF6" w14:paraId="52BCFE1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vAlign w:val="center"/>
          </w:tcPr>
          <w:p w14:paraId="6020D00D"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65DA5B5C" w14:textId="77777777" w:rsidR="00110AF6" w:rsidRDefault="00110AF6">
            <w:pPr>
              <w:pStyle w:val="TAL"/>
              <w:rPr>
                <w:lang w:eastAsia="ja-JP"/>
              </w:rPr>
            </w:pPr>
            <w:r>
              <w:rPr>
                <w:lang w:eastAsia="ja-JP"/>
              </w:rPr>
              <w:t>E-UTRA Band</w:t>
            </w:r>
            <w:r>
              <w:rPr>
                <w:lang w:eastAsia="ko-KR"/>
              </w:rPr>
              <w:t xml:space="preserve"> 2, </w:t>
            </w:r>
            <w:r>
              <w:rPr>
                <w:lang w:val="de-DE" w:eastAsia="ko-KR"/>
              </w:rPr>
              <w:t xml:space="preserve">7, 22, </w:t>
            </w:r>
            <w:r>
              <w:rPr>
                <w:lang w:eastAsia="ko-KR"/>
              </w:rPr>
              <w:t xml:space="preserve">25, 41, 42, 48, </w:t>
            </w:r>
            <w:r>
              <w:rPr>
                <w:lang w:eastAsia="ja-JP"/>
              </w:rPr>
              <w:t>70,</w:t>
            </w:r>
          </w:p>
          <w:p w14:paraId="04EFD40F" w14:textId="77777777" w:rsidR="00110AF6" w:rsidRDefault="00110AF6">
            <w:pPr>
              <w:pStyle w:val="TAL"/>
              <w:rPr>
                <w:lang w:eastAsia="ja-JP"/>
              </w:rPr>
            </w:pPr>
            <w:r>
              <w:rPr>
                <w:lang w:eastAsia="ja-JP"/>
              </w:rPr>
              <w:t>NR Band n77</w:t>
            </w:r>
          </w:p>
        </w:tc>
        <w:tc>
          <w:tcPr>
            <w:tcW w:w="1093" w:type="dxa"/>
            <w:gridSpan w:val="2"/>
            <w:tcBorders>
              <w:top w:val="single" w:sz="4" w:space="0" w:color="auto"/>
              <w:left w:val="nil"/>
              <w:bottom w:val="single" w:sz="4" w:space="0" w:color="auto"/>
              <w:right w:val="single" w:sz="4" w:space="0" w:color="auto"/>
            </w:tcBorders>
            <w:hideMark/>
          </w:tcPr>
          <w:p w14:paraId="7FA6EBAF"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1AC872B"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2CA5A5C"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77F937D0"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2EDF0FD7"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3E6F6686" w14:textId="77777777" w:rsidR="00110AF6" w:rsidRDefault="00110AF6">
            <w:pPr>
              <w:pStyle w:val="TAC"/>
              <w:rPr>
                <w:lang w:eastAsia="ja-JP"/>
              </w:rPr>
            </w:pPr>
            <w:r>
              <w:rPr>
                <w:lang w:eastAsia="ja-JP"/>
              </w:rPr>
              <w:t>2</w:t>
            </w:r>
          </w:p>
        </w:tc>
      </w:tr>
      <w:tr w:rsidR="00110AF6" w14:paraId="15D35F9B"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vAlign w:val="center"/>
          </w:tcPr>
          <w:p w14:paraId="376CA946"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5EA6B201" w14:textId="77777777" w:rsidR="00110AF6" w:rsidRDefault="00110AF6">
            <w:pPr>
              <w:pStyle w:val="TAL"/>
              <w:rPr>
                <w:lang w:eastAsia="ja-JP"/>
              </w:rPr>
            </w:pPr>
            <w:r>
              <w:rPr>
                <w:lang w:eastAsia="ja-JP"/>
              </w:rPr>
              <w:t>E-UTRA Band</w:t>
            </w:r>
            <w:r>
              <w:rPr>
                <w:lang w:eastAsia="ko-KR"/>
              </w:rPr>
              <w:t xml:space="preserve"> 71</w:t>
            </w:r>
          </w:p>
        </w:tc>
        <w:tc>
          <w:tcPr>
            <w:tcW w:w="1093" w:type="dxa"/>
            <w:gridSpan w:val="2"/>
            <w:tcBorders>
              <w:top w:val="single" w:sz="4" w:space="0" w:color="auto"/>
              <w:left w:val="nil"/>
              <w:bottom w:val="single" w:sz="4" w:space="0" w:color="auto"/>
              <w:right w:val="single" w:sz="4" w:space="0" w:color="auto"/>
            </w:tcBorders>
            <w:hideMark/>
          </w:tcPr>
          <w:p w14:paraId="3C07A675"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0C89A508"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78CE52C"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340847B"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2D271EB4"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50D1A5D3" w14:textId="77777777" w:rsidR="00110AF6" w:rsidRDefault="00110AF6">
            <w:pPr>
              <w:pStyle w:val="TAC"/>
              <w:rPr>
                <w:lang w:eastAsia="ja-JP"/>
              </w:rPr>
            </w:pPr>
            <w:r>
              <w:rPr>
                <w:lang w:eastAsia="ja-JP"/>
              </w:rPr>
              <w:t>5</w:t>
            </w:r>
          </w:p>
        </w:tc>
      </w:tr>
      <w:tr w:rsidR="00110AF6" w14:paraId="14903873"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hideMark/>
          </w:tcPr>
          <w:p w14:paraId="69076984" w14:textId="77777777" w:rsidR="00110AF6" w:rsidRDefault="00110AF6">
            <w:pPr>
              <w:pStyle w:val="TAC"/>
              <w:rPr>
                <w:lang w:eastAsia="ja-JP"/>
              </w:rPr>
            </w:pPr>
            <w:r>
              <w:rPr>
                <w:lang w:eastAsia="fi-FI"/>
              </w:rPr>
              <w:t>DC_66_n77</w:t>
            </w:r>
          </w:p>
        </w:tc>
        <w:tc>
          <w:tcPr>
            <w:tcW w:w="2857" w:type="dxa"/>
            <w:gridSpan w:val="2"/>
            <w:tcBorders>
              <w:top w:val="single" w:sz="4" w:space="0" w:color="auto"/>
              <w:left w:val="nil"/>
              <w:bottom w:val="single" w:sz="4" w:space="0" w:color="auto"/>
              <w:right w:val="single" w:sz="4" w:space="0" w:color="auto"/>
            </w:tcBorders>
            <w:hideMark/>
          </w:tcPr>
          <w:p w14:paraId="5C67CD3C" w14:textId="77777777" w:rsidR="00110AF6" w:rsidRDefault="00110AF6">
            <w:pPr>
              <w:pStyle w:val="TAL"/>
              <w:rPr>
                <w:lang w:eastAsia="ja-JP"/>
              </w:rPr>
            </w:pPr>
            <w:r>
              <w:rPr>
                <w:lang w:eastAsia="ko-KR"/>
              </w:rPr>
              <w:t xml:space="preserve">E-UTRA Band 2, 4, </w:t>
            </w:r>
            <w:r>
              <w:rPr>
                <w:lang w:eastAsia="ja-JP"/>
              </w:rPr>
              <w:t>5, 12, 13, 14, 17, 26, 29, 30, 41, 65, 66, 70, 71</w:t>
            </w:r>
          </w:p>
        </w:tc>
        <w:tc>
          <w:tcPr>
            <w:tcW w:w="1093" w:type="dxa"/>
            <w:gridSpan w:val="2"/>
            <w:tcBorders>
              <w:top w:val="single" w:sz="4" w:space="0" w:color="auto"/>
              <w:left w:val="nil"/>
              <w:bottom w:val="single" w:sz="4" w:space="0" w:color="auto"/>
              <w:right w:val="single" w:sz="4" w:space="0" w:color="auto"/>
            </w:tcBorders>
            <w:hideMark/>
          </w:tcPr>
          <w:p w14:paraId="1539604D" w14:textId="77777777" w:rsidR="00110AF6" w:rsidRDefault="00110AF6">
            <w:pPr>
              <w:pStyle w:val="TAC"/>
            </w:pPr>
            <w:r>
              <w:rPr>
                <w:rFonts w:cs="Arial"/>
              </w:rPr>
              <w:t>F</w:t>
            </w:r>
            <w:r>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553013DB" w14:textId="77777777" w:rsidR="00110AF6" w:rsidRDefault="00110AF6">
            <w:pPr>
              <w:pStyle w:val="TAC"/>
            </w:pPr>
            <w:r>
              <w:rPr>
                <w:rFonts w:cs="Arial"/>
              </w:rPr>
              <w:t>-</w:t>
            </w:r>
          </w:p>
        </w:tc>
        <w:tc>
          <w:tcPr>
            <w:tcW w:w="994" w:type="dxa"/>
            <w:gridSpan w:val="2"/>
            <w:tcBorders>
              <w:top w:val="single" w:sz="4" w:space="0" w:color="auto"/>
              <w:left w:val="nil"/>
              <w:bottom w:val="single" w:sz="4" w:space="0" w:color="auto"/>
              <w:right w:val="single" w:sz="4" w:space="0" w:color="auto"/>
            </w:tcBorders>
            <w:hideMark/>
          </w:tcPr>
          <w:p w14:paraId="3076A701" w14:textId="77777777" w:rsidR="00110AF6" w:rsidRDefault="00110AF6">
            <w:pPr>
              <w:pStyle w:val="TAC"/>
            </w:pPr>
            <w:r>
              <w:rPr>
                <w:rFonts w:cs="Arial"/>
              </w:rPr>
              <w:t>F</w:t>
            </w:r>
            <w:r>
              <w:rPr>
                <w:rFonts w:cs="Arial"/>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2F1A129" w14:textId="77777777" w:rsidR="00110AF6" w:rsidRDefault="00110AF6">
            <w:pPr>
              <w:pStyle w:val="TAC"/>
            </w:pPr>
            <w:r>
              <w:rPr>
                <w:rFonts w:cs="Arial"/>
              </w:rPr>
              <w:t>-50</w:t>
            </w:r>
          </w:p>
        </w:tc>
        <w:tc>
          <w:tcPr>
            <w:tcW w:w="996" w:type="dxa"/>
            <w:gridSpan w:val="2"/>
            <w:tcBorders>
              <w:top w:val="single" w:sz="4" w:space="0" w:color="auto"/>
              <w:left w:val="nil"/>
              <w:bottom w:val="single" w:sz="4" w:space="0" w:color="auto"/>
              <w:right w:val="single" w:sz="4" w:space="0" w:color="auto"/>
            </w:tcBorders>
            <w:noWrap/>
            <w:hideMark/>
          </w:tcPr>
          <w:p w14:paraId="1AC08CE5" w14:textId="77777777" w:rsidR="00110AF6" w:rsidRDefault="00110AF6">
            <w:pPr>
              <w:pStyle w:val="TAC"/>
            </w:pPr>
            <w:r>
              <w:rPr>
                <w:rFonts w:cs="Arial"/>
              </w:rPr>
              <w:t>1</w:t>
            </w:r>
          </w:p>
        </w:tc>
        <w:tc>
          <w:tcPr>
            <w:tcW w:w="1272" w:type="dxa"/>
            <w:gridSpan w:val="3"/>
            <w:tcBorders>
              <w:top w:val="single" w:sz="4" w:space="0" w:color="auto"/>
              <w:left w:val="nil"/>
              <w:bottom w:val="single" w:sz="4" w:space="0" w:color="auto"/>
              <w:right w:val="single" w:sz="4" w:space="0" w:color="auto"/>
            </w:tcBorders>
            <w:noWrap/>
          </w:tcPr>
          <w:p w14:paraId="67E9EF5A" w14:textId="77777777" w:rsidR="00110AF6" w:rsidRDefault="00110AF6">
            <w:pPr>
              <w:pStyle w:val="TAC"/>
              <w:rPr>
                <w:lang w:eastAsia="ja-JP"/>
              </w:rPr>
            </w:pPr>
          </w:p>
        </w:tc>
      </w:tr>
      <w:tr w:rsidR="00110AF6" w14:paraId="34738F53"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vAlign w:val="center"/>
            <w:hideMark/>
          </w:tcPr>
          <w:p w14:paraId="7BD244B4" w14:textId="77777777" w:rsidR="00110AF6" w:rsidRDefault="00110AF6">
            <w:pPr>
              <w:pStyle w:val="TAC"/>
              <w:rPr>
                <w:lang w:eastAsia="ja-JP"/>
              </w:rPr>
            </w:pPr>
            <w:r>
              <w:rPr>
                <w:lang w:eastAsia="ja-JP"/>
              </w:rPr>
              <w:t>DC_66_n78,</w:t>
            </w:r>
          </w:p>
          <w:p w14:paraId="4CA29EAF" w14:textId="77777777" w:rsidR="00110AF6" w:rsidRDefault="00110AF6">
            <w:pPr>
              <w:pStyle w:val="TAC"/>
              <w:rPr>
                <w:lang w:eastAsia="ja-JP"/>
              </w:rPr>
            </w:pPr>
            <w:r>
              <w:rPr>
                <w:lang w:eastAsia="ja-JP"/>
              </w:rPr>
              <w:t>DC_66_n86_ULSUP-TDM_n78</w:t>
            </w:r>
          </w:p>
        </w:tc>
        <w:tc>
          <w:tcPr>
            <w:tcW w:w="2857" w:type="dxa"/>
            <w:gridSpan w:val="2"/>
            <w:tcBorders>
              <w:top w:val="single" w:sz="4" w:space="0" w:color="auto"/>
              <w:left w:val="nil"/>
              <w:bottom w:val="nil"/>
              <w:right w:val="single" w:sz="4" w:space="0" w:color="auto"/>
            </w:tcBorders>
            <w:hideMark/>
          </w:tcPr>
          <w:p w14:paraId="15AE6BA1" w14:textId="77777777" w:rsidR="00110AF6" w:rsidRDefault="00110AF6">
            <w:pPr>
              <w:pStyle w:val="TAL"/>
              <w:rPr>
                <w:lang w:eastAsia="ja-JP"/>
              </w:rPr>
            </w:pPr>
            <w:r>
              <w:rPr>
                <w:lang w:eastAsia="ko-KR"/>
              </w:rPr>
              <w:t xml:space="preserve">E-UTRA Band </w:t>
            </w:r>
            <w:r>
              <w:rPr>
                <w:lang w:eastAsia="ja-JP"/>
              </w:rPr>
              <w:t>1, 3, 5, 7, 8, 20, 26, 28, 34, 39, 40, 41, 65</w:t>
            </w:r>
          </w:p>
        </w:tc>
        <w:tc>
          <w:tcPr>
            <w:tcW w:w="1093" w:type="dxa"/>
            <w:gridSpan w:val="2"/>
            <w:tcBorders>
              <w:top w:val="single" w:sz="4" w:space="0" w:color="auto"/>
              <w:left w:val="nil"/>
              <w:bottom w:val="nil"/>
              <w:right w:val="single" w:sz="4" w:space="0" w:color="auto"/>
            </w:tcBorders>
            <w:hideMark/>
          </w:tcPr>
          <w:p w14:paraId="5F63C0F9" w14:textId="77777777" w:rsidR="00110AF6" w:rsidRDefault="00110AF6">
            <w:pPr>
              <w:pStyle w:val="TAC"/>
            </w:pPr>
            <w:r>
              <w:t>F</w:t>
            </w:r>
            <w:r>
              <w:rPr>
                <w:vertAlign w:val="subscript"/>
              </w:rPr>
              <w:t>DL_low</w:t>
            </w:r>
          </w:p>
        </w:tc>
        <w:tc>
          <w:tcPr>
            <w:tcW w:w="425" w:type="dxa"/>
            <w:gridSpan w:val="2"/>
            <w:tcBorders>
              <w:top w:val="single" w:sz="4" w:space="0" w:color="auto"/>
              <w:left w:val="nil"/>
              <w:bottom w:val="nil"/>
              <w:right w:val="single" w:sz="4" w:space="0" w:color="auto"/>
            </w:tcBorders>
            <w:hideMark/>
          </w:tcPr>
          <w:p w14:paraId="10EF0739" w14:textId="77777777" w:rsidR="00110AF6" w:rsidRDefault="00110AF6">
            <w:pPr>
              <w:pStyle w:val="TAC"/>
            </w:pPr>
            <w:r>
              <w:t>-</w:t>
            </w:r>
          </w:p>
        </w:tc>
        <w:tc>
          <w:tcPr>
            <w:tcW w:w="994" w:type="dxa"/>
            <w:gridSpan w:val="2"/>
            <w:tcBorders>
              <w:top w:val="single" w:sz="4" w:space="0" w:color="auto"/>
              <w:left w:val="nil"/>
              <w:bottom w:val="nil"/>
              <w:right w:val="single" w:sz="4" w:space="0" w:color="auto"/>
            </w:tcBorders>
            <w:hideMark/>
          </w:tcPr>
          <w:p w14:paraId="3CF4C55D" w14:textId="77777777" w:rsidR="00110AF6" w:rsidRDefault="00110AF6">
            <w:pPr>
              <w:pStyle w:val="TAC"/>
            </w:pPr>
            <w:r>
              <w:t>F</w:t>
            </w:r>
            <w:r>
              <w:rPr>
                <w:vertAlign w:val="subscript"/>
              </w:rPr>
              <w:t>DL_high</w:t>
            </w:r>
          </w:p>
        </w:tc>
        <w:tc>
          <w:tcPr>
            <w:tcW w:w="1133" w:type="dxa"/>
            <w:gridSpan w:val="2"/>
            <w:tcBorders>
              <w:top w:val="single" w:sz="4" w:space="0" w:color="auto"/>
              <w:left w:val="nil"/>
              <w:bottom w:val="nil"/>
              <w:right w:val="single" w:sz="4" w:space="0" w:color="auto"/>
            </w:tcBorders>
            <w:hideMark/>
          </w:tcPr>
          <w:p w14:paraId="15444858" w14:textId="77777777" w:rsidR="00110AF6" w:rsidRDefault="00110AF6">
            <w:pPr>
              <w:pStyle w:val="TAC"/>
            </w:pPr>
            <w:r>
              <w:t>-50</w:t>
            </w:r>
          </w:p>
        </w:tc>
        <w:tc>
          <w:tcPr>
            <w:tcW w:w="996" w:type="dxa"/>
            <w:gridSpan w:val="2"/>
            <w:tcBorders>
              <w:top w:val="single" w:sz="4" w:space="0" w:color="auto"/>
              <w:left w:val="nil"/>
              <w:bottom w:val="nil"/>
              <w:right w:val="single" w:sz="4" w:space="0" w:color="auto"/>
            </w:tcBorders>
            <w:noWrap/>
            <w:hideMark/>
          </w:tcPr>
          <w:p w14:paraId="77981D59" w14:textId="77777777" w:rsidR="00110AF6" w:rsidRDefault="00110AF6">
            <w:pPr>
              <w:pStyle w:val="TAC"/>
            </w:pPr>
            <w:r>
              <w:t>1</w:t>
            </w:r>
          </w:p>
        </w:tc>
        <w:tc>
          <w:tcPr>
            <w:tcW w:w="1272" w:type="dxa"/>
            <w:gridSpan w:val="3"/>
            <w:tcBorders>
              <w:top w:val="single" w:sz="4" w:space="0" w:color="auto"/>
              <w:left w:val="nil"/>
              <w:bottom w:val="nil"/>
              <w:right w:val="single" w:sz="4" w:space="0" w:color="auto"/>
            </w:tcBorders>
            <w:noWrap/>
          </w:tcPr>
          <w:p w14:paraId="21AAE72E" w14:textId="77777777" w:rsidR="00110AF6" w:rsidRDefault="00110AF6">
            <w:pPr>
              <w:pStyle w:val="TAC"/>
              <w:rPr>
                <w:lang w:eastAsia="ja-JP"/>
              </w:rPr>
            </w:pPr>
          </w:p>
        </w:tc>
      </w:tr>
      <w:tr w:rsidR="00110AF6" w14:paraId="36DA91E4"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504E4528" w14:textId="77777777" w:rsidR="00110AF6" w:rsidRDefault="00110AF6">
            <w:pPr>
              <w:pStyle w:val="TAC"/>
              <w:rPr>
                <w:lang w:eastAsia="ja-JP"/>
              </w:rPr>
            </w:pPr>
            <w:r>
              <w:rPr>
                <w:lang w:eastAsia="zh-TW"/>
              </w:rPr>
              <w:t>DC_71_n2</w:t>
            </w:r>
          </w:p>
        </w:tc>
        <w:tc>
          <w:tcPr>
            <w:tcW w:w="2857" w:type="dxa"/>
            <w:gridSpan w:val="2"/>
            <w:tcBorders>
              <w:top w:val="single" w:sz="4" w:space="0" w:color="auto"/>
              <w:left w:val="nil"/>
              <w:bottom w:val="nil"/>
              <w:right w:val="single" w:sz="4" w:space="0" w:color="auto"/>
            </w:tcBorders>
            <w:vAlign w:val="bottom"/>
            <w:hideMark/>
          </w:tcPr>
          <w:p w14:paraId="65BFFFD9" w14:textId="77777777" w:rsidR="00110AF6" w:rsidRDefault="00110AF6">
            <w:pPr>
              <w:pStyle w:val="TAL"/>
              <w:rPr>
                <w:lang w:eastAsia="zh-CN"/>
              </w:rPr>
            </w:pPr>
            <w:r>
              <w:rPr>
                <w:szCs w:val="18"/>
                <w:lang w:eastAsia="ja-JP"/>
              </w:rPr>
              <w:t>E-UTRA Band 4, 5, 12, 13, 14, 17, 24, 26, 30, 48, 66</w:t>
            </w:r>
          </w:p>
        </w:tc>
        <w:tc>
          <w:tcPr>
            <w:tcW w:w="1093" w:type="dxa"/>
            <w:gridSpan w:val="2"/>
            <w:tcBorders>
              <w:top w:val="single" w:sz="4" w:space="0" w:color="auto"/>
              <w:left w:val="nil"/>
              <w:bottom w:val="nil"/>
              <w:right w:val="single" w:sz="4" w:space="0" w:color="auto"/>
            </w:tcBorders>
            <w:vAlign w:val="center"/>
            <w:hideMark/>
          </w:tcPr>
          <w:p w14:paraId="11C70C64" w14:textId="77777777" w:rsidR="00110AF6" w:rsidRDefault="00110AF6">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nil"/>
              <w:right w:val="single" w:sz="4" w:space="0" w:color="auto"/>
            </w:tcBorders>
            <w:vAlign w:val="center"/>
            <w:hideMark/>
          </w:tcPr>
          <w:p w14:paraId="1C3302AA" w14:textId="77777777" w:rsidR="00110AF6" w:rsidRDefault="00110AF6">
            <w:pPr>
              <w:pStyle w:val="TAC"/>
            </w:pPr>
            <w:r>
              <w:rPr>
                <w:rFonts w:cs="Arial"/>
                <w:szCs w:val="18"/>
              </w:rPr>
              <w:t>-</w:t>
            </w:r>
          </w:p>
        </w:tc>
        <w:tc>
          <w:tcPr>
            <w:tcW w:w="994" w:type="dxa"/>
            <w:gridSpan w:val="2"/>
            <w:tcBorders>
              <w:top w:val="single" w:sz="4" w:space="0" w:color="auto"/>
              <w:left w:val="nil"/>
              <w:bottom w:val="nil"/>
              <w:right w:val="single" w:sz="4" w:space="0" w:color="auto"/>
            </w:tcBorders>
            <w:vAlign w:val="center"/>
            <w:hideMark/>
          </w:tcPr>
          <w:p w14:paraId="6BF9FF48"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nil"/>
              <w:right w:val="single" w:sz="4" w:space="0" w:color="auto"/>
            </w:tcBorders>
            <w:vAlign w:val="center"/>
            <w:hideMark/>
          </w:tcPr>
          <w:p w14:paraId="70C370F4" w14:textId="77777777" w:rsidR="00110AF6" w:rsidRDefault="00110AF6">
            <w:pPr>
              <w:pStyle w:val="TAC"/>
            </w:pPr>
            <w:r>
              <w:rPr>
                <w:rFonts w:cs="Arial"/>
                <w:szCs w:val="18"/>
                <w:lang w:eastAsia="ja-JP"/>
              </w:rPr>
              <w:t>-50</w:t>
            </w:r>
          </w:p>
        </w:tc>
        <w:tc>
          <w:tcPr>
            <w:tcW w:w="996" w:type="dxa"/>
            <w:gridSpan w:val="2"/>
            <w:tcBorders>
              <w:top w:val="single" w:sz="4" w:space="0" w:color="auto"/>
              <w:left w:val="nil"/>
              <w:bottom w:val="nil"/>
              <w:right w:val="single" w:sz="4" w:space="0" w:color="auto"/>
            </w:tcBorders>
            <w:noWrap/>
            <w:vAlign w:val="center"/>
            <w:hideMark/>
          </w:tcPr>
          <w:p w14:paraId="14D12DF7" w14:textId="77777777" w:rsidR="00110AF6" w:rsidRDefault="00110AF6">
            <w:pPr>
              <w:pStyle w:val="TAC"/>
            </w:pPr>
            <w:r>
              <w:rPr>
                <w:rFonts w:cs="Arial"/>
                <w:szCs w:val="18"/>
                <w:lang w:eastAsia="ja-JP"/>
              </w:rPr>
              <w:t>1</w:t>
            </w:r>
          </w:p>
        </w:tc>
        <w:tc>
          <w:tcPr>
            <w:tcW w:w="1272" w:type="dxa"/>
            <w:gridSpan w:val="3"/>
            <w:tcBorders>
              <w:top w:val="single" w:sz="4" w:space="0" w:color="auto"/>
              <w:left w:val="nil"/>
              <w:bottom w:val="nil"/>
              <w:right w:val="single" w:sz="4" w:space="0" w:color="auto"/>
            </w:tcBorders>
            <w:noWrap/>
            <w:vAlign w:val="center"/>
          </w:tcPr>
          <w:p w14:paraId="37DD10CE" w14:textId="77777777" w:rsidR="00110AF6" w:rsidRDefault="00110AF6">
            <w:pPr>
              <w:pStyle w:val="TAC"/>
              <w:rPr>
                <w:lang w:eastAsia="ja-JP"/>
              </w:rPr>
            </w:pPr>
          </w:p>
        </w:tc>
      </w:tr>
      <w:tr w:rsidR="00110AF6" w14:paraId="0431DA5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A1BB69C" w14:textId="77777777" w:rsidR="00110AF6" w:rsidRDefault="00110AF6">
            <w:pPr>
              <w:pStyle w:val="TAC"/>
              <w:rPr>
                <w:lang w:eastAsia="ja-JP"/>
              </w:rPr>
            </w:pPr>
          </w:p>
        </w:tc>
        <w:tc>
          <w:tcPr>
            <w:tcW w:w="2857" w:type="dxa"/>
            <w:gridSpan w:val="2"/>
            <w:tcBorders>
              <w:top w:val="single" w:sz="4" w:space="0" w:color="auto"/>
              <w:left w:val="nil"/>
              <w:bottom w:val="nil"/>
              <w:right w:val="single" w:sz="4" w:space="0" w:color="auto"/>
            </w:tcBorders>
            <w:vAlign w:val="bottom"/>
            <w:hideMark/>
          </w:tcPr>
          <w:p w14:paraId="14397643" w14:textId="77777777" w:rsidR="00110AF6" w:rsidRDefault="00110AF6">
            <w:pPr>
              <w:pStyle w:val="TAL"/>
              <w:rPr>
                <w:szCs w:val="18"/>
                <w:lang w:eastAsia="ja-JP"/>
              </w:rPr>
            </w:pPr>
            <w:r>
              <w:rPr>
                <w:szCs w:val="18"/>
                <w:lang w:eastAsia="ja-JP"/>
              </w:rPr>
              <w:t>E-UTRA Band 25, 41, 70,</w:t>
            </w:r>
          </w:p>
          <w:p w14:paraId="7B7A97EA" w14:textId="77777777" w:rsidR="00110AF6" w:rsidRDefault="00110AF6">
            <w:pPr>
              <w:pStyle w:val="TAL"/>
              <w:rPr>
                <w:lang w:eastAsia="zh-CN"/>
              </w:rPr>
            </w:pPr>
            <w:r>
              <w:rPr>
                <w:szCs w:val="18"/>
                <w:lang w:eastAsia="ja-JP"/>
              </w:rPr>
              <w:t>NR Band n2, n77</w:t>
            </w:r>
          </w:p>
        </w:tc>
        <w:tc>
          <w:tcPr>
            <w:tcW w:w="1093" w:type="dxa"/>
            <w:gridSpan w:val="2"/>
            <w:tcBorders>
              <w:top w:val="single" w:sz="4" w:space="0" w:color="auto"/>
              <w:left w:val="nil"/>
              <w:bottom w:val="nil"/>
              <w:right w:val="single" w:sz="4" w:space="0" w:color="auto"/>
            </w:tcBorders>
            <w:vAlign w:val="center"/>
            <w:hideMark/>
          </w:tcPr>
          <w:p w14:paraId="2922F953" w14:textId="77777777" w:rsidR="00110AF6" w:rsidRDefault="00110AF6">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nil"/>
              <w:right w:val="single" w:sz="4" w:space="0" w:color="auto"/>
            </w:tcBorders>
            <w:vAlign w:val="center"/>
            <w:hideMark/>
          </w:tcPr>
          <w:p w14:paraId="3DC3AECF" w14:textId="77777777" w:rsidR="00110AF6" w:rsidRDefault="00110AF6">
            <w:pPr>
              <w:pStyle w:val="TAC"/>
            </w:pPr>
            <w:r>
              <w:rPr>
                <w:rFonts w:cs="Arial"/>
                <w:szCs w:val="18"/>
                <w:lang w:eastAsia="ja-JP"/>
              </w:rPr>
              <w:t>-</w:t>
            </w:r>
          </w:p>
        </w:tc>
        <w:tc>
          <w:tcPr>
            <w:tcW w:w="994" w:type="dxa"/>
            <w:gridSpan w:val="2"/>
            <w:tcBorders>
              <w:top w:val="single" w:sz="4" w:space="0" w:color="auto"/>
              <w:left w:val="nil"/>
              <w:bottom w:val="nil"/>
              <w:right w:val="single" w:sz="4" w:space="0" w:color="auto"/>
            </w:tcBorders>
            <w:vAlign w:val="center"/>
            <w:hideMark/>
          </w:tcPr>
          <w:p w14:paraId="171603E2"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nil"/>
              <w:right w:val="single" w:sz="4" w:space="0" w:color="auto"/>
            </w:tcBorders>
            <w:vAlign w:val="center"/>
            <w:hideMark/>
          </w:tcPr>
          <w:p w14:paraId="429FAFEC" w14:textId="77777777" w:rsidR="00110AF6" w:rsidRDefault="00110AF6">
            <w:pPr>
              <w:pStyle w:val="TAC"/>
            </w:pPr>
            <w:r>
              <w:rPr>
                <w:rFonts w:cs="Arial"/>
                <w:szCs w:val="18"/>
                <w:lang w:eastAsia="ja-JP"/>
              </w:rPr>
              <w:t>-50</w:t>
            </w:r>
          </w:p>
        </w:tc>
        <w:tc>
          <w:tcPr>
            <w:tcW w:w="996" w:type="dxa"/>
            <w:gridSpan w:val="2"/>
            <w:tcBorders>
              <w:top w:val="single" w:sz="4" w:space="0" w:color="auto"/>
              <w:left w:val="nil"/>
              <w:bottom w:val="nil"/>
              <w:right w:val="single" w:sz="4" w:space="0" w:color="auto"/>
            </w:tcBorders>
            <w:noWrap/>
            <w:vAlign w:val="center"/>
            <w:hideMark/>
          </w:tcPr>
          <w:p w14:paraId="032CBAC4" w14:textId="77777777" w:rsidR="00110AF6" w:rsidRDefault="00110AF6">
            <w:pPr>
              <w:pStyle w:val="TAC"/>
            </w:pPr>
            <w:r>
              <w:rPr>
                <w:rFonts w:cs="Arial"/>
                <w:szCs w:val="18"/>
                <w:lang w:eastAsia="ja-JP"/>
              </w:rPr>
              <w:t>1</w:t>
            </w:r>
          </w:p>
        </w:tc>
        <w:tc>
          <w:tcPr>
            <w:tcW w:w="1272" w:type="dxa"/>
            <w:gridSpan w:val="3"/>
            <w:tcBorders>
              <w:top w:val="single" w:sz="4" w:space="0" w:color="auto"/>
              <w:left w:val="nil"/>
              <w:bottom w:val="nil"/>
              <w:right w:val="single" w:sz="4" w:space="0" w:color="auto"/>
            </w:tcBorders>
            <w:noWrap/>
            <w:vAlign w:val="center"/>
            <w:hideMark/>
          </w:tcPr>
          <w:p w14:paraId="6605B65C" w14:textId="77777777" w:rsidR="00110AF6" w:rsidRDefault="00110AF6">
            <w:pPr>
              <w:pStyle w:val="TAC"/>
              <w:rPr>
                <w:lang w:eastAsia="ja-JP"/>
              </w:rPr>
            </w:pPr>
            <w:r>
              <w:rPr>
                <w:rFonts w:cs="Arial"/>
                <w:szCs w:val="18"/>
                <w:lang w:eastAsia="ja-JP"/>
              </w:rPr>
              <w:t>2</w:t>
            </w:r>
          </w:p>
        </w:tc>
      </w:tr>
      <w:tr w:rsidR="00110AF6" w14:paraId="1452A197"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79304B2" w14:textId="77777777" w:rsidR="00110AF6" w:rsidRDefault="00110AF6">
            <w:pPr>
              <w:pStyle w:val="TAC"/>
              <w:rPr>
                <w:lang w:eastAsia="ja-JP"/>
              </w:rPr>
            </w:pPr>
          </w:p>
        </w:tc>
        <w:tc>
          <w:tcPr>
            <w:tcW w:w="2857" w:type="dxa"/>
            <w:gridSpan w:val="2"/>
            <w:tcBorders>
              <w:top w:val="single" w:sz="4" w:space="0" w:color="auto"/>
              <w:left w:val="nil"/>
              <w:bottom w:val="nil"/>
              <w:right w:val="single" w:sz="4" w:space="0" w:color="auto"/>
            </w:tcBorders>
            <w:vAlign w:val="center"/>
            <w:hideMark/>
          </w:tcPr>
          <w:p w14:paraId="2E27CB26" w14:textId="77777777" w:rsidR="00110AF6" w:rsidRDefault="00110AF6">
            <w:pPr>
              <w:pStyle w:val="TAL"/>
              <w:rPr>
                <w:lang w:eastAsia="zh-CN"/>
              </w:rPr>
            </w:pPr>
            <w:r>
              <w:rPr>
                <w:szCs w:val="18"/>
                <w:lang w:val="sv-SE"/>
              </w:rPr>
              <w:t>E-UTRA band 71</w:t>
            </w:r>
          </w:p>
        </w:tc>
        <w:tc>
          <w:tcPr>
            <w:tcW w:w="1093" w:type="dxa"/>
            <w:gridSpan w:val="2"/>
            <w:tcBorders>
              <w:top w:val="single" w:sz="4" w:space="0" w:color="auto"/>
              <w:left w:val="nil"/>
              <w:bottom w:val="nil"/>
              <w:right w:val="single" w:sz="4" w:space="0" w:color="auto"/>
            </w:tcBorders>
            <w:vAlign w:val="center"/>
            <w:hideMark/>
          </w:tcPr>
          <w:p w14:paraId="47A94A45" w14:textId="77777777" w:rsidR="00110AF6" w:rsidRDefault="00110AF6">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nil"/>
              <w:right w:val="single" w:sz="4" w:space="0" w:color="auto"/>
            </w:tcBorders>
            <w:vAlign w:val="center"/>
            <w:hideMark/>
          </w:tcPr>
          <w:p w14:paraId="44930E43" w14:textId="77777777" w:rsidR="00110AF6" w:rsidRDefault="00110AF6">
            <w:pPr>
              <w:pStyle w:val="TAC"/>
            </w:pPr>
            <w:r>
              <w:rPr>
                <w:rFonts w:cs="Arial"/>
                <w:szCs w:val="18"/>
              </w:rPr>
              <w:t>-</w:t>
            </w:r>
          </w:p>
        </w:tc>
        <w:tc>
          <w:tcPr>
            <w:tcW w:w="994" w:type="dxa"/>
            <w:gridSpan w:val="2"/>
            <w:tcBorders>
              <w:top w:val="single" w:sz="4" w:space="0" w:color="auto"/>
              <w:left w:val="nil"/>
              <w:bottom w:val="nil"/>
              <w:right w:val="single" w:sz="4" w:space="0" w:color="auto"/>
            </w:tcBorders>
            <w:vAlign w:val="center"/>
            <w:hideMark/>
          </w:tcPr>
          <w:p w14:paraId="5896E7F8"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nil"/>
              <w:right w:val="single" w:sz="4" w:space="0" w:color="auto"/>
            </w:tcBorders>
            <w:vAlign w:val="center"/>
            <w:hideMark/>
          </w:tcPr>
          <w:p w14:paraId="304E07CF" w14:textId="77777777" w:rsidR="00110AF6" w:rsidRDefault="00110AF6">
            <w:pPr>
              <w:pStyle w:val="TAC"/>
            </w:pPr>
            <w:r>
              <w:rPr>
                <w:rFonts w:cs="Arial"/>
                <w:szCs w:val="18"/>
              </w:rPr>
              <w:t>-50</w:t>
            </w:r>
          </w:p>
        </w:tc>
        <w:tc>
          <w:tcPr>
            <w:tcW w:w="996" w:type="dxa"/>
            <w:gridSpan w:val="2"/>
            <w:tcBorders>
              <w:top w:val="single" w:sz="4" w:space="0" w:color="auto"/>
              <w:left w:val="nil"/>
              <w:bottom w:val="nil"/>
              <w:right w:val="single" w:sz="4" w:space="0" w:color="auto"/>
            </w:tcBorders>
            <w:noWrap/>
            <w:vAlign w:val="center"/>
            <w:hideMark/>
          </w:tcPr>
          <w:p w14:paraId="3C8E6D8F" w14:textId="77777777" w:rsidR="00110AF6" w:rsidRDefault="00110AF6">
            <w:pPr>
              <w:pStyle w:val="TAC"/>
            </w:pPr>
            <w:r>
              <w:rPr>
                <w:rFonts w:cs="Arial"/>
                <w:szCs w:val="18"/>
              </w:rPr>
              <w:t>1</w:t>
            </w:r>
          </w:p>
        </w:tc>
        <w:tc>
          <w:tcPr>
            <w:tcW w:w="1272" w:type="dxa"/>
            <w:gridSpan w:val="3"/>
            <w:tcBorders>
              <w:top w:val="single" w:sz="4" w:space="0" w:color="auto"/>
              <w:left w:val="nil"/>
              <w:bottom w:val="nil"/>
              <w:right w:val="single" w:sz="4" w:space="0" w:color="auto"/>
            </w:tcBorders>
            <w:noWrap/>
            <w:vAlign w:val="center"/>
            <w:hideMark/>
          </w:tcPr>
          <w:p w14:paraId="3F0DED3A" w14:textId="77777777" w:rsidR="00110AF6" w:rsidRDefault="00110AF6">
            <w:pPr>
              <w:pStyle w:val="TAC"/>
              <w:rPr>
                <w:lang w:eastAsia="ja-JP"/>
              </w:rPr>
            </w:pPr>
            <w:r>
              <w:rPr>
                <w:rFonts w:cs="Arial"/>
                <w:szCs w:val="18"/>
              </w:rPr>
              <w:t>5</w:t>
            </w:r>
          </w:p>
        </w:tc>
      </w:tr>
      <w:tr w:rsidR="00110AF6" w14:paraId="323C42E9"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410DD753" w14:textId="77777777" w:rsidR="00110AF6" w:rsidRDefault="00110AF6">
            <w:pPr>
              <w:pStyle w:val="TAC"/>
              <w:rPr>
                <w:lang w:eastAsia="ja-JP"/>
              </w:rPr>
            </w:pPr>
          </w:p>
        </w:tc>
        <w:tc>
          <w:tcPr>
            <w:tcW w:w="2857" w:type="dxa"/>
            <w:gridSpan w:val="2"/>
            <w:tcBorders>
              <w:top w:val="single" w:sz="4" w:space="0" w:color="auto"/>
              <w:left w:val="nil"/>
              <w:bottom w:val="nil"/>
              <w:right w:val="single" w:sz="4" w:space="0" w:color="auto"/>
            </w:tcBorders>
            <w:hideMark/>
          </w:tcPr>
          <w:p w14:paraId="4B0A7134" w14:textId="77777777" w:rsidR="00110AF6" w:rsidRDefault="00110AF6">
            <w:pPr>
              <w:pStyle w:val="TAL"/>
              <w:rPr>
                <w:lang w:eastAsia="zh-CN"/>
              </w:rPr>
            </w:pPr>
            <w:r>
              <w:rPr>
                <w:rFonts w:cs="Arial"/>
                <w:szCs w:val="18"/>
                <w:lang w:eastAsia="ja-JP"/>
              </w:rPr>
              <w:t>E-UTRA Band 29</w:t>
            </w:r>
          </w:p>
        </w:tc>
        <w:tc>
          <w:tcPr>
            <w:tcW w:w="1093" w:type="dxa"/>
            <w:gridSpan w:val="2"/>
            <w:tcBorders>
              <w:top w:val="single" w:sz="4" w:space="0" w:color="auto"/>
              <w:left w:val="nil"/>
              <w:bottom w:val="nil"/>
              <w:right w:val="single" w:sz="4" w:space="0" w:color="auto"/>
            </w:tcBorders>
            <w:hideMark/>
          </w:tcPr>
          <w:p w14:paraId="6AA5C0DD" w14:textId="77777777" w:rsidR="00110AF6" w:rsidRDefault="00110AF6">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nil"/>
              <w:right w:val="single" w:sz="4" w:space="0" w:color="auto"/>
            </w:tcBorders>
            <w:hideMark/>
          </w:tcPr>
          <w:p w14:paraId="73E4CA7B" w14:textId="77777777" w:rsidR="00110AF6" w:rsidRDefault="00110AF6">
            <w:pPr>
              <w:pStyle w:val="TAC"/>
            </w:pPr>
            <w:r>
              <w:rPr>
                <w:rFonts w:cs="Arial"/>
                <w:szCs w:val="18"/>
              </w:rPr>
              <w:t>-</w:t>
            </w:r>
          </w:p>
        </w:tc>
        <w:tc>
          <w:tcPr>
            <w:tcW w:w="994" w:type="dxa"/>
            <w:gridSpan w:val="2"/>
            <w:tcBorders>
              <w:top w:val="single" w:sz="4" w:space="0" w:color="auto"/>
              <w:left w:val="nil"/>
              <w:bottom w:val="nil"/>
              <w:right w:val="single" w:sz="4" w:space="0" w:color="auto"/>
            </w:tcBorders>
            <w:hideMark/>
          </w:tcPr>
          <w:p w14:paraId="2B38B59D"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nil"/>
              <w:right w:val="single" w:sz="4" w:space="0" w:color="auto"/>
            </w:tcBorders>
            <w:hideMark/>
          </w:tcPr>
          <w:p w14:paraId="399C1549" w14:textId="77777777" w:rsidR="00110AF6" w:rsidRDefault="00110AF6">
            <w:pPr>
              <w:pStyle w:val="TAC"/>
            </w:pPr>
            <w:r>
              <w:rPr>
                <w:rFonts w:cs="Arial"/>
                <w:szCs w:val="18"/>
              </w:rPr>
              <w:t>-38</w:t>
            </w:r>
          </w:p>
        </w:tc>
        <w:tc>
          <w:tcPr>
            <w:tcW w:w="996" w:type="dxa"/>
            <w:gridSpan w:val="2"/>
            <w:tcBorders>
              <w:top w:val="single" w:sz="4" w:space="0" w:color="auto"/>
              <w:left w:val="nil"/>
              <w:bottom w:val="nil"/>
              <w:right w:val="single" w:sz="4" w:space="0" w:color="auto"/>
            </w:tcBorders>
            <w:noWrap/>
            <w:hideMark/>
          </w:tcPr>
          <w:p w14:paraId="33E975C6" w14:textId="77777777" w:rsidR="00110AF6" w:rsidRDefault="00110AF6">
            <w:pPr>
              <w:pStyle w:val="TAC"/>
            </w:pPr>
            <w:r>
              <w:rPr>
                <w:rFonts w:cs="Arial"/>
                <w:szCs w:val="18"/>
              </w:rPr>
              <w:t>1</w:t>
            </w:r>
          </w:p>
        </w:tc>
        <w:tc>
          <w:tcPr>
            <w:tcW w:w="1272" w:type="dxa"/>
            <w:gridSpan w:val="3"/>
            <w:tcBorders>
              <w:top w:val="single" w:sz="4" w:space="0" w:color="auto"/>
              <w:left w:val="nil"/>
              <w:bottom w:val="nil"/>
              <w:right w:val="single" w:sz="4" w:space="0" w:color="auto"/>
            </w:tcBorders>
            <w:noWrap/>
            <w:hideMark/>
          </w:tcPr>
          <w:p w14:paraId="1E58081F" w14:textId="77777777" w:rsidR="00110AF6" w:rsidRDefault="00110AF6">
            <w:pPr>
              <w:pStyle w:val="TAC"/>
              <w:rPr>
                <w:lang w:eastAsia="ja-JP"/>
              </w:rPr>
            </w:pPr>
            <w:r>
              <w:rPr>
                <w:rFonts w:cs="Arial"/>
                <w:szCs w:val="18"/>
              </w:rPr>
              <w:t>5</w:t>
            </w:r>
          </w:p>
        </w:tc>
      </w:tr>
      <w:tr w:rsidR="00110AF6" w14:paraId="24D65489"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4CDFC095" w14:textId="77777777" w:rsidR="00110AF6" w:rsidRDefault="00110AF6">
            <w:pPr>
              <w:pStyle w:val="TAC"/>
              <w:rPr>
                <w:lang w:eastAsia="ja-JP"/>
              </w:rPr>
            </w:pPr>
            <w:r>
              <w:rPr>
                <w:lang w:eastAsia="ja-JP"/>
              </w:rPr>
              <w:t>DC_71_n5</w:t>
            </w:r>
          </w:p>
        </w:tc>
        <w:tc>
          <w:tcPr>
            <w:tcW w:w="2857" w:type="dxa"/>
            <w:gridSpan w:val="2"/>
            <w:tcBorders>
              <w:top w:val="single" w:sz="4" w:space="0" w:color="auto"/>
              <w:left w:val="nil"/>
              <w:bottom w:val="single" w:sz="4" w:space="0" w:color="auto"/>
              <w:right w:val="single" w:sz="4" w:space="0" w:color="auto"/>
            </w:tcBorders>
            <w:hideMark/>
          </w:tcPr>
          <w:p w14:paraId="3EEBE919" w14:textId="77777777" w:rsidR="00110AF6" w:rsidRDefault="00110AF6">
            <w:pPr>
              <w:pStyle w:val="TAL"/>
              <w:rPr>
                <w:lang w:eastAsia="zh-CN"/>
              </w:rPr>
            </w:pPr>
            <w:r>
              <w:rPr>
                <w:lang w:eastAsia="zh-CN"/>
              </w:rPr>
              <w:t>E-UTRA Band 4, 12, 13, 14, 17, 24, 26, 30, 48, 66, 85</w:t>
            </w:r>
          </w:p>
          <w:p w14:paraId="7B5A3D2B" w14:textId="77777777" w:rsidR="00110AF6" w:rsidRDefault="00110AF6">
            <w:pPr>
              <w:pStyle w:val="TAL"/>
              <w:rPr>
                <w:lang w:eastAsia="ja-JP"/>
              </w:rPr>
            </w:pPr>
            <w:r>
              <w:rPr>
                <w:lang w:eastAsia="ja-JP"/>
              </w:rPr>
              <w:t>NR Band n5</w:t>
            </w:r>
          </w:p>
        </w:tc>
        <w:tc>
          <w:tcPr>
            <w:tcW w:w="1093" w:type="dxa"/>
            <w:gridSpan w:val="2"/>
            <w:tcBorders>
              <w:top w:val="single" w:sz="4" w:space="0" w:color="auto"/>
              <w:left w:val="nil"/>
              <w:bottom w:val="single" w:sz="4" w:space="0" w:color="auto"/>
              <w:right w:val="single" w:sz="4" w:space="0" w:color="auto"/>
            </w:tcBorders>
            <w:hideMark/>
          </w:tcPr>
          <w:p w14:paraId="4FE999B3"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FBA4443" w14:textId="77777777" w:rsidR="00110AF6" w:rsidRDefault="00110AF6">
            <w:pPr>
              <w:pStyle w:val="TAC"/>
              <w:rPr>
                <w:lang w:eastAsia="ja-JP"/>
              </w:rPr>
            </w:pPr>
            <w:r>
              <w:t>-</w:t>
            </w:r>
          </w:p>
        </w:tc>
        <w:tc>
          <w:tcPr>
            <w:tcW w:w="994" w:type="dxa"/>
            <w:gridSpan w:val="2"/>
            <w:tcBorders>
              <w:top w:val="single" w:sz="4" w:space="0" w:color="auto"/>
              <w:left w:val="nil"/>
              <w:bottom w:val="single" w:sz="4" w:space="0" w:color="auto"/>
              <w:right w:val="single" w:sz="4" w:space="0" w:color="auto"/>
            </w:tcBorders>
            <w:hideMark/>
          </w:tcPr>
          <w:p w14:paraId="37D9AF2F" w14:textId="77777777" w:rsidR="00110AF6" w:rsidRDefault="00110AF6">
            <w:pPr>
              <w:pStyle w:val="TAC"/>
              <w:rPr>
                <w:lang w:eastAsia="ja-JP"/>
              </w:rPr>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52266AE"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03C9FB6E"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tcPr>
          <w:p w14:paraId="76BF52BF" w14:textId="77777777" w:rsidR="00110AF6" w:rsidRDefault="00110AF6">
            <w:pPr>
              <w:pStyle w:val="TAC"/>
              <w:rPr>
                <w:lang w:eastAsia="ja-JP"/>
              </w:rPr>
            </w:pPr>
          </w:p>
        </w:tc>
      </w:tr>
      <w:tr w:rsidR="00110AF6" w14:paraId="61D1D4F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D75DC0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D8673E6" w14:textId="77777777" w:rsidR="00110AF6" w:rsidRDefault="00110AF6">
            <w:pPr>
              <w:pStyle w:val="TAL"/>
              <w:rPr>
                <w:lang w:eastAsia="ja-JP"/>
              </w:rPr>
            </w:pPr>
            <w:r>
              <w:rPr>
                <w:lang w:eastAsia="ja-JP"/>
              </w:rPr>
              <w:t>E-UTRA Band 2, 25, 41, 70,</w:t>
            </w:r>
          </w:p>
          <w:p w14:paraId="6A190E5A" w14:textId="77777777" w:rsidR="00110AF6" w:rsidRDefault="00110AF6">
            <w:pPr>
              <w:pStyle w:val="TAL"/>
              <w:rPr>
                <w:lang w:eastAsia="ja-JP"/>
              </w:rPr>
            </w:pPr>
            <w:r>
              <w:rPr>
                <w:lang w:eastAsia="ja-JP"/>
              </w:rPr>
              <w:t>NR Band n77</w:t>
            </w:r>
          </w:p>
        </w:tc>
        <w:tc>
          <w:tcPr>
            <w:tcW w:w="1093" w:type="dxa"/>
            <w:gridSpan w:val="2"/>
            <w:tcBorders>
              <w:top w:val="single" w:sz="4" w:space="0" w:color="auto"/>
              <w:left w:val="nil"/>
              <w:bottom w:val="single" w:sz="4" w:space="0" w:color="auto"/>
              <w:right w:val="single" w:sz="4" w:space="0" w:color="auto"/>
            </w:tcBorders>
            <w:hideMark/>
          </w:tcPr>
          <w:p w14:paraId="5E487DB1"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E0AD7D4"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106A268"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69120B6"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58A0B10B"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27B4E56A" w14:textId="77777777" w:rsidR="00110AF6" w:rsidRDefault="00110AF6">
            <w:pPr>
              <w:pStyle w:val="TAC"/>
              <w:rPr>
                <w:lang w:eastAsia="ja-JP"/>
              </w:rPr>
            </w:pPr>
            <w:r>
              <w:t>2</w:t>
            </w:r>
          </w:p>
        </w:tc>
      </w:tr>
      <w:tr w:rsidR="00110AF6" w14:paraId="5F7ABD8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49E50B09"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2E52E49" w14:textId="77777777" w:rsidR="00110AF6" w:rsidRDefault="00110AF6">
            <w:pPr>
              <w:pStyle w:val="TAL"/>
              <w:rPr>
                <w:lang w:eastAsia="ja-JP"/>
              </w:rPr>
            </w:pPr>
            <w:r>
              <w:rPr>
                <w:lang w:eastAsia="zh-CN"/>
              </w:rPr>
              <w:t>E-UTRA Band 29</w:t>
            </w:r>
          </w:p>
        </w:tc>
        <w:tc>
          <w:tcPr>
            <w:tcW w:w="1093" w:type="dxa"/>
            <w:gridSpan w:val="2"/>
            <w:tcBorders>
              <w:top w:val="single" w:sz="4" w:space="0" w:color="auto"/>
              <w:left w:val="nil"/>
              <w:bottom w:val="single" w:sz="4" w:space="0" w:color="auto"/>
              <w:right w:val="single" w:sz="4" w:space="0" w:color="auto"/>
            </w:tcBorders>
            <w:hideMark/>
          </w:tcPr>
          <w:p w14:paraId="5D2D9470"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8A47883"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18AFFBAE"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256FDA1" w14:textId="77777777" w:rsidR="00110AF6" w:rsidRDefault="00110AF6">
            <w:pPr>
              <w:pStyle w:val="TAC"/>
              <w:rPr>
                <w:lang w:eastAsia="ja-JP"/>
              </w:rPr>
            </w:pPr>
            <w:r>
              <w:t>-38</w:t>
            </w:r>
          </w:p>
        </w:tc>
        <w:tc>
          <w:tcPr>
            <w:tcW w:w="996" w:type="dxa"/>
            <w:gridSpan w:val="2"/>
            <w:tcBorders>
              <w:top w:val="single" w:sz="4" w:space="0" w:color="auto"/>
              <w:left w:val="nil"/>
              <w:bottom w:val="single" w:sz="4" w:space="0" w:color="auto"/>
              <w:right w:val="single" w:sz="4" w:space="0" w:color="auto"/>
            </w:tcBorders>
            <w:noWrap/>
            <w:hideMark/>
          </w:tcPr>
          <w:p w14:paraId="4E4CE4E6"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76F63C78" w14:textId="77777777" w:rsidR="00110AF6" w:rsidRDefault="00110AF6">
            <w:pPr>
              <w:pStyle w:val="TAC"/>
              <w:rPr>
                <w:lang w:eastAsia="ja-JP"/>
              </w:rPr>
            </w:pPr>
            <w:r>
              <w:t>5</w:t>
            </w:r>
          </w:p>
        </w:tc>
      </w:tr>
      <w:tr w:rsidR="00110AF6" w14:paraId="6B1FC599"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02C5E0A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7C481CC3" w14:textId="77777777" w:rsidR="00110AF6" w:rsidRDefault="00110AF6">
            <w:pPr>
              <w:pStyle w:val="TAL"/>
              <w:rPr>
                <w:lang w:eastAsia="ja-JP"/>
              </w:rPr>
            </w:pPr>
            <w:r>
              <w:rPr>
                <w:lang w:eastAsia="zh-CN"/>
              </w:rPr>
              <w:t>E-UTRA Band 71</w:t>
            </w:r>
          </w:p>
        </w:tc>
        <w:tc>
          <w:tcPr>
            <w:tcW w:w="1093" w:type="dxa"/>
            <w:gridSpan w:val="2"/>
            <w:tcBorders>
              <w:top w:val="single" w:sz="4" w:space="0" w:color="auto"/>
              <w:left w:val="nil"/>
              <w:bottom w:val="single" w:sz="4" w:space="0" w:color="auto"/>
              <w:right w:val="single" w:sz="4" w:space="0" w:color="auto"/>
            </w:tcBorders>
            <w:hideMark/>
          </w:tcPr>
          <w:p w14:paraId="75846A96" w14:textId="77777777" w:rsidR="00110AF6" w:rsidRDefault="00110AF6">
            <w:pPr>
              <w:pStyle w:val="TAC"/>
              <w:rPr>
                <w:lang w:eastAsia="ja-JP"/>
              </w:rPr>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3F9F61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576315CA"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F47D834" w14:textId="77777777" w:rsidR="00110AF6" w:rsidRDefault="00110AF6">
            <w:pPr>
              <w:pStyle w:val="TAC"/>
              <w:rPr>
                <w:lang w:eastAsia="ja-JP"/>
              </w:rPr>
            </w:pPr>
            <w:r>
              <w:t>-50</w:t>
            </w:r>
          </w:p>
        </w:tc>
        <w:tc>
          <w:tcPr>
            <w:tcW w:w="996" w:type="dxa"/>
            <w:gridSpan w:val="2"/>
            <w:tcBorders>
              <w:top w:val="single" w:sz="4" w:space="0" w:color="auto"/>
              <w:left w:val="nil"/>
              <w:bottom w:val="single" w:sz="4" w:space="0" w:color="auto"/>
              <w:right w:val="single" w:sz="4" w:space="0" w:color="auto"/>
            </w:tcBorders>
            <w:noWrap/>
            <w:hideMark/>
          </w:tcPr>
          <w:p w14:paraId="523DF2FE" w14:textId="77777777" w:rsidR="00110AF6" w:rsidRDefault="00110AF6">
            <w:pPr>
              <w:pStyle w:val="TAC"/>
              <w:rPr>
                <w:lang w:eastAsia="ja-JP"/>
              </w:rPr>
            </w:pPr>
            <w:r>
              <w:t>1</w:t>
            </w:r>
          </w:p>
        </w:tc>
        <w:tc>
          <w:tcPr>
            <w:tcW w:w="1272" w:type="dxa"/>
            <w:gridSpan w:val="3"/>
            <w:tcBorders>
              <w:top w:val="single" w:sz="4" w:space="0" w:color="auto"/>
              <w:left w:val="nil"/>
              <w:bottom w:val="single" w:sz="4" w:space="0" w:color="auto"/>
              <w:right w:val="single" w:sz="4" w:space="0" w:color="auto"/>
            </w:tcBorders>
            <w:noWrap/>
            <w:hideMark/>
          </w:tcPr>
          <w:p w14:paraId="2D9FEBA4" w14:textId="77777777" w:rsidR="00110AF6" w:rsidRDefault="00110AF6">
            <w:pPr>
              <w:pStyle w:val="TAC"/>
              <w:rPr>
                <w:lang w:eastAsia="ja-JP"/>
              </w:rPr>
            </w:pPr>
            <w:r>
              <w:t>5</w:t>
            </w:r>
          </w:p>
        </w:tc>
      </w:tr>
      <w:tr w:rsidR="00110AF6" w14:paraId="55CBAA95"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3CEC6250" w14:textId="77777777" w:rsidR="00110AF6" w:rsidRDefault="00110AF6">
            <w:pPr>
              <w:pStyle w:val="TAC"/>
              <w:rPr>
                <w:lang w:eastAsia="zh-TW"/>
              </w:rPr>
            </w:pPr>
            <w:r>
              <w:rPr>
                <w:lang w:eastAsia="ja-JP"/>
              </w:rPr>
              <w:t>DC</w:t>
            </w:r>
            <w:r>
              <w:t>_71_</w:t>
            </w:r>
            <w:r>
              <w:rPr>
                <w:lang w:eastAsia="ja-JP"/>
              </w:rPr>
              <w:t>n38</w:t>
            </w:r>
          </w:p>
        </w:tc>
        <w:tc>
          <w:tcPr>
            <w:tcW w:w="2857" w:type="dxa"/>
            <w:gridSpan w:val="2"/>
            <w:tcBorders>
              <w:top w:val="single" w:sz="4" w:space="0" w:color="auto"/>
              <w:left w:val="nil"/>
              <w:bottom w:val="single" w:sz="4" w:space="0" w:color="auto"/>
              <w:right w:val="single" w:sz="4" w:space="0" w:color="auto"/>
            </w:tcBorders>
            <w:hideMark/>
          </w:tcPr>
          <w:p w14:paraId="538467E9" w14:textId="77777777" w:rsidR="00110AF6" w:rsidRDefault="00110AF6">
            <w:pPr>
              <w:pStyle w:val="TAL"/>
              <w:rPr>
                <w:lang w:eastAsia="zh-CN"/>
              </w:rPr>
            </w:pPr>
            <w:r>
              <w:rPr>
                <w:rFonts w:cs="Arial"/>
              </w:rPr>
              <w:t>E-UTRA Band</w:t>
            </w:r>
            <w:r>
              <w:rPr>
                <w:rFonts w:cs="Arial"/>
                <w:lang w:eastAsia="ko-KR"/>
              </w:rPr>
              <w:t xml:space="preserve"> 4, 5, 12, 13, 14, 17, 30, 66, 85</w:t>
            </w:r>
          </w:p>
        </w:tc>
        <w:tc>
          <w:tcPr>
            <w:tcW w:w="1093" w:type="dxa"/>
            <w:gridSpan w:val="2"/>
            <w:tcBorders>
              <w:top w:val="single" w:sz="4" w:space="0" w:color="auto"/>
              <w:left w:val="nil"/>
              <w:bottom w:val="single" w:sz="4" w:space="0" w:color="auto"/>
              <w:right w:val="single" w:sz="4" w:space="0" w:color="auto"/>
            </w:tcBorders>
            <w:hideMark/>
          </w:tcPr>
          <w:p w14:paraId="19932F1D"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E831A5E"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6974FC8"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35DC7802" w14:textId="77777777" w:rsidR="00110AF6" w:rsidRDefault="00110AF6">
            <w:pPr>
              <w:pStyle w:val="TAC"/>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65F4C216" w14:textId="77777777" w:rsidR="00110AF6" w:rsidRDefault="00110AF6">
            <w:pPr>
              <w:pStyle w:val="TAC"/>
            </w:pPr>
            <w:r>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79C6AC44" w14:textId="77777777" w:rsidR="00110AF6" w:rsidRDefault="00110AF6">
            <w:pPr>
              <w:pStyle w:val="TAC"/>
            </w:pPr>
          </w:p>
        </w:tc>
      </w:tr>
      <w:tr w:rsidR="00110AF6" w14:paraId="32B3BBE8"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015BF5F7"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FF7C46B" w14:textId="77777777" w:rsidR="00110AF6" w:rsidRDefault="00110AF6">
            <w:pPr>
              <w:pStyle w:val="TAL"/>
              <w:rPr>
                <w:lang w:eastAsia="zh-CN"/>
              </w:rPr>
            </w:pPr>
            <w:r>
              <w:rPr>
                <w:rFonts w:cs="Arial"/>
              </w:rPr>
              <w:t>E-UTRA Band</w:t>
            </w:r>
            <w:r>
              <w:rPr>
                <w:rFonts w:cs="Arial"/>
                <w:lang w:eastAsia="ko-KR"/>
              </w:rPr>
              <w:t xml:space="preserve"> 2</w:t>
            </w:r>
          </w:p>
        </w:tc>
        <w:tc>
          <w:tcPr>
            <w:tcW w:w="1093" w:type="dxa"/>
            <w:gridSpan w:val="2"/>
            <w:tcBorders>
              <w:top w:val="single" w:sz="4" w:space="0" w:color="auto"/>
              <w:left w:val="nil"/>
              <w:bottom w:val="single" w:sz="4" w:space="0" w:color="auto"/>
              <w:right w:val="single" w:sz="4" w:space="0" w:color="auto"/>
            </w:tcBorders>
            <w:hideMark/>
          </w:tcPr>
          <w:p w14:paraId="1F3725D9" w14:textId="77777777" w:rsidR="00110AF6" w:rsidRDefault="00110AF6">
            <w:pPr>
              <w:pStyle w:val="TAC"/>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21B3C722" w14:textId="77777777" w:rsidR="00110AF6" w:rsidRDefault="00110AF6">
            <w:pPr>
              <w:pStyle w:val="TAC"/>
            </w:pPr>
            <w:r>
              <w:rPr>
                <w:rFonts w:eastAsia="Arial"/>
                <w:lang w:eastAsia="ja-JP"/>
              </w:rPr>
              <w:t>-</w:t>
            </w:r>
          </w:p>
        </w:tc>
        <w:tc>
          <w:tcPr>
            <w:tcW w:w="994" w:type="dxa"/>
            <w:gridSpan w:val="2"/>
            <w:tcBorders>
              <w:top w:val="single" w:sz="4" w:space="0" w:color="auto"/>
              <w:left w:val="nil"/>
              <w:bottom w:val="single" w:sz="4" w:space="0" w:color="auto"/>
              <w:right w:val="single" w:sz="4" w:space="0" w:color="auto"/>
            </w:tcBorders>
            <w:hideMark/>
          </w:tcPr>
          <w:p w14:paraId="08EB19E7" w14:textId="77777777" w:rsidR="00110AF6" w:rsidRDefault="00110AF6">
            <w:pPr>
              <w:pStyle w:val="TAC"/>
            </w:pPr>
            <w:r>
              <w:rPr>
                <w:rFonts w:eastAsia="Arial"/>
                <w:lang w:eastAsia="ja-JP"/>
              </w:rPr>
              <w:t>F</w:t>
            </w:r>
            <w:r>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3E4D6F63" w14:textId="77777777" w:rsidR="00110AF6" w:rsidRDefault="00110AF6">
            <w:pPr>
              <w:pStyle w:val="TAC"/>
            </w:pPr>
            <w:r>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3BB6F2D8" w14:textId="77777777" w:rsidR="00110AF6" w:rsidRDefault="00110AF6">
            <w:pPr>
              <w:pStyle w:val="TAC"/>
            </w:pPr>
            <w:r>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748F260D" w14:textId="77777777" w:rsidR="00110AF6" w:rsidRDefault="00110AF6">
            <w:pPr>
              <w:pStyle w:val="TAC"/>
            </w:pPr>
            <w:r>
              <w:rPr>
                <w:rFonts w:eastAsia="Arial"/>
                <w:lang w:eastAsia="ja-JP"/>
              </w:rPr>
              <w:t>2</w:t>
            </w:r>
          </w:p>
        </w:tc>
      </w:tr>
      <w:tr w:rsidR="00110AF6" w14:paraId="08D8BC8D"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343C7E6F"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0FCB4949" w14:textId="77777777" w:rsidR="00110AF6" w:rsidRDefault="00110AF6">
            <w:pPr>
              <w:pStyle w:val="TAL"/>
              <w:rPr>
                <w:lang w:eastAsia="zh-CN"/>
              </w:rPr>
            </w:pPr>
            <w:r>
              <w:rPr>
                <w:rFonts w:cs="Arial"/>
                <w:lang w:eastAsia="ko-KR"/>
              </w:rPr>
              <w:t>E-UTRA band 29</w:t>
            </w:r>
          </w:p>
        </w:tc>
        <w:tc>
          <w:tcPr>
            <w:tcW w:w="1093" w:type="dxa"/>
            <w:gridSpan w:val="2"/>
            <w:tcBorders>
              <w:top w:val="single" w:sz="4" w:space="0" w:color="auto"/>
              <w:left w:val="nil"/>
              <w:bottom w:val="single" w:sz="4" w:space="0" w:color="auto"/>
              <w:right w:val="single" w:sz="4" w:space="0" w:color="auto"/>
            </w:tcBorders>
            <w:hideMark/>
          </w:tcPr>
          <w:p w14:paraId="04C72AA6"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7BBCD76"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AC619AF"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CD4250B"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419DE200"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60F3ED05" w14:textId="77777777" w:rsidR="00110AF6" w:rsidRDefault="00110AF6">
            <w:pPr>
              <w:pStyle w:val="TAC"/>
            </w:pPr>
            <w:r>
              <w:rPr>
                <w:lang w:eastAsia="ko-KR"/>
              </w:rPr>
              <w:t>5</w:t>
            </w:r>
          </w:p>
        </w:tc>
      </w:tr>
      <w:tr w:rsidR="00110AF6" w14:paraId="35A37F9E"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hideMark/>
          </w:tcPr>
          <w:p w14:paraId="7DC617A1" w14:textId="77777777" w:rsidR="00110AF6" w:rsidRDefault="00110AF6">
            <w:pPr>
              <w:pStyle w:val="TAC"/>
              <w:rPr>
                <w:lang w:eastAsia="ja-JP"/>
              </w:rPr>
            </w:pPr>
            <w:r>
              <w:rPr>
                <w:rFonts w:eastAsia="PMingLiU" w:cs="Arial"/>
                <w:szCs w:val="18"/>
                <w:lang w:eastAsia="ja-JP"/>
              </w:rPr>
              <w:t>DC_71_n41</w:t>
            </w:r>
          </w:p>
        </w:tc>
        <w:tc>
          <w:tcPr>
            <w:tcW w:w="2857" w:type="dxa"/>
            <w:gridSpan w:val="2"/>
            <w:tcBorders>
              <w:top w:val="single" w:sz="4" w:space="0" w:color="auto"/>
              <w:left w:val="nil"/>
              <w:bottom w:val="single" w:sz="4" w:space="0" w:color="auto"/>
              <w:right w:val="single" w:sz="4" w:space="0" w:color="auto"/>
            </w:tcBorders>
            <w:vAlign w:val="center"/>
            <w:hideMark/>
          </w:tcPr>
          <w:p w14:paraId="33857459" w14:textId="77777777" w:rsidR="00110AF6" w:rsidRDefault="00110AF6">
            <w:pPr>
              <w:pStyle w:val="TAL"/>
              <w:rPr>
                <w:rFonts w:cs="Arial"/>
                <w:lang w:eastAsia="ko-KR"/>
              </w:rPr>
            </w:pPr>
            <w:r>
              <w:rPr>
                <w:szCs w:val="18"/>
              </w:rPr>
              <w:t>E-UTRA Band 4, 5, 12, 13, 14, 17, 24, 26, 30, 48, 66, 85</w:t>
            </w:r>
          </w:p>
        </w:tc>
        <w:tc>
          <w:tcPr>
            <w:tcW w:w="1093" w:type="dxa"/>
            <w:gridSpan w:val="2"/>
            <w:tcBorders>
              <w:top w:val="single" w:sz="4" w:space="0" w:color="auto"/>
              <w:left w:val="nil"/>
              <w:bottom w:val="single" w:sz="4" w:space="0" w:color="auto"/>
              <w:right w:val="single" w:sz="4" w:space="0" w:color="auto"/>
            </w:tcBorders>
            <w:vAlign w:val="center"/>
            <w:hideMark/>
          </w:tcPr>
          <w:p w14:paraId="21CD53B9" w14:textId="77777777" w:rsidR="00110AF6" w:rsidRDefault="00110AF6">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hideMark/>
          </w:tcPr>
          <w:p w14:paraId="5D11AE6E"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hideMark/>
          </w:tcPr>
          <w:p w14:paraId="0A5DA415"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hideMark/>
          </w:tcPr>
          <w:p w14:paraId="456C5F3E" w14:textId="77777777" w:rsidR="00110AF6" w:rsidRDefault="00110AF6">
            <w:pPr>
              <w:pStyle w:val="TAC"/>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hideMark/>
          </w:tcPr>
          <w:p w14:paraId="698EAE67" w14:textId="77777777" w:rsidR="00110AF6" w:rsidRDefault="00110AF6">
            <w:pPr>
              <w:pStyle w:val="TAC"/>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tcPr>
          <w:p w14:paraId="21C5A04D" w14:textId="77777777" w:rsidR="00110AF6" w:rsidRDefault="00110AF6">
            <w:pPr>
              <w:pStyle w:val="TAC"/>
              <w:rPr>
                <w:lang w:eastAsia="ko-KR"/>
              </w:rPr>
            </w:pPr>
          </w:p>
        </w:tc>
      </w:tr>
      <w:tr w:rsidR="00110AF6" w14:paraId="7314769D"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5C639B7A"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hideMark/>
          </w:tcPr>
          <w:p w14:paraId="7450714E" w14:textId="77777777" w:rsidR="00110AF6" w:rsidRDefault="00110AF6">
            <w:pPr>
              <w:pStyle w:val="TAL"/>
              <w:rPr>
                <w:rFonts w:cs="Arial"/>
                <w:lang w:eastAsia="ko-KR"/>
              </w:rPr>
            </w:pPr>
            <w:r>
              <w:rPr>
                <w:szCs w:val="18"/>
                <w:lang w:val="sv-SE"/>
              </w:rPr>
              <w:t>E-UTRA band 2, 25, 70</w:t>
            </w:r>
          </w:p>
        </w:tc>
        <w:tc>
          <w:tcPr>
            <w:tcW w:w="1093" w:type="dxa"/>
            <w:gridSpan w:val="2"/>
            <w:tcBorders>
              <w:top w:val="single" w:sz="4" w:space="0" w:color="auto"/>
              <w:left w:val="nil"/>
              <w:bottom w:val="single" w:sz="4" w:space="0" w:color="auto"/>
              <w:right w:val="single" w:sz="4" w:space="0" w:color="auto"/>
            </w:tcBorders>
            <w:vAlign w:val="center"/>
            <w:hideMark/>
          </w:tcPr>
          <w:p w14:paraId="4D17C34F" w14:textId="77777777" w:rsidR="00110AF6" w:rsidRDefault="00110AF6">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hideMark/>
          </w:tcPr>
          <w:p w14:paraId="23AC7ED9"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hideMark/>
          </w:tcPr>
          <w:p w14:paraId="2B8B19CF"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hideMark/>
          </w:tcPr>
          <w:p w14:paraId="1269DEE9" w14:textId="77777777" w:rsidR="00110AF6" w:rsidRDefault="00110AF6">
            <w:pPr>
              <w:pStyle w:val="TAC"/>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hideMark/>
          </w:tcPr>
          <w:p w14:paraId="029959C7" w14:textId="77777777" w:rsidR="00110AF6" w:rsidRDefault="00110AF6">
            <w:pPr>
              <w:pStyle w:val="TAC"/>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hideMark/>
          </w:tcPr>
          <w:p w14:paraId="5015E58F" w14:textId="77777777" w:rsidR="00110AF6" w:rsidRDefault="00110AF6">
            <w:pPr>
              <w:pStyle w:val="TAC"/>
              <w:rPr>
                <w:lang w:eastAsia="ko-KR"/>
              </w:rPr>
            </w:pPr>
            <w:r>
              <w:rPr>
                <w:rFonts w:cs="Arial"/>
                <w:szCs w:val="18"/>
              </w:rPr>
              <w:t>2</w:t>
            </w:r>
          </w:p>
        </w:tc>
      </w:tr>
      <w:tr w:rsidR="00110AF6" w14:paraId="7DE0A4BC"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731769CE"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vAlign w:val="center"/>
            <w:hideMark/>
          </w:tcPr>
          <w:p w14:paraId="6442FEF1" w14:textId="77777777" w:rsidR="00110AF6" w:rsidRDefault="00110AF6">
            <w:pPr>
              <w:pStyle w:val="TAL"/>
              <w:rPr>
                <w:rFonts w:cs="Arial"/>
                <w:lang w:eastAsia="ko-KR"/>
              </w:rPr>
            </w:pPr>
            <w:r>
              <w:rPr>
                <w:szCs w:val="18"/>
                <w:lang w:val="sv-SE"/>
              </w:rPr>
              <w:t>E-UTRA band 71</w:t>
            </w:r>
          </w:p>
        </w:tc>
        <w:tc>
          <w:tcPr>
            <w:tcW w:w="1093" w:type="dxa"/>
            <w:gridSpan w:val="2"/>
            <w:tcBorders>
              <w:top w:val="single" w:sz="4" w:space="0" w:color="auto"/>
              <w:left w:val="nil"/>
              <w:bottom w:val="single" w:sz="4" w:space="0" w:color="auto"/>
              <w:right w:val="single" w:sz="4" w:space="0" w:color="auto"/>
            </w:tcBorders>
            <w:vAlign w:val="center"/>
            <w:hideMark/>
          </w:tcPr>
          <w:p w14:paraId="793B4E2C" w14:textId="77777777" w:rsidR="00110AF6" w:rsidRDefault="00110AF6">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hideMark/>
          </w:tcPr>
          <w:p w14:paraId="7332DA07"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vAlign w:val="center"/>
            <w:hideMark/>
          </w:tcPr>
          <w:p w14:paraId="00E33C0D"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vAlign w:val="center"/>
            <w:hideMark/>
          </w:tcPr>
          <w:p w14:paraId="28837BCA" w14:textId="77777777" w:rsidR="00110AF6" w:rsidRDefault="00110AF6">
            <w:pPr>
              <w:pStyle w:val="TAC"/>
            </w:pPr>
            <w:r>
              <w:rPr>
                <w:rFonts w:cs="Arial"/>
                <w:szCs w:val="18"/>
              </w:rPr>
              <w:t>-50</w:t>
            </w:r>
          </w:p>
        </w:tc>
        <w:tc>
          <w:tcPr>
            <w:tcW w:w="996" w:type="dxa"/>
            <w:gridSpan w:val="2"/>
            <w:tcBorders>
              <w:top w:val="single" w:sz="4" w:space="0" w:color="auto"/>
              <w:left w:val="nil"/>
              <w:bottom w:val="single" w:sz="4" w:space="0" w:color="auto"/>
              <w:right w:val="single" w:sz="4" w:space="0" w:color="auto"/>
            </w:tcBorders>
            <w:noWrap/>
            <w:vAlign w:val="center"/>
            <w:hideMark/>
          </w:tcPr>
          <w:p w14:paraId="5730CFA5" w14:textId="77777777" w:rsidR="00110AF6" w:rsidRDefault="00110AF6">
            <w:pPr>
              <w:pStyle w:val="TAC"/>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vAlign w:val="center"/>
            <w:hideMark/>
          </w:tcPr>
          <w:p w14:paraId="069ADB6D" w14:textId="77777777" w:rsidR="00110AF6" w:rsidRDefault="00110AF6">
            <w:pPr>
              <w:pStyle w:val="TAC"/>
              <w:rPr>
                <w:lang w:eastAsia="ko-KR"/>
              </w:rPr>
            </w:pPr>
            <w:r>
              <w:rPr>
                <w:rFonts w:cs="Arial"/>
                <w:szCs w:val="18"/>
              </w:rPr>
              <w:t>5</w:t>
            </w:r>
          </w:p>
        </w:tc>
      </w:tr>
      <w:tr w:rsidR="00110AF6" w14:paraId="484E8738"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E1CACB8"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1D1AE264" w14:textId="77777777" w:rsidR="00110AF6" w:rsidRDefault="00110AF6">
            <w:pPr>
              <w:pStyle w:val="TAL"/>
              <w:rPr>
                <w:rFonts w:cs="Arial"/>
                <w:lang w:eastAsia="ko-KR"/>
              </w:rPr>
            </w:pPr>
            <w:r>
              <w:rPr>
                <w:rFonts w:cs="Arial"/>
                <w:szCs w:val="18"/>
                <w:lang w:eastAsia="ja-JP"/>
              </w:rPr>
              <w:t>E-UTRA Band 29</w:t>
            </w:r>
          </w:p>
        </w:tc>
        <w:tc>
          <w:tcPr>
            <w:tcW w:w="1093" w:type="dxa"/>
            <w:gridSpan w:val="2"/>
            <w:tcBorders>
              <w:top w:val="single" w:sz="4" w:space="0" w:color="auto"/>
              <w:left w:val="nil"/>
              <w:bottom w:val="single" w:sz="4" w:space="0" w:color="auto"/>
              <w:right w:val="single" w:sz="4" w:space="0" w:color="auto"/>
            </w:tcBorders>
            <w:hideMark/>
          </w:tcPr>
          <w:p w14:paraId="2B6BDE1C" w14:textId="77777777" w:rsidR="00110AF6" w:rsidRDefault="00110AF6">
            <w:pPr>
              <w:pStyle w:val="TAC"/>
            </w:pPr>
            <w:r>
              <w:rPr>
                <w:rFonts w:cs="Arial"/>
                <w:szCs w:val="18"/>
              </w:rPr>
              <w:t>F</w:t>
            </w:r>
            <w:r>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434B275" w14:textId="77777777" w:rsidR="00110AF6" w:rsidRDefault="00110AF6">
            <w:pPr>
              <w:pStyle w:val="TAC"/>
            </w:pPr>
            <w:r>
              <w:rPr>
                <w:rFonts w:cs="Arial"/>
                <w:szCs w:val="18"/>
              </w:rPr>
              <w:t>-</w:t>
            </w:r>
          </w:p>
        </w:tc>
        <w:tc>
          <w:tcPr>
            <w:tcW w:w="994" w:type="dxa"/>
            <w:gridSpan w:val="2"/>
            <w:tcBorders>
              <w:top w:val="single" w:sz="4" w:space="0" w:color="auto"/>
              <w:left w:val="nil"/>
              <w:bottom w:val="single" w:sz="4" w:space="0" w:color="auto"/>
              <w:right w:val="single" w:sz="4" w:space="0" w:color="auto"/>
            </w:tcBorders>
            <w:hideMark/>
          </w:tcPr>
          <w:p w14:paraId="54AF2DFC" w14:textId="77777777" w:rsidR="00110AF6" w:rsidRDefault="00110AF6">
            <w:pPr>
              <w:pStyle w:val="TAC"/>
            </w:pPr>
            <w:r>
              <w:rPr>
                <w:rFonts w:cs="Arial"/>
                <w:szCs w:val="18"/>
              </w:rPr>
              <w:t>F</w:t>
            </w:r>
            <w:r>
              <w:rPr>
                <w:rFonts w:cs="Arial"/>
                <w:szCs w:val="18"/>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F840392" w14:textId="77777777" w:rsidR="00110AF6" w:rsidRDefault="00110AF6">
            <w:pPr>
              <w:pStyle w:val="TAC"/>
            </w:pPr>
            <w:r>
              <w:rPr>
                <w:rFonts w:cs="Arial"/>
                <w:szCs w:val="18"/>
              </w:rPr>
              <w:t>-38</w:t>
            </w:r>
          </w:p>
        </w:tc>
        <w:tc>
          <w:tcPr>
            <w:tcW w:w="996" w:type="dxa"/>
            <w:gridSpan w:val="2"/>
            <w:tcBorders>
              <w:top w:val="single" w:sz="4" w:space="0" w:color="auto"/>
              <w:left w:val="nil"/>
              <w:bottom w:val="single" w:sz="4" w:space="0" w:color="auto"/>
              <w:right w:val="single" w:sz="4" w:space="0" w:color="auto"/>
            </w:tcBorders>
            <w:noWrap/>
            <w:hideMark/>
          </w:tcPr>
          <w:p w14:paraId="6689EEE0" w14:textId="77777777" w:rsidR="00110AF6" w:rsidRDefault="00110AF6">
            <w:pPr>
              <w:pStyle w:val="TAC"/>
            </w:pPr>
            <w:r>
              <w:rPr>
                <w:rFonts w:cs="Arial"/>
                <w:szCs w:val="18"/>
              </w:rPr>
              <w:t>1</w:t>
            </w:r>
          </w:p>
        </w:tc>
        <w:tc>
          <w:tcPr>
            <w:tcW w:w="1272" w:type="dxa"/>
            <w:gridSpan w:val="3"/>
            <w:tcBorders>
              <w:top w:val="single" w:sz="4" w:space="0" w:color="auto"/>
              <w:left w:val="nil"/>
              <w:bottom w:val="single" w:sz="4" w:space="0" w:color="auto"/>
              <w:right w:val="single" w:sz="4" w:space="0" w:color="auto"/>
            </w:tcBorders>
            <w:noWrap/>
            <w:hideMark/>
          </w:tcPr>
          <w:p w14:paraId="549DE45C" w14:textId="77777777" w:rsidR="00110AF6" w:rsidRDefault="00110AF6">
            <w:pPr>
              <w:pStyle w:val="TAC"/>
              <w:rPr>
                <w:lang w:eastAsia="ko-KR"/>
              </w:rPr>
            </w:pPr>
            <w:r>
              <w:rPr>
                <w:rFonts w:cs="Arial"/>
                <w:szCs w:val="18"/>
              </w:rPr>
              <w:t>5</w:t>
            </w:r>
          </w:p>
        </w:tc>
      </w:tr>
      <w:tr w:rsidR="00110AF6" w14:paraId="664079A7"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7A65B78" w14:textId="77777777" w:rsidR="00110AF6" w:rsidRDefault="00110AF6">
            <w:pPr>
              <w:pStyle w:val="TAC"/>
              <w:rPr>
                <w:lang w:eastAsia="zh-TW"/>
              </w:rPr>
            </w:pPr>
            <w:r>
              <w:rPr>
                <w:lang w:eastAsia="ja-JP"/>
              </w:rPr>
              <w:t>DC_71_n48</w:t>
            </w:r>
          </w:p>
        </w:tc>
        <w:tc>
          <w:tcPr>
            <w:tcW w:w="2857" w:type="dxa"/>
            <w:gridSpan w:val="2"/>
            <w:tcBorders>
              <w:top w:val="single" w:sz="4" w:space="0" w:color="auto"/>
              <w:left w:val="nil"/>
              <w:bottom w:val="nil"/>
              <w:right w:val="single" w:sz="4" w:space="0" w:color="auto"/>
            </w:tcBorders>
            <w:hideMark/>
          </w:tcPr>
          <w:p w14:paraId="140FC232" w14:textId="77777777" w:rsidR="00110AF6" w:rsidRDefault="00110AF6">
            <w:pPr>
              <w:pStyle w:val="TAL"/>
              <w:rPr>
                <w:lang w:eastAsia="zh-CN"/>
              </w:rPr>
            </w:pPr>
            <w:r>
              <w:t>E-UTRA Band 4, 5, 12, 13, 14, 17, 24, 26, 29, 30, 50, 51, 66, 71, 74, 85</w:t>
            </w:r>
          </w:p>
        </w:tc>
        <w:tc>
          <w:tcPr>
            <w:tcW w:w="1093" w:type="dxa"/>
            <w:gridSpan w:val="2"/>
            <w:tcBorders>
              <w:top w:val="single" w:sz="4" w:space="0" w:color="auto"/>
              <w:left w:val="nil"/>
              <w:bottom w:val="nil"/>
              <w:right w:val="single" w:sz="4" w:space="0" w:color="auto"/>
            </w:tcBorders>
            <w:hideMark/>
          </w:tcPr>
          <w:p w14:paraId="3B99A319" w14:textId="77777777" w:rsidR="00110AF6" w:rsidRDefault="00110AF6">
            <w:pPr>
              <w:pStyle w:val="TAC"/>
            </w:pPr>
            <w:r>
              <w:t>F</w:t>
            </w:r>
            <w:r>
              <w:rPr>
                <w:vertAlign w:val="subscript"/>
              </w:rPr>
              <w:t>DL_low</w:t>
            </w:r>
          </w:p>
        </w:tc>
        <w:tc>
          <w:tcPr>
            <w:tcW w:w="425" w:type="dxa"/>
            <w:gridSpan w:val="2"/>
            <w:tcBorders>
              <w:top w:val="single" w:sz="4" w:space="0" w:color="auto"/>
              <w:left w:val="nil"/>
              <w:bottom w:val="nil"/>
              <w:right w:val="single" w:sz="4" w:space="0" w:color="auto"/>
            </w:tcBorders>
            <w:hideMark/>
          </w:tcPr>
          <w:p w14:paraId="1012D2FF" w14:textId="77777777" w:rsidR="00110AF6" w:rsidRDefault="00110AF6">
            <w:pPr>
              <w:pStyle w:val="TAC"/>
            </w:pPr>
            <w:r>
              <w:t>-</w:t>
            </w:r>
          </w:p>
        </w:tc>
        <w:tc>
          <w:tcPr>
            <w:tcW w:w="994" w:type="dxa"/>
            <w:gridSpan w:val="2"/>
            <w:tcBorders>
              <w:top w:val="single" w:sz="4" w:space="0" w:color="auto"/>
              <w:left w:val="nil"/>
              <w:bottom w:val="nil"/>
              <w:right w:val="single" w:sz="4" w:space="0" w:color="auto"/>
            </w:tcBorders>
            <w:hideMark/>
          </w:tcPr>
          <w:p w14:paraId="3D353D1B" w14:textId="77777777" w:rsidR="00110AF6" w:rsidRDefault="00110AF6">
            <w:pPr>
              <w:pStyle w:val="TAC"/>
            </w:pPr>
            <w:r>
              <w:t>F</w:t>
            </w:r>
            <w:r>
              <w:rPr>
                <w:vertAlign w:val="subscript"/>
              </w:rPr>
              <w:t>DL_high</w:t>
            </w:r>
          </w:p>
        </w:tc>
        <w:tc>
          <w:tcPr>
            <w:tcW w:w="1133" w:type="dxa"/>
            <w:gridSpan w:val="2"/>
            <w:tcBorders>
              <w:top w:val="single" w:sz="4" w:space="0" w:color="auto"/>
              <w:left w:val="nil"/>
              <w:bottom w:val="nil"/>
              <w:right w:val="single" w:sz="4" w:space="0" w:color="auto"/>
            </w:tcBorders>
            <w:hideMark/>
          </w:tcPr>
          <w:p w14:paraId="3E75FEB0" w14:textId="77777777" w:rsidR="00110AF6" w:rsidRDefault="00110AF6">
            <w:pPr>
              <w:pStyle w:val="TAC"/>
            </w:pPr>
            <w:r>
              <w:t>-50</w:t>
            </w:r>
          </w:p>
        </w:tc>
        <w:tc>
          <w:tcPr>
            <w:tcW w:w="996" w:type="dxa"/>
            <w:gridSpan w:val="2"/>
            <w:tcBorders>
              <w:top w:val="single" w:sz="4" w:space="0" w:color="auto"/>
              <w:left w:val="nil"/>
              <w:bottom w:val="nil"/>
              <w:right w:val="single" w:sz="4" w:space="0" w:color="auto"/>
            </w:tcBorders>
            <w:noWrap/>
            <w:hideMark/>
          </w:tcPr>
          <w:p w14:paraId="4FB88386" w14:textId="77777777" w:rsidR="00110AF6" w:rsidRDefault="00110AF6">
            <w:pPr>
              <w:pStyle w:val="TAC"/>
            </w:pPr>
            <w:r>
              <w:t>1</w:t>
            </w:r>
          </w:p>
        </w:tc>
        <w:tc>
          <w:tcPr>
            <w:tcW w:w="1272" w:type="dxa"/>
            <w:gridSpan w:val="3"/>
            <w:tcBorders>
              <w:top w:val="single" w:sz="4" w:space="0" w:color="auto"/>
              <w:left w:val="nil"/>
              <w:bottom w:val="nil"/>
              <w:right w:val="single" w:sz="4" w:space="0" w:color="auto"/>
            </w:tcBorders>
            <w:noWrap/>
          </w:tcPr>
          <w:p w14:paraId="749A807F" w14:textId="77777777" w:rsidR="00110AF6" w:rsidRDefault="00110AF6">
            <w:pPr>
              <w:pStyle w:val="TAC"/>
            </w:pPr>
          </w:p>
        </w:tc>
      </w:tr>
      <w:tr w:rsidR="00110AF6" w14:paraId="0CA5E7C7"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5287DCB3" w14:textId="77777777" w:rsidR="00110AF6" w:rsidRDefault="00110AF6">
            <w:pPr>
              <w:pStyle w:val="TAC"/>
              <w:rPr>
                <w:lang w:eastAsia="ja-JP"/>
              </w:rPr>
            </w:pPr>
          </w:p>
        </w:tc>
        <w:tc>
          <w:tcPr>
            <w:tcW w:w="2857" w:type="dxa"/>
            <w:gridSpan w:val="2"/>
            <w:tcBorders>
              <w:top w:val="single" w:sz="4" w:space="0" w:color="auto"/>
              <w:left w:val="nil"/>
              <w:bottom w:val="nil"/>
              <w:right w:val="single" w:sz="4" w:space="0" w:color="auto"/>
            </w:tcBorders>
            <w:hideMark/>
          </w:tcPr>
          <w:p w14:paraId="412AA17C" w14:textId="77777777" w:rsidR="00110AF6" w:rsidRDefault="00110AF6">
            <w:pPr>
              <w:pStyle w:val="TAL"/>
            </w:pPr>
            <w:r>
              <w:t>E-UTRA Band 2, 25, 41, 70</w:t>
            </w:r>
          </w:p>
        </w:tc>
        <w:tc>
          <w:tcPr>
            <w:tcW w:w="1093" w:type="dxa"/>
            <w:gridSpan w:val="2"/>
            <w:tcBorders>
              <w:top w:val="single" w:sz="4" w:space="0" w:color="auto"/>
              <w:left w:val="nil"/>
              <w:bottom w:val="nil"/>
              <w:right w:val="single" w:sz="4" w:space="0" w:color="auto"/>
            </w:tcBorders>
            <w:hideMark/>
          </w:tcPr>
          <w:p w14:paraId="1B81DF73" w14:textId="77777777" w:rsidR="00110AF6" w:rsidRDefault="00110AF6">
            <w:pPr>
              <w:pStyle w:val="TAC"/>
            </w:pPr>
            <w:r>
              <w:t>F</w:t>
            </w:r>
            <w:r>
              <w:rPr>
                <w:vertAlign w:val="subscript"/>
              </w:rPr>
              <w:t>DL_low</w:t>
            </w:r>
          </w:p>
        </w:tc>
        <w:tc>
          <w:tcPr>
            <w:tcW w:w="425" w:type="dxa"/>
            <w:gridSpan w:val="2"/>
            <w:tcBorders>
              <w:top w:val="single" w:sz="4" w:space="0" w:color="auto"/>
              <w:left w:val="nil"/>
              <w:bottom w:val="nil"/>
              <w:right w:val="single" w:sz="4" w:space="0" w:color="auto"/>
            </w:tcBorders>
            <w:hideMark/>
          </w:tcPr>
          <w:p w14:paraId="60660A9A" w14:textId="77777777" w:rsidR="00110AF6" w:rsidRDefault="00110AF6">
            <w:pPr>
              <w:pStyle w:val="TAC"/>
            </w:pPr>
            <w:r>
              <w:t>-</w:t>
            </w:r>
          </w:p>
        </w:tc>
        <w:tc>
          <w:tcPr>
            <w:tcW w:w="994" w:type="dxa"/>
            <w:gridSpan w:val="2"/>
            <w:tcBorders>
              <w:top w:val="single" w:sz="4" w:space="0" w:color="auto"/>
              <w:left w:val="nil"/>
              <w:bottom w:val="nil"/>
              <w:right w:val="single" w:sz="4" w:space="0" w:color="auto"/>
            </w:tcBorders>
            <w:hideMark/>
          </w:tcPr>
          <w:p w14:paraId="45B1AF41" w14:textId="77777777" w:rsidR="00110AF6" w:rsidRDefault="00110AF6">
            <w:pPr>
              <w:pStyle w:val="TAC"/>
            </w:pPr>
            <w:r>
              <w:t>F</w:t>
            </w:r>
            <w:r>
              <w:rPr>
                <w:vertAlign w:val="subscript"/>
              </w:rPr>
              <w:t>DL_high</w:t>
            </w:r>
          </w:p>
        </w:tc>
        <w:tc>
          <w:tcPr>
            <w:tcW w:w="1133" w:type="dxa"/>
            <w:gridSpan w:val="2"/>
            <w:tcBorders>
              <w:top w:val="single" w:sz="4" w:space="0" w:color="auto"/>
              <w:left w:val="nil"/>
              <w:bottom w:val="nil"/>
              <w:right w:val="single" w:sz="4" w:space="0" w:color="auto"/>
            </w:tcBorders>
            <w:hideMark/>
          </w:tcPr>
          <w:p w14:paraId="4C9D2D60" w14:textId="77777777" w:rsidR="00110AF6" w:rsidRDefault="00110AF6">
            <w:pPr>
              <w:pStyle w:val="TAC"/>
            </w:pPr>
            <w:r>
              <w:t>-50</w:t>
            </w:r>
          </w:p>
        </w:tc>
        <w:tc>
          <w:tcPr>
            <w:tcW w:w="996" w:type="dxa"/>
            <w:gridSpan w:val="2"/>
            <w:tcBorders>
              <w:top w:val="single" w:sz="4" w:space="0" w:color="auto"/>
              <w:left w:val="nil"/>
              <w:bottom w:val="nil"/>
              <w:right w:val="single" w:sz="4" w:space="0" w:color="auto"/>
            </w:tcBorders>
            <w:noWrap/>
            <w:hideMark/>
          </w:tcPr>
          <w:p w14:paraId="44E290C5" w14:textId="77777777" w:rsidR="00110AF6" w:rsidRDefault="00110AF6">
            <w:pPr>
              <w:pStyle w:val="TAC"/>
            </w:pPr>
            <w:r>
              <w:t>1</w:t>
            </w:r>
          </w:p>
        </w:tc>
        <w:tc>
          <w:tcPr>
            <w:tcW w:w="1272" w:type="dxa"/>
            <w:gridSpan w:val="3"/>
            <w:tcBorders>
              <w:top w:val="single" w:sz="4" w:space="0" w:color="auto"/>
              <w:left w:val="nil"/>
              <w:bottom w:val="nil"/>
              <w:right w:val="single" w:sz="4" w:space="0" w:color="auto"/>
            </w:tcBorders>
            <w:noWrap/>
            <w:hideMark/>
          </w:tcPr>
          <w:p w14:paraId="42D8A7B0" w14:textId="77777777" w:rsidR="00110AF6" w:rsidRDefault="00110AF6">
            <w:pPr>
              <w:pStyle w:val="TAC"/>
            </w:pPr>
            <w:r>
              <w:t>2</w:t>
            </w:r>
          </w:p>
        </w:tc>
      </w:tr>
      <w:tr w:rsidR="00110AF6" w14:paraId="2E1A24DD"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53B972CA" w14:textId="77777777" w:rsidR="00110AF6" w:rsidRDefault="00110AF6">
            <w:pPr>
              <w:pStyle w:val="TAC"/>
              <w:rPr>
                <w:lang w:eastAsia="zh-TW"/>
              </w:rPr>
            </w:pPr>
            <w:r>
              <w:rPr>
                <w:lang w:eastAsia="ja-JP"/>
              </w:rPr>
              <w:t>DC</w:t>
            </w:r>
            <w:r>
              <w:t>_71_</w:t>
            </w:r>
            <w:r>
              <w:rPr>
                <w:lang w:eastAsia="ja-JP"/>
              </w:rPr>
              <w:t>n66</w:t>
            </w:r>
          </w:p>
        </w:tc>
        <w:tc>
          <w:tcPr>
            <w:tcW w:w="2857" w:type="dxa"/>
            <w:gridSpan w:val="2"/>
            <w:tcBorders>
              <w:top w:val="single" w:sz="4" w:space="0" w:color="auto"/>
              <w:left w:val="nil"/>
              <w:bottom w:val="single" w:sz="4" w:space="0" w:color="auto"/>
              <w:right w:val="single" w:sz="4" w:space="0" w:color="auto"/>
            </w:tcBorders>
            <w:hideMark/>
          </w:tcPr>
          <w:p w14:paraId="0C75A3C0" w14:textId="77777777" w:rsidR="00110AF6" w:rsidRDefault="00110AF6">
            <w:pPr>
              <w:pStyle w:val="TAL"/>
            </w:pPr>
            <w:r>
              <w:rPr>
                <w:rFonts w:cs="Arial"/>
                <w:lang w:eastAsia="ko-KR"/>
              </w:rPr>
              <w:t>E-UTRA Band 4, 5, 13, 14, 17, 24, 26, 27, 29, 30, 43</w:t>
            </w:r>
            <w:r>
              <w:rPr>
                <w:rFonts w:cs="Arial"/>
                <w:lang w:eastAsia="ja-JP"/>
              </w:rPr>
              <w:t>, 50, 51, 66, 74</w:t>
            </w:r>
          </w:p>
        </w:tc>
        <w:tc>
          <w:tcPr>
            <w:tcW w:w="1093" w:type="dxa"/>
            <w:gridSpan w:val="2"/>
            <w:tcBorders>
              <w:top w:val="single" w:sz="4" w:space="0" w:color="auto"/>
              <w:left w:val="nil"/>
              <w:bottom w:val="single" w:sz="4" w:space="0" w:color="auto"/>
              <w:right w:val="single" w:sz="4" w:space="0" w:color="auto"/>
            </w:tcBorders>
            <w:hideMark/>
          </w:tcPr>
          <w:p w14:paraId="1817B39A"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6051CCEC"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D2F597E"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5C8915DB"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12185FA8"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tcPr>
          <w:p w14:paraId="4C1A757D" w14:textId="77777777" w:rsidR="00110AF6" w:rsidRDefault="00110AF6">
            <w:pPr>
              <w:pStyle w:val="TAC"/>
            </w:pPr>
          </w:p>
        </w:tc>
      </w:tr>
      <w:tr w:rsidR="00110AF6" w14:paraId="6B5E7D19" w14:textId="77777777" w:rsidTr="00110AF6">
        <w:trPr>
          <w:gridBefore w:val="2"/>
          <w:wBefore w:w="226" w:type="dxa"/>
          <w:trHeight w:val="187"/>
          <w:jc w:val="center"/>
        </w:trPr>
        <w:tc>
          <w:tcPr>
            <w:tcW w:w="1999" w:type="dxa"/>
            <w:gridSpan w:val="3"/>
            <w:tcBorders>
              <w:top w:val="nil"/>
              <w:left w:val="single" w:sz="4" w:space="0" w:color="auto"/>
              <w:bottom w:val="nil"/>
              <w:right w:val="single" w:sz="4" w:space="0" w:color="auto"/>
            </w:tcBorders>
          </w:tcPr>
          <w:p w14:paraId="3C04EDB4"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241FEDCE" w14:textId="77777777" w:rsidR="00110AF6" w:rsidRDefault="00110AF6">
            <w:pPr>
              <w:pStyle w:val="TAL"/>
              <w:rPr>
                <w:lang w:eastAsia="ja-JP"/>
              </w:rPr>
            </w:pPr>
            <w:r>
              <w:rPr>
                <w:lang w:eastAsia="ja-JP"/>
              </w:rPr>
              <w:t>E-UTRA Band</w:t>
            </w:r>
            <w:r>
              <w:rPr>
                <w:lang w:eastAsia="ko-KR"/>
              </w:rPr>
              <w:t xml:space="preserve"> 2,</w:t>
            </w:r>
            <w:r>
              <w:rPr>
                <w:lang w:val="de-DE" w:eastAsia="ko-KR"/>
              </w:rPr>
              <w:t xml:space="preserve"> 7, 22,</w:t>
            </w:r>
            <w:r>
              <w:rPr>
                <w:lang w:eastAsia="ko-KR"/>
              </w:rPr>
              <w:t xml:space="preserve"> 25, 41, 42, 48, </w:t>
            </w:r>
            <w:r>
              <w:rPr>
                <w:lang w:eastAsia="ja-JP"/>
              </w:rPr>
              <w:t>70,</w:t>
            </w:r>
          </w:p>
          <w:p w14:paraId="77F2C263" w14:textId="77777777" w:rsidR="00110AF6" w:rsidRDefault="00110AF6">
            <w:pPr>
              <w:pStyle w:val="TAL"/>
            </w:pPr>
            <w:r>
              <w:rPr>
                <w:lang w:eastAsia="ja-JP"/>
              </w:rPr>
              <w:t>NR Band n77</w:t>
            </w:r>
          </w:p>
        </w:tc>
        <w:tc>
          <w:tcPr>
            <w:tcW w:w="1093" w:type="dxa"/>
            <w:gridSpan w:val="2"/>
            <w:tcBorders>
              <w:top w:val="single" w:sz="4" w:space="0" w:color="auto"/>
              <w:left w:val="nil"/>
              <w:bottom w:val="single" w:sz="4" w:space="0" w:color="auto"/>
              <w:right w:val="single" w:sz="4" w:space="0" w:color="auto"/>
            </w:tcBorders>
            <w:hideMark/>
          </w:tcPr>
          <w:p w14:paraId="371845E7"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93E8529"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2E87525C"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186F4C72"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00D46DA9"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707FA15E" w14:textId="77777777" w:rsidR="00110AF6" w:rsidRDefault="00110AF6">
            <w:pPr>
              <w:pStyle w:val="TAC"/>
            </w:pPr>
            <w:r>
              <w:rPr>
                <w:lang w:eastAsia="ja-JP"/>
              </w:rPr>
              <w:t>2</w:t>
            </w:r>
          </w:p>
        </w:tc>
      </w:tr>
      <w:tr w:rsidR="00110AF6" w14:paraId="72141590"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22F20751" w14:textId="77777777" w:rsidR="00110AF6" w:rsidRDefault="00110AF6">
            <w:pPr>
              <w:pStyle w:val="TAC"/>
              <w:rPr>
                <w:lang w:eastAsia="ja-JP"/>
              </w:rPr>
            </w:pPr>
          </w:p>
        </w:tc>
        <w:tc>
          <w:tcPr>
            <w:tcW w:w="2857" w:type="dxa"/>
            <w:gridSpan w:val="2"/>
            <w:tcBorders>
              <w:top w:val="single" w:sz="4" w:space="0" w:color="auto"/>
              <w:left w:val="nil"/>
              <w:bottom w:val="single" w:sz="4" w:space="0" w:color="auto"/>
              <w:right w:val="single" w:sz="4" w:space="0" w:color="auto"/>
            </w:tcBorders>
            <w:hideMark/>
          </w:tcPr>
          <w:p w14:paraId="3A0F832C" w14:textId="77777777" w:rsidR="00110AF6" w:rsidRDefault="00110AF6">
            <w:pPr>
              <w:pStyle w:val="TAL"/>
              <w:rPr>
                <w:rFonts w:cs="Arial"/>
                <w:lang w:eastAsia="ja-JP"/>
              </w:rPr>
            </w:pPr>
            <w:r>
              <w:rPr>
                <w:rFonts w:cs="Arial"/>
                <w:lang w:eastAsia="ja-JP"/>
              </w:rPr>
              <w:t>E-UTRA Band</w:t>
            </w:r>
            <w:r>
              <w:rPr>
                <w:rFonts w:cs="Arial"/>
                <w:lang w:eastAsia="ko-KR"/>
              </w:rPr>
              <w:t xml:space="preserve"> 71</w:t>
            </w:r>
          </w:p>
        </w:tc>
        <w:tc>
          <w:tcPr>
            <w:tcW w:w="1093" w:type="dxa"/>
            <w:gridSpan w:val="2"/>
            <w:tcBorders>
              <w:top w:val="single" w:sz="4" w:space="0" w:color="auto"/>
              <w:left w:val="nil"/>
              <w:bottom w:val="single" w:sz="4" w:space="0" w:color="auto"/>
              <w:right w:val="single" w:sz="4" w:space="0" w:color="auto"/>
            </w:tcBorders>
            <w:hideMark/>
          </w:tcPr>
          <w:p w14:paraId="0027F32C"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7A89DB4"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3AB6B724"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0E9CC37E" w14:textId="77777777" w:rsidR="00110AF6" w:rsidRDefault="00110AF6">
            <w:pPr>
              <w:pStyle w:val="TAC"/>
            </w:pPr>
            <w:r>
              <w:t>-50</w:t>
            </w:r>
          </w:p>
        </w:tc>
        <w:tc>
          <w:tcPr>
            <w:tcW w:w="996" w:type="dxa"/>
            <w:gridSpan w:val="2"/>
            <w:tcBorders>
              <w:top w:val="single" w:sz="4" w:space="0" w:color="auto"/>
              <w:left w:val="nil"/>
              <w:bottom w:val="single" w:sz="4" w:space="0" w:color="auto"/>
              <w:right w:val="single" w:sz="4" w:space="0" w:color="auto"/>
            </w:tcBorders>
            <w:noWrap/>
            <w:hideMark/>
          </w:tcPr>
          <w:p w14:paraId="2F04758B" w14:textId="77777777" w:rsidR="00110AF6" w:rsidRDefault="00110AF6">
            <w:pPr>
              <w:pStyle w:val="TAC"/>
            </w:pPr>
            <w:r>
              <w:t>1</w:t>
            </w:r>
          </w:p>
        </w:tc>
        <w:tc>
          <w:tcPr>
            <w:tcW w:w="1272" w:type="dxa"/>
            <w:gridSpan w:val="3"/>
            <w:tcBorders>
              <w:top w:val="single" w:sz="4" w:space="0" w:color="auto"/>
              <w:left w:val="nil"/>
              <w:bottom w:val="single" w:sz="4" w:space="0" w:color="auto"/>
              <w:right w:val="single" w:sz="4" w:space="0" w:color="auto"/>
            </w:tcBorders>
            <w:noWrap/>
            <w:hideMark/>
          </w:tcPr>
          <w:p w14:paraId="591E14E2" w14:textId="77777777" w:rsidR="00110AF6" w:rsidRDefault="00110AF6">
            <w:pPr>
              <w:pStyle w:val="TAC"/>
              <w:rPr>
                <w:lang w:eastAsia="ja-JP"/>
              </w:rPr>
            </w:pPr>
            <w:r>
              <w:rPr>
                <w:lang w:eastAsia="ja-JP"/>
              </w:rPr>
              <w:t>5</w:t>
            </w:r>
          </w:p>
        </w:tc>
      </w:tr>
      <w:tr w:rsidR="00110AF6" w14:paraId="18359BF2" w14:textId="77777777" w:rsidTr="00110AF6">
        <w:trPr>
          <w:gridBefore w:val="2"/>
          <w:wBefore w:w="226" w:type="dxa"/>
          <w:trHeight w:val="187"/>
          <w:jc w:val="center"/>
        </w:trPr>
        <w:tc>
          <w:tcPr>
            <w:tcW w:w="1999" w:type="dxa"/>
            <w:gridSpan w:val="3"/>
            <w:tcBorders>
              <w:top w:val="single" w:sz="4" w:space="0" w:color="auto"/>
              <w:left w:val="single" w:sz="4" w:space="0" w:color="auto"/>
              <w:bottom w:val="nil"/>
              <w:right w:val="single" w:sz="4" w:space="0" w:color="auto"/>
            </w:tcBorders>
            <w:hideMark/>
          </w:tcPr>
          <w:p w14:paraId="078C31FF" w14:textId="77777777" w:rsidR="00110AF6" w:rsidRDefault="00110AF6">
            <w:pPr>
              <w:pStyle w:val="TAC"/>
              <w:rPr>
                <w:lang w:eastAsia="zh-TW"/>
              </w:rPr>
            </w:pPr>
            <w:r>
              <w:rPr>
                <w:lang w:eastAsia="ja-JP"/>
              </w:rPr>
              <w:t>DC</w:t>
            </w:r>
            <w:r>
              <w:t>_71_</w:t>
            </w:r>
            <w:r>
              <w:rPr>
                <w:lang w:eastAsia="ja-JP"/>
              </w:rPr>
              <w:t>n78</w:t>
            </w:r>
          </w:p>
        </w:tc>
        <w:tc>
          <w:tcPr>
            <w:tcW w:w="2857" w:type="dxa"/>
            <w:gridSpan w:val="2"/>
            <w:tcBorders>
              <w:top w:val="single" w:sz="4" w:space="0" w:color="auto"/>
              <w:left w:val="nil"/>
              <w:bottom w:val="single" w:sz="4" w:space="0" w:color="auto"/>
              <w:right w:val="single" w:sz="4" w:space="0" w:color="auto"/>
            </w:tcBorders>
            <w:hideMark/>
          </w:tcPr>
          <w:p w14:paraId="2866C0B4" w14:textId="77777777" w:rsidR="00110AF6" w:rsidRDefault="00110AF6">
            <w:pPr>
              <w:pStyle w:val="TAL"/>
              <w:rPr>
                <w:rFonts w:cs="Arial"/>
                <w:lang w:eastAsia="ja-JP"/>
              </w:rPr>
            </w:pPr>
            <w:r>
              <w:rPr>
                <w:rFonts w:cs="Arial"/>
              </w:rPr>
              <w:t>E-UTRA Band</w:t>
            </w:r>
            <w:r>
              <w:rPr>
                <w:rFonts w:cs="Arial"/>
                <w:lang w:eastAsia="ko-KR"/>
              </w:rPr>
              <w:t xml:space="preserve"> 5, 26</w:t>
            </w:r>
          </w:p>
        </w:tc>
        <w:tc>
          <w:tcPr>
            <w:tcW w:w="1093" w:type="dxa"/>
            <w:gridSpan w:val="2"/>
            <w:tcBorders>
              <w:top w:val="single" w:sz="4" w:space="0" w:color="auto"/>
              <w:left w:val="nil"/>
              <w:bottom w:val="single" w:sz="4" w:space="0" w:color="auto"/>
              <w:right w:val="single" w:sz="4" w:space="0" w:color="auto"/>
            </w:tcBorders>
            <w:hideMark/>
          </w:tcPr>
          <w:p w14:paraId="08FB94A8" w14:textId="77777777" w:rsidR="00110AF6" w:rsidRDefault="00110AF6">
            <w:pPr>
              <w:pStyle w:val="TAC"/>
            </w:pPr>
            <w:r>
              <w:t>F</w:t>
            </w:r>
            <w:r>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3682ADA6" w14:textId="77777777" w:rsidR="00110AF6" w:rsidRDefault="00110AF6">
            <w:pPr>
              <w:pStyle w:val="TAC"/>
            </w:pPr>
            <w:r>
              <w:t>-</w:t>
            </w:r>
          </w:p>
        </w:tc>
        <w:tc>
          <w:tcPr>
            <w:tcW w:w="994" w:type="dxa"/>
            <w:gridSpan w:val="2"/>
            <w:tcBorders>
              <w:top w:val="single" w:sz="4" w:space="0" w:color="auto"/>
              <w:left w:val="nil"/>
              <w:bottom w:val="single" w:sz="4" w:space="0" w:color="auto"/>
              <w:right w:val="single" w:sz="4" w:space="0" w:color="auto"/>
            </w:tcBorders>
            <w:hideMark/>
          </w:tcPr>
          <w:p w14:paraId="4E4C911F" w14:textId="77777777" w:rsidR="00110AF6" w:rsidRDefault="00110AF6">
            <w:pPr>
              <w:pStyle w:val="TAC"/>
            </w:pPr>
            <w:r>
              <w:t>F</w:t>
            </w:r>
            <w:r>
              <w:rPr>
                <w:vertAlign w:val="subscript"/>
              </w:rPr>
              <w:t>DL_high</w:t>
            </w:r>
          </w:p>
        </w:tc>
        <w:tc>
          <w:tcPr>
            <w:tcW w:w="1133" w:type="dxa"/>
            <w:gridSpan w:val="2"/>
            <w:tcBorders>
              <w:top w:val="single" w:sz="4" w:space="0" w:color="auto"/>
              <w:left w:val="nil"/>
              <w:bottom w:val="single" w:sz="4" w:space="0" w:color="auto"/>
              <w:right w:val="single" w:sz="4" w:space="0" w:color="auto"/>
            </w:tcBorders>
            <w:hideMark/>
          </w:tcPr>
          <w:p w14:paraId="6A68279A" w14:textId="77777777" w:rsidR="00110AF6" w:rsidRDefault="00110AF6">
            <w:pPr>
              <w:pStyle w:val="TAC"/>
            </w:pPr>
            <w:r>
              <w:rPr>
                <w:lang w:eastAsia="ko-KR"/>
              </w:rPr>
              <w:t>-50</w:t>
            </w:r>
          </w:p>
        </w:tc>
        <w:tc>
          <w:tcPr>
            <w:tcW w:w="996" w:type="dxa"/>
            <w:gridSpan w:val="2"/>
            <w:tcBorders>
              <w:top w:val="single" w:sz="4" w:space="0" w:color="auto"/>
              <w:left w:val="nil"/>
              <w:bottom w:val="single" w:sz="4" w:space="0" w:color="auto"/>
              <w:right w:val="single" w:sz="4" w:space="0" w:color="auto"/>
            </w:tcBorders>
            <w:noWrap/>
            <w:hideMark/>
          </w:tcPr>
          <w:p w14:paraId="38C43AE1" w14:textId="77777777" w:rsidR="00110AF6" w:rsidRDefault="00110AF6">
            <w:pPr>
              <w:pStyle w:val="TAC"/>
            </w:pPr>
            <w:r>
              <w:rPr>
                <w:lang w:eastAsia="ko-KR"/>
              </w:rPr>
              <w:t>1</w:t>
            </w:r>
          </w:p>
        </w:tc>
        <w:tc>
          <w:tcPr>
            <w:tcW w:w="1272" w:type="dxa"/>
            <w:gridSpan w:val="3"/>
            <w:tcBorders>
              <w:top w:val="single" w:sz="4" w:space="0" w:color="auto"/>
              <w:left w:val="nil"/>
              <w:bottom w:val="single" w:sz="4" w:space="0" w:color="auto"/>
              <w:right w:val="single" w:sz="4" w:space="0" w:color="auto"/>
            </w:tcBorders>
            <w:noWrap/>
          </w:tcPr>
          <w:p w14:paraId="5B138DD9" w14:textId="77777777" w:rsidR="00110AF6" w:rsidRDefault="00110AF6">
            <w:pPr>
              <w:pStyle w:val="TAC"/>
              <w:rPr>
                <w:lang w:eastAsia="ja-JP"/>
              </w:rPr>
            </w:pPr>
          </w:p>
        </w:tc>
      </w:tr>
      <w:tr w:rsidR="00110AF6" w14:paraId="2EB32509" w14:textId="77777777" w:rsidTr="00110AF6">
        <w:trPr>
          <w:gridBefore w:val="2"/>
          <w:wBefore w:w="226" w:type="dxa"/>
          <w:trHeight w:val="187"/>
          <w:jc w:val="center"/>
        </w:trPr>
        <w:tc>
          <w:tcPr>
            <w:tcW w:w="1999" w:type="dxa"/>
            <w:gridSpan w:val="3"/>
            <w:tcBorders>
              <w:top w:val="nil"/>
              <w:left w:val="single" w:sz="4" w:space="0" w:color="auto"/>
              <w:bottom w:val="single" w:sz="4" w:space="0" w:color="auto"/>
              <w:right w:val="single" w:sz="4" w:space="0" w:color="auto"/>
            </w:tcBorders>
          </w:tcPr>
          <w:p w14:paraId="5BAC4BC9" w14:textId="77777777" w:rsidR="00110AF6" w:rsidRDefault="00110AF6">
            <w:pPr>
              <w:pStyle w:val="TAC"/>
              <w:rPr>
                <w:rFonts w:eastAsia="PMingLiU" w:cs="Arial"/>
                <w:lang w:eastAsia="ja-JP"/>
              </w:rPr>
            </w:pPr>
          </w:p>
        </w:tc>
        <w:tc>
          <w:tcPr>
            <w:tcW w:w="2857" w:type="dxa"/>
            <w:gridSpan w:val="2"/>
            <w:tcBorders>
              <w:top w:val="single" w:sz="4" w:space="0" w:color="auto"/>
              <w:left w:val="nil"/>
              <w:bottom w:val="single" w:sz="4" w:space="0" w:color="auto"/>
              <w:right w:val="single" w:sz="4" w:space="0" w:color="auto"/>
            </w:tcBorders>
            <w:hideMark/>
          </w:tcPr>
          <w:p w14:paraId="7BE432AF" w14:textId="77777777" w:rsidR="00110AF6" w:rsidRDefault="00110AF6">
            <w:pPr>
              <w:pStyle w:val="TAL"/>
              <w:rPr>
                <w:rFonts w:cs="Arial"/>
                <w:lang w:eastAsia="ja-JP"/>
              </w:rPr>
            </w:pPr>
            <w:r>
              <w:rPr>
                <w:rFonts w:cs="Arial"/>
              </w:rPr>
              <w:t>E-UTRA Band</w:t>
            </w:r>
            <w:r>
              <w:rPr>
                <w:rFonts w:cs="Arial"/>
                <w:lang w:eastAsia="ko-KR"/>
              </w:rPr>
              <w:t xml:space="preserve"> 41</w:t>
            </w:r>
          </w:p>
        </w:tc>
        <w:tc>
          <w:tcPr>
            <w:tcW w:w="1093" w:type="dxa"/>
            <w:gridSpan w:val="2"/>
            <w:tcBorders>
              <w:top w:val="single" w:sz="4" w:space="0" w:color="auto"/>
              <w:left w:val="nil"/>
              <w:bottom w:val="single" w:sz="4" w:space="0" w:color="auto"/>
              <w:right w:val="single" w:sz="4" w:space="0" w:color="auto"/>
            </w:tcBorders>
            <w:hideMark/>
          </w:tcPr>
          <w:p w14:paraId="7C796D84" w14:textId="77777777" w:rsidR="00110AF6" w:rsidRDefault="00110AF6">
            <w:pPr>
              <w:pStyle w:val="TAC"/>
            </w:pPr>
            <w:r>
              <w:rPr>
                <w:rFonts w:eastAsia="Arial"/>
                <w:lang w:eastAsia="ja-JP"/>
              </w:rPr>
              <w:t>F</w:t>
            </w:r>
            <w:r>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hideMark/>
          </w:tcPr>
          <w:p w14:paraId="596B4A3A" w14:textId="77777777" w:rsidR="00110AF6" w:rsidRDefault="00110AF6">
            <w:pPr>
              <w:pStyle w:val="TAC"/>
            </w:pPr>
            <w:r>
              <w:rPr>
                <w:rFonts w:eastAsia="Arial"/>
                <w:lang w:eastAsia="ja-JP"/>
              </w:rPr>
              <w:t>-</w:t>
            </w:r>
          </w:p>
        </w:tc>
        <w:tc>
          <w:tcPr>
            <w:tcW w:w="994" w:type="dxa"/>
            <w:gridSpan w:val="2"/>
            <w:tcBorders>
              <w:top w:val="single" w:sz="4" w:space="0" w:color="auto"/>
              <w:left w:val="nil"/>
              <w:bottom w:val="single" w:sz="4" w:space="0" w:color="auto"/>
              <w:right w:val="single" w:sz="4" w:space="0" w:color="auto"/>
            </w:tcBorders>
            <w:hideMark/>
          </w:tcPr>
          <w:p w14:paraId="040B74DB" w14:textId="77777777" w:rsidR="00110AF6" w:rsidRDefault="00110AF6">
            <w:pPr>
              <w:pStyle w:val="TAC"/>
            </w:pPr>
            <w:r>
              <w:rPr>
                <w:rFonts w:eastAsia="Arial"/>
                <w:lang w:eastAsia="ja-JP"/>
              </w:rPr>
              <w:t>F</w:t>
            </w:r>
            <w:r>
              <w:rPr>
                <w:rFonts w:eastAsia="Arial"/>
                <w:vertAlign w:val="subscript"/>
                <w:lang w:eastAsia="ja-JP"/>
              </w:rPr>
              <w:t>DL_high</w:t>
            </w:r>
          </w:p>
        </w:tc>
        <w:tc>
          <w:tcPr>
            <w:tcW w:w="1133" w:type="dxa"/>
            <w:gridSpan w:val="2"/>
            <w:tcBorders>
              <w:top w:val="single" w:sz="4" w:space="0" w:color="auto"/>
              <w:left w:val="nil"/>
              <w:bottom w:val="single" w:sz="4" w:space="0" w:color="auto"/>
              <w:right w:val="single" w:sz="4" w:space="0" w:color="auto"/>
            </w:tcBorders>
            <w:hideMark/>
          </w:tcPr>
          <w:p w14:paraId="468EAA9C" w14:textId="77777777" w:rsidR="00110AF6" w:rsidRDefault="00110AF6">
            <w:pPr>
              <w:pStyle w:val="TAC"/>
            </w:pPr>
            <w:r>
              <w:rPr>
                <w:rFonts w:eastAsia="Arial"/>
                <w:lang w:eastAsia="ja-JP"/>
              </w:rPr>
              <w:t>-50</w:t>
            </w:r>
          </w:p>
        </w:tc>
        <w:tc>
          <w:tcPr>
            <w:tcW w:w="996" w:type="dxa"/>
            <w:gridSpan w:val="2"/>
            <w:tcBorders>
              <w:top w:val="single" w:sz="4" w:space="0" w:color="auto"/>
              <w:left w:val="nil"/>
              <w:bottom w:val="single" w:sz="4" w:space="0" w:color="auto"/>
              <w:right w:val="single" w:sz="4" w:space="0" w:color="auto"/>
            </w:tcBorders>
            <w:noWrap/>
            <w:hideMark/>
          </w:tcPr>
          <w:p w14:paraId="6A33ED39" w14:textId="77777777" w:rsidR="00110AF6" w:rsidRDefault="00110AF6">
            <w:pPr>
              <w:pStyle w:val="TAC"/>
            </w:pPr>
            <w:r>
              <w:rPr>
                <w:rFonts w:eastAsia="Arial"/>
                <w:lang w:eastAsia="ja-JP"/>
              </w:rPr>
              <w:t>1</w:t>
            </w:r>
          </w:p>
        </w:tc>
        <w:tc>
          <w:tcPr>
            <w:tcW w:w="1272" w:type="dxa"/>
            <w:gridSpan w:val="3"/>
            <w:tcBorders>
              <w:top w:val="single" w:sz="4" w:space="0" w:color="auto"/>
              <w:left w:val="nil"/>
              <w:bottom w:val="single" w:sz="4" w:space="0" w:color="auto"/>
              <w:right w:val="single" w:sz="4" w:space="0" w:color="auto"/>
            </w:tcBorders>
            <w:noWrap/>
            <w:hideMark/>
          </w:tcPr>
          <w:p w14:paraId="652099A4" w14:textId="77777777" w:rsidR="00110AF6" w:rsidRDefault="00110AF6">
            <w:pPr>
              <w:pStyle w:val="TAC"/>
              <w:rPr>
                <w:lang w:eastAsia="ja-JP"/>
              </w:rPr>
            </w:pPr>
            <w:r>
              <w:rPr>
                <w:rFonts w:eastAsia="Arial"/>
                <w:lang w:eastAsia="ja-JP"/>
              </w:rPr>
              <w:t>2</w:t>
            </w:r>
          </w:p>
        </w:tc>
      </w:tr>
      <w:tr w:rsidR="00110AF6" w14:paraId="280E7FDD" w14:textId="77777777" w:rsidTr="00110AF6">
        <w:trPr>
          <w:gridBefore w:val="2"/>
          <w:wBefore w:w="226" w:type="dxa"/>
          <w:trHeight w:val="188"/>
          <w:jc w:val="center"/>
        </w:trPr>
        <w:tc>
          <w:tcPr>
            <w:tcW w:w="10769" w:type="dxa"/>
            <w:gridSpan w:val="18"/>
            <w:tcBorders>
              <w:top w:val="single" w:sz="4" w:space="0" w:color="auto"/>
              <w:left w:val="single" w:sz="4" w:space="0" w:color="auto"/>
              <w:bottom w:val="single" w:sz="4" w:space="0" w:color="auto"/>
              <w:right w:val="single" w:sz="4" w:space="0" w:color="auto"/>
            </w:tcBorders>
            <w:vAlign w:val="center"/>
            <w:hideMark/>
          </w:tcPr>
          <w:p w14:paraId="29A098CC" w14:textId="77777777" w:rsidR="00110AF6" w:rsidRDefault="00110AF6">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[4] or in Table 5.2-1 in TS 38.101-1 [2].</w:t>
            </w:r>
          </w:p>
          <w:p w14:paraId="11128B60" w14:textId="77777777" w:rsidR="00110AF6" w:rsidRDefault="00110AF6">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0F799D5F" w14:textId="77777777" w:rsidR="00110AF6" w:rsidRDefault="00110AF6">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47970187" w14:textId="77777777" w:rsidR="00110AF6" w:rsidRDefault="00110AF6">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072284D8" w14:textId="77777777" w:rsidR="00110AF6" w:rsidRDefault="00110AF6">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524EFC0E" w14:textId="77777777" w:rsidR="00110AF6" w:rsidRDefault="00110AF6">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B2877A8" w14:textId="77777777" w:rsidR="00110AF6" w:rsidRDefault="00110AF6">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1A834851" w14:textId="77777777" w:rsidR="00110AF6" w:rsidRDefault="00110AF6">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97A0E90" w14:textId="77777777" w:rsidR="00110AF6" w:rsidRDefault="00110AF6">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or NR carrier is confined within 718 MHz and 748 MHz and when the channel bandwidth used is 5 or 10 MHz.</w:t>
            </w:r>
          </w:p>
          <w:p w14:paraId="1A8D7A90" w14:textId="77777777" w:rsidR="00110AF6" w:rsidRDefault="00110AF6">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40A3AE65" w14:textId="77777777" w:rsidR="00110AF6" w:rsidRDefault="00110AF6">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6266287D" w14:textId="77777777" w:rsidR="00110AF6" w:rsidRDefault="00110AF6">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14:paraId="042C2E69" w14:textId="77777777" w:rsidR="00110AF6" w:rsidRDefault="00110AF6">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2DFD344F" w14:textId="77777777" w:rsidR="00110AF6" w:rsidRDefault="00110AF6">
            <w:pPr>
              <w:pStyle w:val="TAN"/>
              <w:keepNext w:val="0"/>
              <w:rPr>
                <w:rFonts w:cs="Arial"/>
                <w:szCs w:val="18"/>
              </w:rPr>
            </w:pPr>
            <w:r>
              <w:rPr>
                <w:rFonts w:cs="Arial"/>
                <w:szCs w:val="18"/>
              </w:rPr>
              <w:t>NOTE 14:</w:t>
            </w:r>
            <w:r>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14:paraId="65CC7D15" w14:textId="77777777" w:rsidR="00110AF6" w:rsidRDefault="00110AF6">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70E78C48" w14:textId="77777777" w:rsidR="00110AF6" w:rsidRDefault="00110AF6">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DFD9772" w14:textId="77777777" w:rsidR="00110AF6" w:rsidRDefault="00110AF6">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04A7E2D5" w14:textId="77777777" w:rsidR="00110AF6" w:rsidRDefault="00110AF6">
            <w:pPr>
              <w:pStyle w:val="TAN"/>
              <w:keepNext w:val="0"/>
              <w:rPr>
                <w:rFonts w:cs="Arial"/>
                <w:szCs w:val="18"/>
                <w:lang w:eastAsia="ko-KR"/>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37B5C6F1" w14:textId="77777777" w:rsidR="00110AF6" w:rsidRPr="00110AF6" w:rsidRDefault="00110AF6">
            <w:pPr>
              <w:pStyle w:val="TAN"/>
              <w:keepNext w:val="0"/>
              <w:rPr>
                <w:rFonts w:cs="Arial"/>
                <w:szCs w:val="18"/>
                <w:lang w:val="fr-FR" w:eastAsia="ko-KR"/>
              </w:rPr>
            </w:pPr>
            <w:r>
              <w:rPr>
                <w:rFonts w:cs="Arial"/>
                <w:szCs w:val="18"/>
                <w:lang w:val="fr-FR" w:eastAsia="ko-KR"/>
                <w:rPrChange w:id="275" w:author="Chouli, Hassen" w:date="2021-10-18T10:57:00Z">
                  <w:rPr>
                    <w:rFonts w:cs="Arial"/>
                    <w:szCs w:val="18"/>
                    <w:lang w:eastAsia="ko-KR"/>
                  </w:rPr>
                </w:rPrChange>
              </w:rPr>
              <w:t>NOTE 19:</w:t>
            </w:r>
            <w:r>
              <w:rPr>
                <w:rFonts w:cs="Arial"/>
                <w:szCs w:val="18"/>
                <w:lang w:val="fr-FR" w:eastAsia="ko-KR"/>
                <w:rPrChange w:id="276" w:author="Chouli, Hassen" w:date="2021-10-18T10:57:00Z">
                  <w:rPr>
                    <w:rFonts w:cs="Arial"/>
                    <w:szCs w:val="18"/>
                    <w:lang w:eastAsia="ko-KR"/>
                  </w:rPr>
                </w:rPrChange>
              </w:rPr>
              <w:tab/>
              <w:t>Void</w:t>
            </w:r>
          </w:p>
          <w:p w14:paraId="539DE2EB" w14:textId="77777777" w:rsidR="00110AF6" w:rsidRPr="00110AF6" w:rsidRDefault="00110AF6">
            <w:pPr>
              <w:pStyle w:val="TAN"/>
              <w:keepNext w:val="0"/>
              <w:rPr>
                <w:lang w:val="fr-FR"/>
              </w:rPr>
            </w:pPr>
            <w:r>
              <w:rPr>
                <w:lang w:val="fr-FR"/>
                <w:rPrChange w:id="277" w:author="Chouli, Hassen" w:date="2021-10-18T10:57:00Z">
                  <w:rPr/>
                </w:rPrChange>
              </w:rPr>
              <w:t>NOTE 20:</w:t>
            </w:r>
            <w:r>
              <w:rPr>
                <w:lang w:val="fr-FR"/>
                <w:rPrChange w:id="278" w:author="Chouli, Hassen" w:date="2021-10-18T10:57:00Z">
                  <w:rPr/>
                </w:rPrChange>
              </w:rPr>
              <w:tab/>
              <w:t>Void.</w:t>
            </w:r>
          </w:p>
          <w:p w14:paraId="6B172344" w14:textId="77777777" w:rsidR="00110AF6" w:rsidRPr="00110AF6" w:rsidRDefault="00110AF6">
            <w:pPr>
              <w:pStyle w:val="TAN"/>
              <w:keepNext w:val="0"/>
              <w:rPr>
                <w:rFonts w:cs="Arial"/>
                <w:lang w:val="fr-FR" w:eastAsia="zh-TW"/>
              </w:rPr>
            </w:pPr>
            <w:r>
              <w:rPr>
                <w:lang w:val="fr-FR" w:eastAsia="zh-CN"/>
                <w:rPrChange w:id="279" w:author="Chouli, Hassen" w:date="2021-10-18T10:57:00Z">
                  <w:rPr>
                    <w:lang w:eastAsia="zh-CN"/>
                  </w:rPr>
                </w:rPrChange>
              </w:rPr>
              <w:t xml:space="preserve">NOTE 21: </w:t>
            </w:r>
            <w:r>
              <w:rPr>
                <w:rFonts w:cs="Arial"/>
                <w:lang w:val="fr-FR"/>
                <w:rPrChange w:id="280" w:author="Chouli, Hassen" w:date="2021-10-18T10:57:00Z">
                  <w:rPr>
                    <w:rFonts w:cs="Arial"/>
                  </w:rPr>
                </w:rPrChange>
              </w:rPr>
              <w:t>Void</w:t>
            </w:r>
          </w:p>
          <w:p w14:paraId="71B0D5FF" w14:textId="77777777" w:rsidR="00110AF6" w:rsidRDefault="00110AF6">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F4C0E3C" w14:textId="77777777" w:rsidR="00110AF6" w:rsidRDefault="00110AF6" w:rsidP="00110AF6"/>
    <w:p w14:paraId="47D88A9A" w14:textId="33CB028B" w:rsidR="005D2BB2" w:rsidRDefault="00110AF6" w:rsidP="00110AF6">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14:paraId="6500506F" w14:textId="1CBCE623" w:rsidR="00A05D67" w:rsidRPr="005D2BB2" w:rsidRDefault="00A05D67" w:rsidP="00CD1134">
      <w:pPr>
        <w:rPr>
          <w:noProof/>
        </w:rPr>
      </w:pPr>
    </w:p>
    <w:p w14:paraId="67D0DE15" w14:textId="77777777" w:rsidR="00CD1134" w:rsidRPr="00A05D67" w:rsidRDefault="00CD1134" w:rsidP="00CD1134">
      <w:pPr>
        <w:pStyle w:val="2"/>
        <w:rPr>
          <w:rStyle w:val="af3"/>
          <w:color w:val="C00000"/>
          <w:lang w:eastAsia="zh-CN"/>
        </w:rPr>
      </w:pPr>
      <w:commentRangeStart w:id="281"/>
      <w:r>
        <w:rPr>
          <w:rStyle w:val="af3"/>
          <w:rFonts w:hint="eastAsia"/>
          <w:color w:val="C00000"/>
          <w:lang w:eastAsia="zh-CN"/>
        </w:rPr>
        <w:t>&lt;&lt;</w:t>
      </w:r>
      <w:r>
        <w:rPr>
          <w:rStyle w:val="af3"/>
          <w:color w:val="C00000"/>
          <w:lang w:eastAsia="zh-CN"/>
        </w:rPr>
        <w:t>Next</w:t>
      </w:r>
      <w:r>
        <w:rPr>
          <w:rStyle w:val="af3"/>
          <w:rFonts w:hint="eastAsia"/>
          <w:color w:val="C00000"/>
          <w:lang w:eastAsia="zh-CN"/>
        </w:rPr>
        <w:t xml:space="preserve"> of Change</w:t>
      </w:r>
      <w:r w:rsidRPr="00A05D67">
        <w:rPr>
          <w:rStyle w:val="af3"/>
          <w:rFonts w:hint="eastAsia"/>
          <w:color w:val="C00000"/>
          <w:lang w:eastAsia="zh-CN"/>
        </w:rPr>
        <w:t>&gt;&gt;</w:t>
      </w:r>
      <w:commentRangeEnd w:id="281"/>
      <w:r>
        <w:rPr>
          <w:rStyle w:val="ad"/>
          <w:rFonts w:ascii="Times New Roman" w:hAnsi="Times New Roman"/>
        </w:rPr>
        <w:commentReference w:id="281"/>
      </w:r>
    </w:p>
    <w:p w14:paraId="28760683" w14:textId="77777777" w:rsidR="00110AF6" w:rsidRDefault="00110AF6" w:rsidP="00110AF6">
      <w:pPr>
        <w:pStyle w:val="5"/>
      </w:pPr>
      <w:bookmarkStart w:id="282" w:name="_Toc83888310"/>
      <w:bookmarkStart w:id="283" w:name="_Toc83887508"/>
      <w:bookmarkStart w:id="284" w:name="_Toc83743133"/>
      <w:bookmarkStart w:id="285" w:name="_Toc76720436"/>
      <w:bookmarkStart w:id="286" w:name="_Toc76719916"/>
      <w:bookmarkStart w:id="287" w:name="_Toc76454496"/>
      <w:bookmarkStart w:id="288" w:name="_Toc67938890"/>
      <w:bookmarkStart w:id="289" w:name="_Toc52381992"/>
      <w:bookmarkStart w:id="290" w:name="_Toc45890167"/>
      <w:bookmarkStart w:id="291" w:name="_Toc37256333"/>
      <w:bookmarkStart w:id="292" w:name="_Toc37255992"/>
      <w:bookmarkStart w:id="293" w:name="_Toc29806459"/>
      <w:bookmarkStart w:id="294" w:name="_Toc21345610"/>
      <w:r>
        <w:t>7.3B.2.3.6</w:t>
      </w:r>
      <w:r>
        <w:tab/>
        <w:t xml:space="preserve">Reference sensitivity exceptions due to </w:t>
      </w:r>
      <w:ins w:id="295" w:author="Huawei" w:date="2021-11-09T15:44:00Z">
        <w:r>
          <w:t>Tx non-linearity interference in 1</w:t>
        </w:r>
        <w:r>
          <w:rPr>
            <w:vertAlign w:val="superscript"/>
          </w:rPr>
          <w:t>st</w:t>
        </w:r>
        <w:r>
          <w:t xml:space="preserve"> or 2</w:t>
        </w:r>
        <w:r>
          <w:rPr>
            <w:vertAlign w:val="superscript"/>
          </w:rPr>
          <w:t>nd</w:t>
        </w:r>
        <w:r>
          <w:t xml:space="preserve"> adjacent channel of UL band</w:t>
        </w:r>
      </w:ins>
      <w:del w:id="296" w:author="Huawei" w:date="2021-11-09T15:44:00Z">
        <w:r>
          <w:delText>UL counter intermodulation interference</w:delText>
        </w:r>
      </w:del>
      <w:r>
        <w:t xml:space="preserve"> for EN-DC in NR FR1</w:t>
      </w:r>
      <w:bookmarkEnd w:id="282"/>
      <w:bookmarkEnd w:id="283"/>
      <w:bookmarkEnd w:id="284"/>
      <w:bookmarkEnd w:id="285"/>
      <w:bookmarkEnd w:id="286"/>
      <w:bookmarkEnd w:id="287"/>
      <w:bookmarkEnd w:id="288"/>
      <w:bookmarkEnd w:id="289"/>
      <w:bookmarkEnd w:id="290"/>
      <w:bookmarkEnd w:id="291"/>
      <w:bookmarkEnd w:id="292"/>
      <w:bookmarkEnd w:id="293"/>
      <w:bookmarkEnd w:id="294"/>
    </w:p>
    <w:p w14:paraId="52E48FBA" w14:textId="77777777" w:rsidR="00110AF6" w:rsidRDefault="00110AF6" w:rsidP="00110AF6">
      <w:r>
        <w:rPr>
          <w:lang w:val="en-US"/>
        </w:rPr>
        <w:t xml:space="preserve">Sensitivity degradation is allowed for a band if it is impacted by </w:t>
      </w:r>
      <w:ins w:id="297" w:author="Huawei" w:date="2021-11-09T15:45:00Z">
        <w:r>
          <w:rPr>
            <w:lang w:val="en-US"/>
          </w:rPr>
          <w:t>Tx non-linearity</w:t>
        </w:r>
      </w:ins>
      <w:del w:id="298" w:author="Huawei" w:date="2021-11-09T15:45:00Z">
        <w:r>
          <w:rPr>
            <w:lang w:val="en-US"/>
          </w:rPr>
          <w:delText>UL counter intermodulation</w:delText>
        </w:r>
      </w:del>
      <w:r>
        <w:rPr>
          <w:lang w:val="en-US"/>
        </w:rPr>
        <w:t xml:space="preserve"> interference </w:t>
      </w:r>
      <w:ins w:id="299" w:author="Huawei" w:date="2021-11-09T15:45:00Z">
        <w:r>
          <w:t>in 1</w:t>
        </w:r>
        <w:r>
          <w:rPr>
            <w:vertAlign w:val="superscript"/>
          </w:rPr>
          <w:t>st</w:t>
        </w:r>
        <w:r>
          <w:t xml:space="preserve"> or 2</w:t>
        </w:r>
        <w:r>
          <w:rPr>
            <w:vertAlign w:val="superscript"/>
          </w:rPr>
          <w:t>nd</w:t>
        </w:r>
        <w:r>
          <w:t xml:space="preserve"> adjacent channel</w:t>
        </w:r>
        <w:r>
          <w:rPr>
            <w:lang w:val="en-US"/>
          </w:rPr>
          <w:t xml:space="preserve"> </w:t>
        </w:r>
      </w:ins>
      <w:r>
        <w:rPr>
          <w:lang w:val="en-US"/>
        </w:rPr>
        <w:t xml:space="preserve">from another </w:t>
      </w:r>
      <w:ins w:id="300" w:author="Huawei" w:date="2021-11-09T15:45:00Z">
        <w:r>
          <w:rPr>
            <w:lang w:val="en-US"/>
          </w:rPr>
          <w:t xml:space="preserve">UL </w:t>
        </w:r>
      </w:ins>
      <w:r>
        <w:rPr>
          <w:lang w:val="en-US"/>
        </w:rPr>
        <w:t xml:space="preserve">band part of the same EN-DC configuration. Reference sensitivity exceptions for the victim band (DL band) are specified in Table </w:t>
      </w:r>
      <w:r>
        <w:t>7.3B.2.3.6</w:t>
      </w:r>
      <w:r>
        <w:rPr>
          <w:lang w:val="en-US"/>
        </w:rPr>
        <w:t xml:space="preserve">-1 </w:t>
      </w:r>
      <w:r>
        <w:t xml:space="preserve">with uplink configuration of the aggressor band (UL band) specified in </w:t>
      </w:r>
      <w:r>
        <w:rPr>
          <w:lang w:val="en-US"/>
        </w:rPr>
        <w:t xml:space="preserve">Table </w:t>
      </w:r>
      <w:r>
        <w:t>7.3B.2.3.6-1</w:t>
      </w:r>
      <w:r>
        <w:rPr>
          <w:lang w:val="en-US"/>
        </w:rPr>
        <w:t>.</w:t>
      </w:r>
    </w:p>
    <w:p w14:paraId="256ABEFE" w14:textId="77777777" w:rsidR="00110AF6" w:rsidRDefault="00110AF6" w:rsidP="00110AF6">
      <w:pPr>
        <w:pStyle w:val="TH"/>
      </w:pPr>
      <w:r>
        <w:t xml:space="preserve">Table 7.3B.2.3.6-1: Reference sensitivity exceptions (MSD) due to </w:t>
      </w:r>
      <w:ins w:id="301" w:author="Huawei" w:date="2021-11-09T15:45:00Z">
        <w:r>
          <w:t>Tx non-linearity interference in 1</w:t>
        </w:r>
        <w:r>
          <w:rPr>
            <w:vertAlign w:val="superscript"/>
          </w:rPr>
          <w:t>st</w:t>
        </w:r>
        <w:r>
          <w:t xml:space="preserve"> or 2</w:t>
        </w:r>
        <w:r>
          <w:rPr>
            <w:vertAlign w:val="superscript"/>
          </w:rPr>
          <w:t>nd</w:t>
        </w:r>
        <w:r>
          <w:t xml:space="preserve"> adjacent channel of UL band</w:t>
        </w:r>
      </w:ins>
      <w:del w:id="302" w:author="Huawei" w:date="2021-11-09T15:45:00Z">
        <w:r>
          <w:delText>counter intermodulation interference</w:delText>
        </w:r>
      </w:del>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70"/>
        <w:gridCol w:w="1416"/>
        <w:gridCol w:w="1417"/>
        <w:gridCol w:w="1417"/>
        <w:gridCol w:w="1564"/>
        <w:gridCol w:w="1277"/>
      </w:tblGrid>
      <w:tr w:rsidR="00110AF6" w14:paraId="39196852" w14:textId="77777777" w:rsidTr="00110AF6">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0B2DE9BF" w14:textId="77777777" w:rsidR="00110AF6" w:rsidRDefault="00110AF6">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7B6D0532" w14:textId="77777777" w:rsidR="00110AF6" w:rsidRDefault="00110AF6">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6D53F0" w14:textId="77777777" w:rsidR="00110AF6" w:rsidRDefault="00110AF6">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1D39F2EF" w14:textId="77777777" w:rsidR="00110AF6" w:rsidRDefault="00110AF6">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53297F02" w14:textId="77777777" w:rsidR="00110AF6" w:rsidRDefault="00110AF6">
            <w:pPr>
              <w:pStyle w:val="TAH"/>
              <w:rPr>
                <w:lang w:eastAsia="zh-CN"/>
              </w:rPr>
            </w:pPr>
            <w:r>
              <w:rPr>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79FA54CD" w14:textId="77777777" w:rsidR="00110AF6" w:rsidRDefault="00110AF6">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13943DF4" w14:textId="77777777" w:rsidR="00110AF6" w:rsidRDefault="00110AF6">
            <w:pPr>
              <w:pStyle w:val="TAH"/>
              <w:rPr>
                <w:rFonts w:eastAsia="宋体"/>
              </w:rPr>
            </w:pPr>
            <w:ins w:id="303" w:author="Huawei" w:date="2021-11-09T15:46:00Z">
              <w:r>
                <w:t>The adjacent channel of UL band</w:t>
              </w:r>
            </w:ins>
            <w:del w:id="304" w:author="Huawei" w:date="2021-11-09T15:46:00Z">
              <w:r>
                <w:delText>CIM order</w:delText>
              </w:r>
            </w:del>
          </w:p>
        </w:tc>
      </w:tr>
      <w:tr w:rsidR="00110AF6" w14:paraId="454E413B" w14:textId="77777777" w:rsidTr="00110AF6">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EC3F1D9" w14:textId="77777777" w:rsidR="00110AF6" w:rsidRDefault="00110AF6">
            <w:pPr>
              <w:pStyle w:val="TAC"/>
              <w:rPr>
                <w:lang w:eastAsia="zh-CN"/>
              </w:rPr>
            </w:pPr>
            <w:r>
              <w:rPr>
                <w:lang w:eastAsia="zh-CN"/>
              </w:rPr>
              <w:t>n1</w:t>
            </w:r>
          </w:p>
        </w:tc>
        <w:tc>
          <w:tcPr>
            <w:tcW w:w="660" w:type="pct"/>
            <w:tcBorders>
              <w:top w:val="single" w:sz="4" w:space="0" w:color="auto"/>
              <w:left w:val="single" w:sz="4" w:space="0" w:color="auto"/>
              <w:bottom w:val="single" w:sz="4" w:space="0" w:color="auto"/>
              <w:right w:val="single" w:sz="4" w:space="0" w:color="auto"/>
            </w:tcBorders>
            <w:vAlign w:val="center"/>
            <w:hideMark/>
          </w:tcPr>
          <w:p w14:paraId="5E21E66D" w14:textId="77777777" w:rsidR="00110AF6" w:rsidRDefault="00110AF6">
            <w:pPr>
              <w:pStyle w:val="TAC"/>
              <w:rPr>
                <w:lang w:eastAsia="zh-CN"/>
              </w:rPr>
            </w:pPr>
            <w:r>
              <w:rPr>
                <w:lang w:eastAsia="zh-CN"/>
              </w:rPr>
              <w:t>3</w:t>
            </w:r>
          </w:p>
        </w:tc>
        <w:tc>
          <w:tcPr>
            <w:tcW w:w="736" w:type="pct"/>
            <w:tcBorders>
              <w:top w:val="single" w:sz="4" w:space="0" w:color="auto"/>
              <w:left w:val="single" w:sz="4" w:space="0" w:color="auto"/>
              <w:bottom w:val="single" w:sz="4" w:space="0" w:color="auto"/>
              <w:right w:val="single" w:sz="4" w:space="0" w:color="auto"/>
            </w:tcBorders>
            <w:vAlign w:val="center"/>
            <w:hideMark/>
          </w:tcPr>
          <w:p w14:paraId="5591C035" w14:textId="77777777" w:rsidR="00110AF6" w:rsidRDefault="00110AF6">
            <w:pPr>
              <w:pStyle w:val="TAC"/>
              <w:rPr>
                <w:lang w:eastAsia="zh-CN"/>
              </w:rPr>
            </w:pPr>
            <w:r>
              <w:rPr>
                <w:lang w:eastAsia="zh-CN"/>
              </w:rPr>
              <w:t>15</w:t>
            </w:r>
          </w:p>
        </w:tc>
        <w:tc>
          <w:tcPr>
            <w:tcW w:w="736" w:type="pct"/>
            <w:tcBorders>
              <w:top w:val="single" w:sz="4" w:space="0" w:color="auto"/>
              <w:left w:val="single" w:sz="4" w:space="0" w:color="auto"/>
              <w:bottom w:val="single" w:sz="4" w:space="0" w:color="auto"/>
              <w:right w:val="single" w:sz="4" w:space="0" w:color="auto"/>
            </w:tcBorders>
            <w:vAlign w:val="center"/>
            <w:hideMark/>
          </w:tcPr>
          <w:p w14:paraId="53879E93" w14:textId="77777777" w:rsidR="00110AF6" w:rsidRDefault="00110AF6">
            <w:pPr>
              <w:pStyle w:val="TAC"/>
              <w:rPr>
                <w:lang w:eastAsia="zh-CN"/>
              </w:rPr>
            </w:pPr>
            <w:r>
              <w:rPr>
                <w:lang w:eastAsia="zh-CN"/>
              </w:rP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14DB47C5" w14:textId="77777777" w:rsidR="00110AF6" w:rsidRDefault="00110AF6">
            <w:pPr>
              <w:pStyle w:val="TAC"/>
            </w:pPr>
            <w:r>
              <w:t>≥ 25</w:t>
            </w:r>
          </w:p>
        </w:tc>
        <w:tc>
          <w:tcPr>
            <w:tcW w:w="812" w:type="pct"/>
            <w:tcBorders>
              <w:top w:val="single" w:sz="4" w:space="0" w:color="auto"/>
              <w:left w:val="single" w:sz="4" w:space="0" w:color="auto"/>
              <w:bottom w:val="single" w:sz="4" w:space="0" w:color="auto"/>
              <w:right w:val="single" w:sz="4" w:space="0" w:color="auto"/>
            </w:tcBorders>
            <w:vAlign w:val="center"/>
            <w:hideMark/>
          </w:tcPr>
          <w:p w14:paraId="3B5D064A" w14:textId="77777777" w:rsidR="00110AF6" w:rsidRDefault="00110AF6">
            <w:pPr>
              <w:pStyle w:val="TAC"/>
              <w:rPr>
                <w:lang w:eastAsia="zh-CN"/>
              </w:rPr>
            </w:pPr>
            <w:r>
              <w:rPr>
                <w:lang w:eastAsia="zh-CN"/>
              </w:rPr>
              <w:t>4.5</w:t>
            </w:r>
          </w:p>
        </w:tc>
        <w:tc>
          <w:tcPr>
            <w:tcW w:w="661" w:type="pct"/>
            <w:tcBorders>
              <w:top w:val="single" w:sz="4" w:space="0" w:color="auto"/>
              <w:left w:val="single" w:sz="4" w:space="0" w:color="auto"/>
              <w:bottom w:val="single" w:sz="4" w:space="0" w:color="auto"/>
              <w:right w:val="single" w:sz="4" w:space="0" w:color="auto"/>
            </w:tcBorders>
            <w:vAlign w:val="center"/>
            <w:hideMark/>
          </w:tcPr>
          <w:p w14:paraId="7AC727C9" w14:textId="77777777" w:rsidR="00110AF6" w:rsidRDefault="00110AF6">
            <w:pPr>
              <w:pStyle w:val="TAC"/>
            </w:pPr>
            <w:ins w:id="305" w:author="Huawei" w:date="2021-11-09T15:49:00Z">
              <w:r>
                <w:t>2</w:t>
              </w:r>
              <w:r>
                <w:rPr>
                  <w:vertAlign w:val="superscript"/>
                </w:rPr>
                <w:t>nd</w:t>
              </w:r>
              <w:r>
                <w:t xml:space="preserve"> adjacent channel</w:t>
              </w:r>
            </w:ins>
            <w:del w:id="306" w:author="Huawei" w:date="2021-11-09T15:49:00Z">
              <w:r>
                <w:delText>CIM5</w:delText>
              </w:r>
            </w:del>
          </w:p>
        </w:tc>
      </w:tr>
      <w:tr w:rsidR="00110AF6" w14:paraId="273C7F75" w14:textId="77777777" w:rsidTr="00110AF6">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66294DF9" w14:textId="77777777" w:rsidR="00110AF6" w:rsidRDefault="00110AF6">
            <w:pPr>
              <w:pStyle w:val="TAC"/>
              <w:rPr>
                <w:lang w:eastAsia="zh-CN"/>
              </w:rPr>
            </w:pPr>
            <w:r>
              <w:rPr>
                <w:lang w:eastAsia="zh-CN"/>
              </w:rPr>
              <w:t>n1</w:t>
            </w:r>
          </w:p>
        </w:tc>
        <w:tc>
          <w:tcPr>
            <w:tcW w:w="660" w:type="pct"/>
            <w:tcBorders>
              <w:top w:val="single" w:sz="4" w:space="0" w:color="auto"/>
              <w:left w:val="single" w:sz="4" w:space="0" w:color="auto"/>
              <w:bottom w:val="single" w:sz="4" w:space="0" w:color="auto"/>
              <w:right w:val="single" w:sz="4" w:space="0" w:color="auto"/>
            </w:tcBorders>
            <w:vAlign w:val="center"/>
            <w:hideMark/>
          </w:tcPr>
          <w:p w14:paraId="59A1259E" w14:textId="77777777" w:rsidR="00110AF6" w:rsidRDefault="00110AF6">
            <w:pPr>
              <w:pStyle w:val="TAC"/>
              <w:rPr>
                <w:lang w:eastAsia="zh-CN"/>
              </w:rPr>
            </w:pPr>
            <w:r>
              <w:rPr>
                <w:lang w:eastAsia="zh-CN"/>
              </w:rPr>
              <w:t>3</w:t>
            </w:r>
          </w:p>
        </w:tc>
        <w:tc>
          <w:tcPr>
            <w:tcW w:w="736" w:type="pct"/>
            <w:tcBorders>
              <w:top w:val="single" w:sz="4" w:space="0" w:color="auto"/>
              <w:left w:val="single" w:sz="4" w:space="0" w:color="auto"/>
              <w:bottom w:val="single" w:sz="4" w:space="0" w:color="auto"/>
              <w:right w:val="single" w:sz="4" w:space="0" w:color="auto"/>
            </w:tcBorders>
            <w:vAlign w:val="center"/>
            <w:hideMark/>
          </w:tcPr>
          <w:p w14:paraId="162D0846" w14:textId="77777777" w:rsidR="00110AF6" w:rsidRDefault="00110AF6">
            <w:pPr>
              <w:pStyle w:val="TAC"/>
              <w:rPr>
                <w:lang w:eastAsia="zh-CN"/>
              </w:rPr>
            </w:pPr>
            <w:r>
              <w:rPr>
                <w:lang w:eastAsia="zh-CN"/>
              </w:rPr>
              <w:t>15</w:t>
            </w:r>
          </w:p>
        </w:tc>
        <w:tc>
          <w:tcPr>
            <w:tcW w:w="736" w:type="pct"/>
            <w:tcBorders>
              <w:top w:val="single" w:sz="4" w:space="0" w:color="auto"/>
              <w:left w:val="single" w:sz="4" w:space="0" w:color="auto"/>
              <w:bottom w:val="single" w:sz="4" w:space="0" w:color="auto"/>
              <w:right w:val="single" w:sz="4" w:space="0" w:color="auto"/>
            </w:tcBorders>
            <w:vAlign w:val="center"/>
            <w:hideMark/>
          </w:tcPr>
          <w:p w14:paraId="58A33228" w14:textId="77777777" w:rsidR="00110AF6" w:rsidRDefault="00110AF6">
            <w:pPr>
              <w:pStyle w:val="TAC"/>
              <w:rPr>
                <w:lang w:eastAsia="zh-CN"/>
              </w:rPr>
            </w:pPr>
            <w:r>
              <w:rPr>
                <w:lang w:eastAsia="zh-CN"/>
              </w:rP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07C80260" w14:textId="77777777" w:rsidR="00110AF6" w:rsidRDefault="00110AF6">
            <w:pPr>
              <w:pStyle w:val="TAC"/>
              <w:rPr>
                <w:lang w:eastAsia="zh-CN"/>
              </w:rPr>
            </w:pPr>
            <w:r>
              <w:rPr>
                <w:lang w:eastAsia="zh-CN"/>
              </w:rPr>
              <w:t>50</w:t>
            </w:r>
          </w:p>
        </w:tc>
        <w:tc>
          <w:tcPr>
            <w:tcW w:w="812" w:type="pct"/>
            <w:tcBorders>
              <w:top w:val="single" w:sz="4" w:space="0" w:color="auto"/>
              <w:left w:val="single" w:sz="4" w:space="0" w:color="auto"/>
              <w:bottom w:val="single" w:sz="4" w:space="0" w:color="auto"/>
              <w:right w:val="single" w:sz="4" w:space="0" w:color="auto"/>
            </w:tcBorders>
            <w:vAlign w:val="center"/>
            <w:hideMark/>
          </w:tcPr>
          <w:p w14:paraId="1F0FC830" w14:textId="77777777" w:rsidR="00110AF6" w:rsidRDefault="00110AF6">
            <w:pPr>
              <w:pStyle w:val="TAC"/>
              <w:rPr>
                <w:lang w:eastAsia="zh-CN"/>
              </w:rPr>
            </w:pPr>
            <w:r>
              <w:rPr>
                <w:lang w:eastAsia="zh-CN"/>
              </w:rPr>
              <w:t>17</w:t>
            </w:r>
          </w:p>
        </w:tc>
        <w:tc>
          <w:tcPr>
            <w:tcW w:w="661" w:type="pct"/>
            <w:tcBorders>
              <w:top w:val="single" w:sz="4" w:space="0" w:color="auto"/>
              <w:left w:val="single" w:sz="4" w:space="0" w:color="auto"/>
              <w:bottom w:val="single" w:sz="4" w:space="0" w:color="auto"/>
              <w:right w:val="single" w:sz="4" w:space="0" w:color="auto"/>
            </w:tcBorders>
            <w:vAlign w:val="center"/>
            <w:hideMark/>
          </w:tcPr>
          <w:p w14:paraId="3B7F8C77" w14:textId="77777777" w:rsidR="00110AF6" w:rsidRDefault="00110AF6">
            <w:pPr>
              <w:pStyle w:val="TAC"/>
            </w:pPr>
            <w:ins w:id="307" w:author="Huawei" w:date="2021-11-09T15:50:00Z">
              <w:r>
                <w:rPr>
                  <w:lang w:eastAsia="ja-JP"/>
                </w:rPr>
                <w:t>1</w:t>
              </w:r>
              <w:r>
                <w:rPr>
                  <w:vertAlign w:val="superscript"/>
                  <w:lang w:eastAsia="ja-JP"/>
                </w:rPr>
                <w:t>st</w:t>
              </w:r>
              <w:r>
                <w:rPr>
                  <w:lang w:eastAsia="ja-JP"/>
                </w:rPr>
                <w:t xml:space="preserve"> adjacent channel</w:t>
              </w:r>
            </w:ins>
            <w:del w:id="308" w:author="Huawei" w:date="2021-11-09T15:50:00Z">
              <w:r>
                <w:delText>CIM3</w:delText>
              </w:r>
            </w:del>
          </w:p>
        </w:tc>
      </w:tr>
      <w:tr w:rsidR="00110AF6" w14:paraId="77784814" w14:textId="77777777" w:rsidTr="00110AF6">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6F27741" w14:textId="77777777" w:rsidR="00110AF6" w:rsidRDefault="00110AF6">
            <w:pPr>
              <w:pStyle w:val="TAC"/>
              <w:rPr>
                <w:lang w:eastAsia="zh-CN"/>
              </w:rPr>
            </w:pPr>
            <w:r>
              <w:rPr>
                <w:lang w:eastAsia="zh-CN"/>
              </w:rPr>
              <w:t>n5</w:t>
            </w:r>
          </w:p>
        </w:tc>
        <w:tc>
          <w:tcPr>
            <w:tcW w:w="660" w:type="pct"/>
            <w:tcBorders>
              <w:top w:val="single" w:sz="4" w:space="0" w:color="auto"/>
              <w:left w:val="single" w:sz="4" w:space="0" w:color="auto"/>
              <w:bottom w:val="single" w:sz="4" w:space="0" w:color="auto"/>
              <w:right w:val="single" w:sz="4" w:space="0" w:color="auto"/>
            </w:tcBorders>
            <w:vAlign w:val="center"/>
            <w:hideMark/>
          </w:tcPr>
          <w:p w14:paraId="2ED5EAF5" w14:textId="77777777" w:rsidR="00110AF6" w:rsidRDefault="00110AF6">
            <w:pPr>
              <w:pStyle w:val="TAC"/>
              <w:rPr>
                <w:lang w:eastAsia="zh-CN"/>
              </w:rPr>
            </w:pPr>
            <w:r>
              <w:rPr>
                <w:lang w:eastAsia="zh-CN"/>
              </w:rPr>
              <w:t>28</w:t>
            </w:r>
          </w:p>
        </w:tc>
        <w:tc>
          <w:tcPr>
            <w:tcW w:w="736" w:type="pct"/>
            <w:tcBorders>
              <w:top w:val="single" w:sz="4" w:space="0" w:color="auto"/>
              <w:left w:val="single" w:sz="4" w:space="0" w:color="auto"/>
              <w:bottom w:val="single" w:sz="4" w:space="0" w:color="auto"/>
              <w:right w:val="single" w:sz="4" w:space="0" w:color="auto"/>
            </w:tcBorders>
            <w:vAlign w:val="center"/>
            <w:hideMark/>
          </w:tcPr>
          <w:p w14:paraId="5FA37385" w14:textId="77777777" w:rsidR="00110AF6" w:rsidRDefault="00110AF6">
            <w:pPr>
              <w:pStyle w:val="TAC"/>
            </w:pPr>
            <w:r>
              <w:t>15</w:t>
            </w:r>
          </w:p>
        </w:tc>
        <w:tc>
          <w:tcPr>
            <w:tcW w:w="736" w:type="pct"/>
            <w:tcBorders>
              <w:top w:val="single" w:sz="4" w:space="0" w:color="auto"/>
              <w:left w:val="single" w:sz="4" w:space="0" w:color="auto"/>
              <w:bottom w:val="single" w:sz="4" w:space="0" w:color="auto"/>
              <w:right w:val="single" w:sz="4" w:space="0" w:color="auto"/>
            </w:tcBorders>
            <w:vAlign w:val="center"/>
            <w:hideMark/>
          </w:tcPr>
          <w:p w14:paraId="1C93B034" w14:textId="77777777" w:rsidR="00110AF6" w:rsidRDefault="00110AF6">
            <w:pPr>
              <w:pStyle w:val="TAC"/>
            </w:pPr>
            <w:r>
              <w:t>6</w:t>
            </w:r>
          </w:p>
        </w:tc>
        <w:tc>
          <w:tcPr>
            <w:tcW w:w="736" w:type="pct"/>
            <w:tcBorders>
              <w:top w:val="single" w:sz="4" w:space="0" w:color="auto"/>
              <w:left w:val="single" w:sz="4" w:space="0" w:color="auto"/>
              <w:bottom w:val="single" w:sz="4" w:space="0" w:color="auto"/>
              <w:right w:val="single" w:sz="4" w:space="0" w:color="auto"/>
            </w:tcBorders>
            <w:vAlign w:val="center"/>
            <w:hideMark/>
          </w:tcPr>
          <w:p w14:paraId="68DB6A2B" w14:textId="77777777" w:rsidR="00110AF6" w:rsidRDefault="00110AF6">
            <w:pPr>
              <w:pStyle w:val="TAC"/>
            </w:pPr>
            <w:r>
              <w:t>≥ 15</w:t>
            </w:r>
          </w:p>
        </w:tc>
        <w:tc>
          <w:tcPr>
            <w:tcW w:w="812" w:type="pct"/>
            <w:tcBorders>
              <w:top w:val="single" w:sz="4" w:space="0" w:color="auto"/>
              <w:left w:val="single" w:sz="4" w:space="0" w:color="auto"/>
              <w:bottom w:val="single" w:sz="4" w:space="0" w:color="auto"/>
              <w:right w:val="single" w:sz="4" w:space="0" w:color="auto"/>
            </w:tcBorders>
            <w:vAlign w:val="center"/>
            <w:hideMark/>
          </w:tcPr>
          <w:p w14:paraId="4484E510" w14:textId="77777777" w:rsidR="00110AF6" w:rsidRDefault="00110AF6">
            <w:pPr>
              <w:pStyle w:val="TAC"/>
            </w:pPr>
            <w:r>
              <w:t>7.9</w:t>
            </w:r>
          </w:p>
        </w:tc>
        <w:tc>
          <w:tcPr>
            <w:tcW w:w="661" w:type="pct"/>
            <w:tcBorders>
              <w:top w:val="single" w:sz="4" w:space="0" w:color="auto"/>
              <w:left w:val="single" w:sz="4" w:space="0" w:color="auto"/>
              <w:bottom w:val="single" w:sz="4" w:space="0" w:color="auto"/>
              <w:right w:val="single" w:sz="4" w:space="0" w:color="auto"/>
            </w:tcBorders>
            <w:vAlign w:val="center"/>
            <w:hideMark/>
          </w:tcPr>
          <w:p w14:paraId="395470CD" w14:textId="77777777" w:rsidR="00110AF6" w:rsidRDefault="00110AF6">
            <w:pPr>
              <w:pStyle w:val="TAC"/>
            </w:pPr>
            <w:ins w:id="309" w:author="Huawei" w:date="2021-11-09T15:49:00Z">
              <w:r>
                <w:t>2</w:t>
              </w:r>
              <w:r>
                <w:rPr>
                  <w:vertAlign w:val="superscript"/>
                </w:rPr>
                <w:t>nd</w:t>
              </w:r>
              <w:r>
                <w:t xml:space="preserve"> adjacent channel</w:t>
              </w:r>
            </w:ins>
            <w:del w:id="310" w:author="Huawei" w:date="2021-11-09T15:49:00Z">
              <w:r>
                <w:delText>CIM5</w:delText>
              </w:r>
            </w:del>
          </w:p>
        </w:tc>
      </w:tr>
      <w:tr w:rsidR="00110AF6" w14:paraId="1578B733" w14:textId="77777777" w:rsidTr="00110AF6">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C721EC6" w14:textId="77777777" w:rsidR="00110AF6" w:rsidRDefault="00110AF6">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21138758" w14:textId="77777777" w:rsidR="00110AF6" w:rsidRDefault="00110AF6">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053C06A6" w14:textId="77777777" w:rsidR="00110AF6" w:rsidRDefault="00110AF6">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6AD7D350" w14:textId="77777777" w:rsidR="00110AF6" w:rsidRDefault="00110AF6">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4D28910" w14:textId="77777777" w:rsidR="00110AF6" w:rsidRDefault="00110AF6">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4BE12552" w14:textId="77777777" w:rsidR="00110AF6" w:rsidRDefault="00110AF6">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17619408" w14:textId="77777777" w:rsidR="00110AF6" w:rsidRDefault="00110AF6">
            <w:pPr>
              <w:pStyle w:val="TAC"/>
              <w:rPr>
                <w:rFonts w:cs="Arial"/>
                <w:szCs w:val="18"/>
              </w:rPr>
            </w:pPr>
            <w:ins w:id="311" w:author="Huawei" w:date="2021-11-09T15:49:00Z">
              <w:r>
                <w:t>2</w:t>
              </w:r>
              <w:r>
                <w:rPr>
                  <w:vertAlign w:val="superscript"/>
                </w:rPr>
                <w:t>nd</w:t>
              </w:r>
              <w:r>
                <w:t xml:space="preserve"> adjacent channel</w:t>
              </w:r>
            </w:ins>
            <w:del w:id="312" w:author="Huawei" w:date="2021-11-09T15:49:00Z">
              <w:r>
                <w:delText>CIM5</w:delText>
              </w:r>
            </w:del>
          </w:p>
        </w:tc>
      </w:tr>
      <w:tr w:rsidR="00110AF6" w14:paraId="4164B230" w14:textId="77777777" w:rsidTr="00110AF6">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318CD28" w14:textId="77777777" w:rsidR="00110AF6" w:rsidRDefault="00110AF6">
            <w:pPr>
              <w:pStyle w:val="TAN"/>
            </w:pPr>
            <w:r>
              <w:rPr>
                <w:lang w:eastAsia="ja-JP"/>
              </w:rPr>
              <w:t xml:space="preserve">NOTE </w:t>
            </w:r>
            <w:r>
              <w:t>1</w:t>
            </w:r>
            <w:r>
              <w:rPr>
                <w:lang w:eastAsia="ja-JP"/>
              </w:rPr>
              <w:t>:</w:t>
            </w:r>
            <w:r>
              <w:rPr>
                <w:lang w:eastAsia="ja-JP"/>
              </w:rPr>
              <w:tab/>
              <w:t xml:space="preserve">For </w:t>
            </w:r>
            <w:ins w:id="313" w:author="Huawei" w:date="2021-11-09T15:46:00Z">
              <w:r>
                <w:rPr>
                  <w:lang w:eastAsia="ja-JP"/>
                </w:rPr>
                <w:t>interference in 2</w:t>
              </w:r>
              <w:r>
                <w:rPr>
                  <w:vertAlign w:val="superscript"/>
                  <w:lang w:eastAsia="ja-JP"/>
                </w:rPr>
                <w:t>nd</w:t>
              </w:r>
              <w:r>
                <w:rPr>
                  <w:lang w:eastAsia="ja-JP"/>
                </w:rPr>
                <w:t xml:space="preserve"> adjacent channel</w:t>
              </w:r>
            </w:ins>
            <w:del w:id="314" w:author="Huawei" w:date="2021-11-09T15:46:00Z">
              <w:r>
                <w:rPr>
                  <w:lang w:eastAsia="ja-JP"/>
                </w:rPr>
                <w:delText>CIM5</w:delText>
              </w:r>
            </w:del>
            <w:r>
              <w:rPr>
                <w:lang w:eastAsia="ja-JP"/>
              </w:rPr>
              <w:t xml:space="preserve">, the MSD exceptions </w:t>
            </w:r>
            <w:r>
              <w:t xml:space="preserve">are applicable to the case that </w:t>
            </w:r>
            <w:ins w:id="315" w:author="Huawei" w:date="2021-11-09T15:46:00Z">
              <w:r>
                <w:rPr>
                  <w:lang w:eastAsia="ja-JP"/>
                </w:rPr>
                <w:t>interference in 2</w:t>
              </w:r>
              <w:r>
                <w:rPr>
                  <w:vertAlign w:val="superscript"/>
                  <w:lang w:eastAsia="ja-JP"/>
                </w:rPr>
                <w:t>nd</w:t>
              </w:r>
              <w:r>
                <w:rPr>
                  <w:lang w:eastAsia="ja-JP"/>
                </w:rPr>
                <w:t xml:space="preserve"> adjacent channel</w:t>
              </w:r>
            </w:ins>
            <w:del w:id="316" w:author="Huawei" w:date="2021-11-09T15:46:00Z">
              <w:r>
                <w:delText>CIM5</w:delText>
              </w:r>
            </w:del>
            <w:r>
              <w:t xml:space="preserve"> of UL band falls into the DL channels. (The </w:t>
            </w:r>
            <w:ins w:id="317" w:author="Huawei" w:date="2021-11-09T15:47:00Z">
              <w:r>
                <w:t xml:space="preserve">victim </w:t>
              </w:r>
            </w:ins>
            <w:r>
              <w:t xml:space="preserve">frequency of </w:t>
            </w:r>
            <w:del w:id="318" w:author="Huawei" w:date="2021-11-09T15:47:00Z">
              <w:r>
                <w:delText xml:space="preserve">CIM5 </w:delText>
              </w:r>
            </w:del>
            <w:ins w:id="319" w:author="Huawei" w:date="2021-11-09T15:47:00Z">
              <w:r>
                <w:t xml:space="preserve">DL band </w:t>
              </w:r>
            </w:ins>
            <w:r>
              <w:t xml:space="preserve">can be expressed as </w:t>
            </w:r>
            <m:oMath>
              <m:sSub>
                <m:sSubPr>
                  <m:ctrlPr>
                    <w:rPr>
                      <w:rFonts w:ascii="Cambria Math" w:hAnsi="Cambria Math"/>
                    </w:rPr>
                  </m:ctrlPr>
                </m:sSubPr>
                <m:e>
                  <m:r>
                    <w:rPr>
                      <w:rFonts w:ascii="Cambria Math" w:hAnsi="Cambria Math"/>
                    </w:rPr>
                    <m:t>f</m:t>
                  </m:r>
                </m:e>
                <m:sub>
                  <m:r>
                    <w:del w:id="320" w:author="Huawei" w:date="2021-11-09T15:47:00Z">
                      <m:rPr>
                        <m:sty m:val="p"/>
                      </m:rPr>
                      <w:rPr>
                        <w:rFonts w:ascii="Cambria Math" w:hAnsi="Cambria Math"/>
                        <w:vertAlign w:val="subscript"/>
                      </w:rPr>
                      <m:t>CIM5</m:t>
                    </w:del>
                  </m:r>
                  <m:r>
                    <w:ins w:id="321" w:author="Huawei" w:date="2021-11-09T15:47:00Z">
                      <m:rPr>
                        <m:sty m:val="p"/>
                      </m:rPr>
                      <w:rPr>
                        <w:rFonts w:ascii="Cambria Math" w:hAnsi="Cambria Math"/>
                        <w:vertAlign w:val="subscript"/>
                      </w:rPr>
                      <m:t>DL</m:t>
                    </w:ins>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ins w:id="322" w:author="Huawei" w:date="2021-11-09T15:47:00Z">
                  <w:rPr>
                    <w:rFonts w:ascii="Cambria Math" w:hAnsi="Cambria Math"/>
                  </w:rPr>
                  <m:t>+</m:t>
                </w:ins>
              </m:r>
              <m:r>
                <w:del w:id="323" w:author="Huawei" w:date="2021-11-09T15:47:00Z">
                  <w:rPr>
                    <w:rFonts w:ascii="Cambria Math" w:hAnsi="Cambria Math"/>
                  </w:rPr>
                  <m:t>-</m:t>
                </w:del>
              </m:r>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p w14:paraId="7983691F" w14:textId="77777777" w:rsidR="00110AF6" w:rsidRDefault="00110AF6">
            <w:pPr>
              <w:pStyle w:val="TAN"/>
            </w:pPr>
            <w:r>
              <w:rPr>
                <w:lang w:eastAsia="ja-JP"/>
              </w:rPr>
              <w:t xml:space="preserve">NOTE </w:t>
            </w:r>
            <w:del w:id="324" w:author="Huawei" w:date="2021-11-09T15:46:00Z">
              <w:r>
                <w:delText>1</w:delText>
              </w:r>
            </w:del>
            <w:ins w:id="325" w:author="Huawei" w:date="2021-11-09T15:46:00Z">
              <w:r>
                <w:t>2</w:t>
              </w:r>
            </w:ins>
            <w:r>
              <w:rPr>
                <w:lang w:eastAsia="ja-JP"/>
              </w:rPr>
              <w:t>:</w:t>
            </w:r>
            <w:r>
              <w:rPr>
                <w:lang w:eastAsia="ja-JP"/>
              </w:rPr>
              <w:tab/>
              <w:t xml:space="preserve">For </w:t>
            </w:r>
            <w:ins w:id="326" w:author="Huawei" w:date="2021-11-09T15:48:00Z">
              <w:r>
                <w:rPr>
                  <w:lang w:eastAsia="ja-JP"/>
                </w:rPr>
                <w:t>interference in 1</w:t>
              </w:r>
              <w:r>
                <w:rPr>
                  <w:vertAlign w:val="superscript"/>
                  <w:lang w:eastAsia="ja-JP"/>
                </w:rPr>
                <w:t>st</w:t>
              </w:r>
              <w:r>
                <w:rPr>
                  <w:lang w:eastAsia="ja-JP"/>
                </w:rPr>
                <w:t xml:space="preserve"> adjacent channel</w:t>
              </w:r>
            </w:ins>
            <w:del w:id="327" w:author="Huawei" w:date="2021-11-09T15:48:00Z">
              <w:r>
                <w:rPr>
                  <w:lang w:eastAsia="ja-JP"/>
                </w:rPr>
                <w:delText>CIM3</w:delText>
              </w:r>
            </w:del>
            <w:r>
              <w:rPr>
                <w:lang w:eastAsia="ja-JP"/>
              </w:rPr>
              <w:t xml:space="preserve">, the MSD exceptions </w:t>
            </w:r>
            <w:r>
              <w:t xml:space="preserve">are applicable to the case that </w:t>
            </w:r>
            <w:ins w:id="328" w:author="Huawei" w:date="2021-11-09T15:48:00Z">
              <w:r>
                <w:rPr>
                  <w:lang w:eastAsia="ja-JP"/>
                </w:rPr>
                <w:t>interference in 1</w:t>
              </w:r>
              <w:r>
                <w:rPr>
                  <w:vertAlign w:val="superscript"/>
                  <w:lang w:eastAsia="ja-JP"/>
                </w:rPr>
                <w:t>st</w:t>
              </w:r>
              <w:r>
                <w:rPr>
                  <w:lang w:eastAsia="ja-JP"/>
                </w:rPr>
                <w:t xml:space="preserve"> adjacent channel</w:t>
              </w:r>
            </w:ins>
            <w:del w:id="329" w:author="Huawei" w:date="2021-11-09T15:48:00Z">
              <w:r>
                <w:delText>CIM3</w:delText>
              </w:r>
            </w:del>
            <w:r>
              <w:t xml:space="preserve"> of UL band falls into the DL channels. (The </w:t>
            </w:r>
            <w:ins w:id="330" w:author="Huawei" w:date="2021-11-09T15:49:00Z">
              <w:r>
                <w:t xml:space="preserve">victim </w:t>
              </w:r>
            </w:ins>
            <w:r>
              <w:t xml:space="preserve">frequency of </w:t>
            </w:r>
            <w:del w:id="331" w:author="Huawei" w:date="2021-11-09T15:49:00Z">
              <w:r>
                <w:delText xml:space="preserve">CIM3 </w:delText>
              </w:r>
            </w:del>
            <w:ins w:id="332" w:author="Huawei" w:date="2021-11-09T15:49:00Z">
              <w:r>
                <w:t xml:space="preserve">DL band </w:t>
              </w:r>
            </w:ins>
            <w:r>
              <w:t xml:space="preserve">can be expressed as </w:t>
            </w:r>
            <m:oMath>
              <m:sSub>
                <m:sSubPr>
                  <m:ctrlPr>
                    <w:rPr>
                      <w:rFonts w:ascii="Cambria Math" w:hAnsi="Cambria Math"/>
                    </w:rPr>
                  </m:ctrlPr>
                </m:sSubPr>
                <m:e>
                  <m:r>
                    <w:rPr>
                      <w:rFonts w:ascii="Cambria Math" w:hAnsi="Cambria Math"/>
                    </w:rPr>
                    <m:t>f</m:t>
                  </m:r>
                </m:e>
                <m:sub>
                  <m:r>
                    <w:del w:id="333" w:author="Huawei" w:date="2021-11-09T15:49:00Z">
                      <m:rPr>
                        <m:sty m:val="p"/>
                      </m:rPr>
                      <w:rPr>
                        <w:rFonts w:ascii="Cambria Math" w:hAnsi="Cambria Math"/>
                        <w:vertAlign w:val="subscript"/>
                      </w:rPr>
                      <m:t>CIM5</m:t>
                    </w:del>
                  </m:r>
                  <m:r>
                    <w:ins w:id="334" w:author="Huawei" w:date="2021-11-09T15:49:00Z">
                      <m:rPr>
                        <m:sty m:val="p"/>
                      </m:rPr>
                      <w:rPr>
                        <w:rFonts w:ascii="Cambria Math" w:hAnsi="Cambria Math"/>
                        <w:vertAlign w:val="subscript"/>
                      </w:rPr>
                      <m:t>DL</m:t>
                    </w:ins>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-3(</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CAB756F" w14:textId="77777777" w:rsidR="00A05D67" w:rsidRDefault="00A05D67">
      <w:pPr>
        <w:rPr>
          <w:noProof/>
        </w:rPr>
      </w:pPr>
    </w:p>
    <w:p w14:paraId="222CAFAF" w14:textId="69525CA5" w:rsidR="00A05D67" w:rsidRPr="00A05D67" w:rsidRDefault="00A05D67" w:rsidP="00A05D67">
      <w:pPr>
        <w:pStyle w:val="2"/>
        <w:rPr>
          <w:rStyle w:val="af3"/>
          <w:color w:val="C00000"/>
          <w:lang w:eastAsia="zh-CN"/>
        </w:rPr>
      </w:pPr>
      <w:r>
        <w:rPr>
          <w:rStyle w:val="af3"/>
          <w:rFonts w:hint="eastAsia"/>
          <w:color w:val="C00000"/>
          <w:lang w:eastAsia="zh-CN"/>
        </w:rPr>
        <w:t>&lt;&lt;End of Change</w:t>
      </w:r>
      <w:r w:rsidRPr="00A05D67">
        <w:rPr>
          <w:rStyle w:val="af3"/>
          <w:rFonts w:hint="eastAsia"/>
          <w:color w:val="C00000"/>
          <w:lang w:eastAsia="zh-CN"/>
        </w:rPr>
        <w:t>&gt;&gt;</w:t>
      </w:r>
    </w:p>
    <w:sectPr w:rsidR="00A05D67" w:rsidRPr="00A05D6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Huawei" w:date="2021-11-15T11:47:00Z" w:initials="HW">
    <w:p w14:paraId="608DCE73" w14:textId="76AA2F0E" w:rsidR="00203CA9" w:rsidRDefault="00203CA9">
      <w:pPr>
        <w:pStyle w:val="ae"/>
        <w:rPr>
          <w:lang w:eastAsia="zh-CN"/>
        </w:rPr>
      </w:pPr>
      <w:r>
        <w:rPr>
          <w:rStyle w:val="ad"/>
        </w:rPr>
        <w:annotationRef/>
      </w:r>
      <w:r>
        <w:rPr>
          <w:rFonts w:hint="eastAsia"/>
          <w:lang w:eastAsia="zh-CN"/>
        </w:rPr>
        <w:t>R</w:t>
      </w:r>
      <w:r>
        <w:rPr>
          <w:lang w:eastAsia="zh-CN"/>
        </w:rPr>
        <w:t>4-211767</w:t>
      </w:r>
      <w:r w:rsidR="00110AF6">
        <w:rPr>
          <w:lang w:eastAsia="zh-CN"/>
        </w:rPr>
        <w:t>2</w:t>
      </w:r>
    </w:p>
  </w:comment>
  <w:comment w:id="230" w:author="Huawei" w:date="2021-11-15T11:45:00Z" w:initials="HW">
    <w:p w14:paraId="6E626AAD" w14:textId="6A35D9B1" w:rsidR="00CD1134" w:rsidRDefault="00CD1134">
      <w:pPr>
        <w:pStyle w:val="ae"/>
        <w:rPr>
          <w:lang w:eastAsia="zh-CN"/>
        </w:rPr>
      </w:pPr>
      <w:r>
        <w:rPr>
          <w:rStyle w:val="ad"/>
        </w:rPr>
        <w:annotationRef/>
      </w:r>
      <w:r>
        <w:rPr>
          <w:rFonts w:hint="eastAsia"/>
          <w:lang w:eastAsia="zh-CN"/>
        </w:rPr>
        <w:t>R</w:t>
      </w:r>
      <w:r>
        <w:rPr>
          <w:lang w:eastAsia="zh-CN"/>
        </w:rPr>
        <w:t>4-211897</w:t>
      </w:r>
      <w:r w:rsidR="00110AF6">
        <w:rPr>
          <w:lang w:eastAsia="zh-CN"/>
        </w:rPr>
        <w:t>5</w:t>
      </w:r>
    </w:p>
  </w:comment>
  <w:comment w:id="281" w:author="Huawei" w:date="2021-11-15T11:47:00Z" w:initials="HW">
    <w:p w14:paraId="39F31BCE" w14:textId="0086F59E" w:rsidR="00CD1134" w:rsidRDefault="00CD1134">
      <w:pPr>
        <w:pStyle w:val="ae"/>
        <w:rPr>
          <w:lang w:eastAsia="zh-CN"/>
        </w:rPr>
      </w:pPr>
      <w:r>
        <w:rPr>
          <w:rStyle w:val="ad"/>
        </w:rPr>
        <w:annotationRef/>
      </w:r>
      <w:r>
        <w:rPr>
          <w:rFonts w:hint="eastAsia"/>
          <w:lang w:eastAsia="zh-CN"/>
        </w:rPr>
        <w:t>R</w:t>
      </w:r>
      <w:r>
        <w:rPr>
          <w:lang w:eastAsia="zh-CN"/>
        </w:rPr>
        <w:t>4-21187</w:t>
      </w:r>
      <w:r w:rsidR="005D2BB2">
        <w:rPr>
          <w:lang w:eastAsia="zh-CN"/>
        </w:rPr>
        <w:t>2</w:t>
      </w:r>
      <w:r w:rsidR="00110AF6">
        <w:rPr>
          <w:lang w:eastAsia="zh-CN"/>
        </w:rPr>
        <w:t>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8DCE73" w15:done="0"/>
  <w15:commentEx w15:paraId="6E626AAD" w15:done="0"/>
  <w15:commentEx w15:paraId="39F31BC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6A1BF" w14:textId="77777777" w:rsidR="00162C39" w:rsidRDefault="00162C39">
      <w:r>
        <w:separator/>
      </w:r>
    </w:p>
  </w:endnote>
  <w:endnote w:type="continuationSeparator" w:id="0">
    <w:p w14:paraId="634CF889" w14:textId="77777777" w:rsidR="00162C39" w:rsidRDefault="00162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9A57E" w14:textId="77777777" w:rsidR="00162C39" w:rsidRDefault="00162C39">
      <w:r>
        <w:separator/>
      </w:r>
    </w:p>
  </w:footnote>
  <w:footnote w:type="continuationSeparator" w:id="0">
    <w:p w14:paraId="55786B02" w14:textId="77777777" w:rsidR="00162C39" w:rsidRDefault="00162C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1134" w:rsidRDefault="00CD1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D1134" w:rsidRDefault="00CD113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1134" w:rsidRDefault="00CD113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D1134" w:rsidRDefault="00CD113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3"/>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4"/>
  </w:num>
  <w:num w:numId="10">
    <w:abstractNumId w:val="1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 w:numId="14">
    <w:abstractNumId w:val="0"/>
    <w:lvlOverride w:ilvl="0">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3"/>
  </w:num>
  <w:num w:numId="18">
    <w:abstractNumId w:val="1"/>
  </w:num>
  <w:num w:numId="19">
    <w:abstractNumId w:val="12"/>
  </w:num>
  <w:num w:numId="20">
    <w:abstractNumId w:val="14"/>
  </w:num>
  <w:num w:numId="21">
    <w:abstractNumId w:val="15"/>
  </w:num>
  <w:num w:numId="22">
    <w:abstractNumId w:val="4"/>
  </w:num>
  <w:num w:numId="23">
    <w:abstractNumId w:val="13"/>
  </w:num>
  <w:num w:numId="24">
    <w:abstractNumId w:val="1"/>
  </w:num>
  <w:num w:numId="25">
    <w:abstractNumId w:val="12"/>
  </w:num>
  <w:num w:numId="26">
    <w:abstractNumId w:val="14"/>
  </w:num>
  <w:num w:numId="27">
    <w:abstractNumId w:val="15"/>
  </w:num>
  <w:num w:numId="28">
    <w:abstractNumId w:val="11"/>
  </w:num>
  <w:num w:numId="2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A98"/>
    <w:rsid w:val="00081E7E"/>
    <w:rsid w:val="000A5BC5"/>
    <w:rsid w:val="000A6394"/>
    <w:rsid w:val="000B7FED"/>
    <w:rsid w:val="000C038A"/>
    <w:rsid w:val="000C6598"/>
    <w:rsid w:val="000D44B3"/>
    <w:rsid w:val="00110AF6"/>
    <w:rsid w:val="00145D43"/>
    <w:rsid w:val="00162C39"/>
    <w:rsid w:val="0017197C"/>
    <w:rsid w:val="00192C46"/>
    <w:rsid w:val="001A08B3"/>
    <w:rsid w:val="001A69FF"/>
    <w:rsid w:val="001A7B60"/>
    <w:rsid w:val="001B52F0"/>
    <w:rsid w:val="001B7A65"/>
    <w:rsid w:val="001E41F3"/>
    <w:rsid w:val="00203CA9"/>
    <w:rsid w:val="0026004D"/>
    <w:rsid w:val="002640DD"/>
    <w:rsid w:val="00275D12"/>
    <w:rsid w:val="00284FEB"/>
    <w:rsid w:val="002860C4"/>
    <w:rsid w:val="002B09C1"/>
    <w:rsid w:val="002B5741"/>
    <w:rsid w:val="002E472E"/>
    <w:rsid w:val="00305409"/>
    <w:rsid w:val="003609EF"/>
    <w:rsid w:val="0036231A"/>
    <w:rsid w:val="00374DD4"/>
    <w:rsid w:val="003E1A36"/>
    <w:rsid w:val="003F3BE9"/>
    <w:rsid w:val="00410371"/>
    <w:rsid w:val="004211DD"/>
    <w:rsid w:val="004242F1"/>
    <w:rsid w:val="004B75B7"/>
    <w:rsid w:val="004D447E"/>
    <w:rsid w:val="0051580D"/>
    <w:rsid w:val="00547111"/>
    <w:rsid w:val="00592D74"/>
    <w:rsid w:val="005A47EF"/>
    <w:rsid w:val="005D2BB2"/>
    <w:rsid w:val="005E2C44"/>
    <w:rsid w:val="00621188"/>
    <w:rsid w:val="006257ED"/>
    <w:rsid w:val="00665C47"/>
    <w:rsid w:val="00695808"/>
    <w:rsid w:val="006B46FB"/>
    <w:rsid w:val="006E21FB"/>
    <w:rsid w:val="007176FF"/>
    <w:rsid w:val="0078465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5D67"/>
    <w:rsid w:val="00A246B6"/>
    <w:rsid w:val="00A34930"/>
    <w:rsid w:val="00A47E70"/>
    <w:rsid w:val="00A50CF0"/>
    <w:rsid w:val="00A7671C"/>
    <w:rsid w:val="00A826F2"/>
    <w:rsid w:val="00A93164"/>
    <w:rsid w:val="00AA2CBC"/>
    <w:rsid w:val="00AC5820"/>
    <w:rsid w:val="00AD1CD8"/>
    <w:rsid w:val="00B258BB"/>
    <w:rsid w:val="00B27F8D"/>
    <w:rsid w:val="00B67B97"/>
    <w:rsid w:val="00B968C8"/>
    <w:rsid w:val="00BA3EC5"/>
    <w:rsid w:val="00BA51D9"/>
    <w:rsid w:val="00BB1E0E"/>
    <w:rsid w:val="00BB5DFC"/>
    <w:rsid w:val="00BD279D"/>
    <w:rsid w:val="00BD6BB8"/>
    <w:rsid w:val="00C66BA2"/>
    <w:rsid w:val="00C95985"/>
    <w:rsid w:val="00CA3983"/>
    <w:rsid w:val="00CC5026"/>
    <w:rsid w:val="00CC68D0"/>
    <w:rsid w:val="00CD1134"/>
    <w:rsid w:val="00D03F9A"/>
    <w:rsid w:val="00D06D51"/>
    <w:rsid w:val="00D24991"/>
    <w:rsid w:val="00D50255"/>
    <w:rsid w:val="00D66520"/>
    <w:rsid w:val="00DE34CF"/>
    <w:rsid w:val="00E13F3D"/>
    <w:rsid w:val="00E34898"/>
    <w:rsid w:val="00EB09B7"/>
    <w:rsid w:val="00EE7D7C"/>
    <w:rsid w:val="00F25D98"/>
    <w:rsid w:val="00F300FB"/>
    <w:rsid w:val="00FB1F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1 Char"/>
    <w:basedOn w:val="a2"/>
    <w:link w:val="1"/>
    <w:qFormat/>
    <w:rsid w:val="00CD1134"/>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D1134"/>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
    <w:qFormat/>
    <w:rsid w:val="00CD1134"/>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2"/>
    <w:link w:val="4"/>
    <w:qFormat/>
    <w:rsid w:val="00CD113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2"/>
    <w:link w:val="5"/>
    <w:qFormat/>
    <w:rsid w:val="00CD1134"/>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CD1134"/>
    <w:rPr>
      <w:rFonts w:ascii="Arial" w:hAnsi="Arial"/>
      <w:lang w:val="en-GB" w:eastAsia="en-US"/>
    </w:rPr>
  </w:style>
  <w:style w:type="character" w:customStyle="1" w:styleId="6Char">
    <w:name w:val="标题 6 Char"/>
    <w:basedOn w:val="a2"/>
    <w:link w:val="6"/>
    <w:qFormat/>
    <w:rsid w:val="00CD1134"/>
    <w:rPr>
      <w:rFonts w:ascii="Arial" w:hAnsi="Arial"/>
      <w:lang w:val="en-GB" w:eastAsia="en-US"/>
    </w:rPr>
  </w:style>
  <w:style w:type="character" w:customStyle="1" w:styleId="7Char">
    <w:name w:val="标题 7 Char"/>
    <w:basedOn w:val="a2"/>
    <w:link w:val="7"/>
    <w:qFormat/>
    <w:rsid w:val="00CD1134"/>
    <w:rPr>
      <w:rFonts w:ascii="Arial" w:hAnsi="Arial"/>
      <w:lang w:val="en-GB" w:eastAsia="en-US"/>
    </w:rPr>
  </w:style>
  <w:style w:type="character" w:customStyle="1" w:styleId="8Char">
    <w:name w:val="标题 8 Char"/>
    <w:basedOn w:val="a2"/>
    <w:link w:val="8"/>
    <w:uiPriority w:val="99"/>
    <w:qFormat/>
    <w:rsid w:val="00CD1134"/>
    <w:rPr>
      <w:rFonts w:ascii="Arial" w:hAnsi="Arial"/>
      <w:sz w:val="36"/>
      <w:lang w:val="en-GB" w:eastAsia="en-US"/>
    </w:rPr>
  </w:style>
  <w:style w:type="character" w:customStyle="1" w:styleId="9Char">
    <w:name w:val="标题 9 Char"/>
    <w:basedOn w:val="a2"/>
    <w:link w:val="9"/>
    <w:uiPriority w:val="99"/>
    <w:qFormat/>
    <w:rsid w:val="00CD1134"/>
    <w:rPr>
      <w:rFonts w:ascii="Arial" w:hAnsi="Arial"/>
      <w:sz w:val="36"/>
      <w:lang w:val="en-GB" w:eastAsia="en-US"/>
    </w:rPr>
  </w:style>
  <w:style w:type="paragraph" w:styleId="80">
    <w:name w:val="toc 8"/>
    <w:basedOn w:val="10"/>
    <w:uiPriority w:val="39"/>
    <w:semiHidden/>
    <w:qFormat/>
    <w:rsid w:val="000B7FED"/>
    <w:pPr>
      <w:spacing w:before="180"/>
      <w:ind w:left="2693" w:hanging="2693"/>
    </w:pPr>
    <w:rPr>
      <w:b/>
    </w:rPr>
  </w:style>
  <w:style w:type="paragraph" w:styleId="10">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Char"/>
    <w:qFormat/>
    <w:rsid w:val="000B7FED"/>
    <w:pPr>
      <w:ind w:left="568" w:hanging="284"/>
    </w:pPr>
  </w:style>
  <w:style w:type="character" w:customStyle="1" w:styleId="Char">
    <w:name w:val="列表 Char"/>
    <w:link w:val="a6"/>
    <w:qFormat/>
    <w:locked/>
    <w:rsid w:val="00CD11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locked/>
    <w:rsid w:val="00CD1134"/>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semiHidden/>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qFormat/>
    <w:locked/>
    <w:rsid w:val="00CD1134"/>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CD1134"/>
    <w:rPr>
      <w:rFonts w:ascii="Arial" w:hAnsi="Arial"/>
      <w:sz w:val="18"/>
      <w:lang w:val="en-GB" w:eastAsia="en-US"/>
    </w:rPr>
  </w:style>
  <w:style w:type="character" w:customStyle="1" w:styleId="TACChar">
    <w:name w:val="TAC Char"/>
    <w:link w:val="TAC"/>
    <w:uiPriority w:val="99"/>
    <w:qFormat/>
    <w:locked/>
    <w:rsid w:val="00CD1134"/>
    <w:rPr>
      <w:rFonts w:ascii="Arial" w:hAnsi="Arial"/>
      <w:sz w:val="18"/>
      <w:lang w:val="en-GB" w:eastAsia="en-US"/>
    </w:rPr>
  </w:style>
  <w:style w:type="character" w:customStyle="1" w:styleId="TAHCar">
    <w:name w:val="TAH Car"/>
    <w:link w:val="TAH"/>
    <w:uiPriority w:val="99"/>
    <w:qFormat/>
    <w:locked/>
    <w:rsid w:val="00CD113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CD1134"/>
    <w:rPr>
      <w:rFonts w:ascii="Arial" w:hAnsi="Arial"/>
      <w:b/>
      <w:lang w:val="en-GB" w:eastAsia="en-US"/>
    </w:rPr>
  </w:style>
  <w:style w:type="character" w:customStyle="1" w:styleId="TFChar">
    <w:name w:val="TF Char"/>
    <w:link w:val="TF"/>
    <w:qFormat/>
    <w:locked/>
    <w:rsid w:val="00CD1134"/>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CD1134"/>
    <w:rPr>
      <w:rFonts w:ascii="Times New Roman" w:hAnsi="Times New Roman"/>
      <w:lang w:val="en-GB" w:eastAsia="en-US"/>
    </w:rPr>
  </w:style>
  <w:style w:type="paragraph" w:styleId="90">
    <w:name w:val="toc 9"/>
    <w:basedOn w:val="80"/>
    <w:uiPriority w:val="39"/>
    <w:semiHidden/>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CD1134"/>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qFormat/>
    <w:rsid w:val="000B7FED"/>
    <w:pPr>
      <w:ind w:left="1985" w:hanging="1985"/>
    </w:pPr>
  </w:style>
  <w:style w:type="paragraph" w:styleId="70">
    <w:name w:val="toc 7"/>
    <w:basedOn w:val="60"/>
    <w:next w:val="a1"/>
    <w:uiPriority w:val="39"/>
    <w:semiHidden/>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qFormat/>
    <w:locked/>
    <w:rsid w:val="00CD1134"/>
    <w:rPr>
      <w:rFonts w:ascii="Times New Roman" w:hAnsi="Times New Roman"/>
      <w:lang w:val="en-GB" w:eastAsia="en-US"/>
    </w:rPr>
  </w:style>
  <w:style w:type="character" w:customStyle="1" w:styleId="2Char0">
    <w:name w:val="列表项目符号 2 Char"/>
    <w:link w:val="23"/>
    <w:qFormat/>
    <w:locked/>
    <w:rsid w:val="00CD113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qFormat/>
    <w:locked/>
    <w:rsid w:val="00CD11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CD1134"/>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1134"/>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locked/>
    <w:rsid w:val="00CD1134"/>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qFormat/>
    <w:locked/>
    <w:rsid w:val="00CD1134"/>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CD1134"/>
    <w:rPr>
      <w:rFonts w:ascii="Times New Roman" w:hAnsi="Times New Roman"/>
      <w:color w:val="FF0000"/>
      <w:lang w:val="en-GB" w:eastAsia="en-US"/>
    </w:rPr>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6"/>
    <w:link w:val="B1Char"/>
    <w:qFormat/>
    <w:rsid w:val="000B7FED"/>
  </w:style>
  <w:style w:type="character" w:customStyle="1" w:styleId="B1Char">
    <w:name w:val="B1 Char"/>
    <w:link w:val="B10"/>
    <w:qFormat/>
    <w:locked/>
    <w:rsid w:val="00CD1134"/>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locked/>
    <w:rsid w:val="00CD1134"/>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qFormat/>
    <w:locked/>
    <w:rsid w:val="00CD1134"/>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CD1134"/>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CD1134"/>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locked/>
    <w:rsid w:val="00CD1134"/>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CD1134"/>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semiHidden/>
    <w:qFormat/>
    <w:rsid w:val="000B7FED"/>
    <w:rPr>
      <w:sz w:val="16"/>
    </w:rPr>
  </w:style>
  <w:style w:type="paragraph" w:styleId="ae">
    <w:name w:val="annotation text"/>
    <w:basedOn w:val="a1"/>
    <w:link w:val="Char4"/>
    <w:uiPriority w:val="99"/>
    <w:semiHidden/>
    <w:qFormat/>
    <w:rsid w:val="000B7FED"/>
  </w:style>
  <w:style w:type="character" w:customStyle="1" w:styleId="Char4">
    <w:name w:val="批注文字 Char"/>
    <w:basedOn w:val="a2"/>
    <w:link w:val="ae"/>
    <w:uiPriority w:val="99"/>
    <w:semiHidden/>
    <w:qFormat/>
    <w:rsid w:val="00CD1134"/>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uiPriority w:val="99"/>
    <w:semiHidden/>
    <w:qFormat/>
    <w:rsid w:val="000B7FED"/>
    <w:rPr>
      <w:rFonts w:ascii="Tahoma" w:hAnsi="Tahoma" w:cs="Tahoma"/>
      <w:sz w:val="16"/>
      <w:szCs w:val="16"/>
    </w:rPr>
  </w:style>
  <w:style w:type="character" w:customStyle="1" w:styleId="Char5">
    <w:name w:val="批注框文本 Char"/>
    <w:basedOn w:val="a2"/>
    <w:link w:val="af0"/>
    <w:uiPriority w:val="99"/>
    <w:semiHidden/>
    <w:qFormat/>
    <w:rsid w:val="00CD1134"/>
    <w:rPr>
      <w:rFonts w:ascii="Tahoma" w:hAnsi="Tahoma" w:cs="Tahoma"/>
      <w:sz w:val="16"/>
      <w:szCs w:val="16"/>
      <w:lang w:val="en-GB" w:eastAsia="en-US"/>
    </w:rPr>
  </w:style>
  <w:style w:type="paragraph" w:styleId="af1">
    <w:name w:val="annotation subject"/>
    <w:basedOn w:val="ae"/>
    <w:next w:val="ae"/>
    <w:link w:val="Char6"/>
    <w:uiPriority w:val="99"/>
    <w:semiHidden/>
    <w:qFormat/>
    <w:rsid w:val="000B7FED"/>
    <w:rPr>
      <w:b/>
      <w:bCs/>
    </w:rPr>
  </w:style>
  <w:style w:type="character" w:customStyle="1" w:styleId="Char6">
    <w:name w:val="批注主题 Char"/>
    <w:basedOn w:val="Char4"/>
    <w:link w:val="af1"/>
    <w:uiPriority w:val="99"/>
    <w:semiHidden/>
    <w:qFormat/>
    <w:rsid w:val="00CD1134"/>
    <w:rPr>
      <w:rFonts w:ascii="Times New Roman" w:hAnsi="Times New Roman"/>
      <w:b/>
      <w:bCs/>
      <w:lang w:val="en-GB" w:eastAsia="en-US"/>
    </w:rPr>
  </w:style>
  <w:style w:type="paragraph" w:styleId="af2">
    <w:name w:val="Document Map"/>
    <w:basedOn w:val="a1"/>
    <w:link w:val="Char7"/>
    <w:uiPriority w:val="99"/>
    <w:semiHidden/>
    <w:qFormat/>
    <w:rsid w:val="005E2C44"/>
    <w:pPr>
      <w:shd w:val="clear" w:color="auto" w:fill="000080"/>
    </w:pPr>
    <w:rPr>
      <w:rFonts w:ascii="Tahoma" w:hAnsi="Tahoma" w:cs="Tahoma"/>
    </w:rPr>
  </w:style>
  <w:style w:type="character" w:customStyle="1" w:styleId="Char7">
    <w:name w:val="文档结构图 Char"/>
    <w:basedOn w:val="a2"/>
    <w:link w:val="af2"/>
    <w:uiPriority w:val="99"/>
    <w:semiHidden/>
    <w:qFormat/>
    <w:rsid w:val="00CD1134"/>
    <w:rPr>
      <w:rFonts w:ascii="Tahoma" w:hAnsi="Tahoma" w:cs="Tahoma"/>
      <w:shd w:val="clear" w:color="auto" w:fill="000080"/>
      <w:lang w:val="en-GB" w:eastAsia="en-US"/>
    </w:rPr>
  </w:style>
  <w:style w:type="character" w:styleId="af3">
    <w:name w:val="Strong"/>
    <w:basedOn w:val="a2"/>
    <w:qFormat/>
    <w:rsid w:val="00A05D67"/>
    <w:rPr>
      <w:b/>
      <w:bCs/>
    </w:rPr>
  </w:style>
  <w:style w:type="character" w:customStyle="1" w:styleId="1Char1">
    <w:name w:val="标题 1 Char1"/>
    <w:aliases w:val="Char Char,NMP Heading 1 Char1,H1 Char1,h1 Char1,app heading 1 Char1,l1 Char1,Memo Heading 1 Char1,h11 Char1,h12 Char1,h13 Char1,h14 Char1,h15 Char1,h16 Char1,h17 Char1,h111 Char1,h121 Char1,h131 Char1,h141 Char1,h151 Char1,h161 Char1,h19 Char"/>
    <w:qFormat/>
    <w:rsid w:val="00CD1134"/>
    <w:rPr>
      <w:rFonts w:ascii="Arial" w:hAnsi="Arial" w:cs="Arial" w:hint="default"/>
      <w:sz w:val="36"/>
      <w:lang w:val="en-GB" w:eastAsia="en-US" w:bidi="ar-SA"/>
    </w:rPr>
  </w:style>
  <w:style w:type="paragraph" w:styleId="af4">
    <w:name w:val="Normal Indent"/>
    <w:basedOn w:val="a1"/>
    <w:uiPriority w:val="99"/>
    <w:semiHidden/>
    <w:unhideWhenUsed/>
    <w:qFormat/>
    <w:rsid w:val="00CD1134"/>
    <w:pPr>
      <w:autoSpaceDN w:val="0"/>
      <w:spacing w:after="0"/>
      <w:ind w:left="851"/>
    </w:pPr>
    <w:rPr>
      <w:rFonts w:eastAsia="MS Mincho"/>
      <w:lang w:val="it-IT"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5"/>
    <w:semiHidden/>
    <w:qFormat/>
    <w:locked/>
    <w:rsid w:val="00CD1134"/>
    <w:rPr>
      <w:rFonts w:ascii="Times New Roman" w:eastAsia="Yu Mincho" w:hAnsi="Times New Roman"/>
      <w:b/>
      <w:bCs/>
      <w:lang w:val="en-GB" w:eastAsia="en-US"/>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semiHidden/>
    <w:unhideWhenUsed/>
    <w:qFormat/>
    <w:rsid w:val="00CD1134"/>
    <w:pPr>
      <w:overflowPunct w:val="0"/>
      <w:autoSpaceDE w:val="0"/>
      <w:autoSpaceDN w:val="0"/>
      <w:adjustRightInd w:val="0"/>
    </w:pPr>
    <w:rPr>
      <w:rFonts w:eastAsia="Yu Mincho"/>
      <w:b/>
      <w:bCs/>
    </w:rPr>
  </w:style>
  <w:style w:type="character" w:customStyle="1" w:styleId="Char9">
    <w:name w:val="尾注文本 Char"/>
    <w:basedOn w:val="a2"/>
    <w:link w:val="af6"/>
    <w:uiPriority w:val="99"/>
    <w:semiHidden/>
    <w:qFormat/>
    <w:rsid w:val="00CD1134"/>
    <w:rPr>
      <w:rFonts w:ascii="Times New Roman" w:eastAsia="宋体" w:hAnsi="Times New Roman"/>
      <w:lang w:val="en-GB" w:eastAsia="en-US"/>
    </w:rPr>
  </w:style>
  <w:style w:type="paragraph" w:styleId="af6">
    <w:name w:val="endnote text"/>
    <w:basedOn w:val="a1"/>
    <w:link w:val="Char9"/>
    <w:uiPriority w:val="99"/>
    <w:semiHidden/>
    <w:unhideWhenUsed/>
    <w:qFormat/>
    <w:rsid w:val="00CD1134"/>
    <w:pPr>
      <w:autoSpaceDN w:val="0"/>
      <w:snapToGrid w:val="0"/>
    </w:pPr>
    <w:rPr>
      <w:rFonts w:eastAsia="宋体"/>
    </w:rPr>
  </w:style>
  <w:style w:type="paragraph" w:styleId="af7">
    <w:name w:val="Title"/>
    <w:basedOn w:val="a1"/>
    <w:next w:val="a1"/>
    <w:link w:val="Chara"/>
    <w:uiPriority w:val="99"/>
    <w:qFormat/>
    <w:rsid w:val="00CD1134"/>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标题 Char"/>
    <w:basedOn w:val="a2"/>
    <w:link w:val="af7"/>
    <w:uiPriority w:val="99"/>
    <w:qFormat/>
    <w:rsid w:val="00CD1134"/>
    <w:rPr>
      <w:rFonts w:ascii="Courier New" w:eastAsia="MS Mincho" w:hAnsi="Courier New"/>
      <w:lang w:val="nb-NO" w:eastAsia="en-US"/>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8"/>
    <w:semiHidden/>
    <w:qFormat/>
    <w:locked/>
    <w:rsid w:val="00CD1134"/>
    <w:rPr>
      <w:rFonts w:ascii="Times New Roman" w:eastAsia="MS Mincho" w:hAnsi="Times New Roman"/>
      <w:lang w:val="en-GB"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semiHidden/>
    <w:unhideWhenUsed/>
    <w:qFormat/>
    <w:rsid w:val="00CD1134"/>
    <w:pPr>
      <w:overflowPunct w:val="0"/>
      <w:autoSpaceDE w:val="0"/>
      <w:autoSpaceDN w:val="0"/>
      <w:adjustRightInd w:val="0"/>
    </w:pPr>
    <w:rPr>
      <w:rFonts w:eastAsia="MS Mincho"/>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qFormat/>
    <w:rsid w:val="00CD1134"/>
    <w:rPr>
      <w:rFonts w:ascii="Times New Roman" w:hAnsi="Times New Roman"/>
      <w:lang w:val="en-GB" w:eastAsia="en-US"/>
    </w:rPr>
  </w:style>
  <w:style w:type="paragraph" w:styleId="af9">
    <w:name w:val="Body Text Indent"/>
    <w:basedOn w:val="a1"/>
    <w:link w:val="Charc"/>
    <w:uiPriority w:val="99"/>
    <w:semiHidden/>
    <w:unhideWhenUsed/>
    <w:qFormat/>
    <w:rsid w:val="00CD1134"/>
    <w:pPr>
      <w:overflowPunct w:val="0"/>
      <w:autoSpaceDE w:val="0"/>
      <w:autoSpaceDN w:val="0"/>
      <w:adjustRightInd w:val="0"/>
      <w:spacing w:after="120"/>
      <w:ind w:left="360"/>
    </w:pPr>
    <w:rPr>
      <w:rFonts w:eastAsia="宋体"/>
    </w:rPr>
  </w:style>
  <w:style w:type="character" w:customStyle="1" w:styleId="Charc">
    <w:name w:val="正文文本缩进 Char"/>
    <w:basedOn w:val="a2"/>
    <w:link w:val="af9"/>
    <w:uiPriority w:val="99"/>
    <w:semiHidden/>
    <w:qFormat/>
    <w:rsid w:val="00CD1134"/>
    <w:rPr>
      <w:rFonts w:ascii="Times New Roman" w:eastAsia="宋体" w:hAnsi="Times New Roman"/>
      <w:lang w:val="en-GB" w:eastAsia="en-US"/>
    </w:rPr>
  </w:style>
  <w:style w:type="paragraph" w:styleId="afa">
    <w:name w:val="Date"/>
    <w:basedOn w:val="a1"/>
    <w:next w:val="a1"/>
    <w:link w:val="Chard"/>
    <w:uiPriority w:val="99"/>
    <w:unhideWhenUsed/>
    <w:qFormat/>
    <w:rsid w:val="00CD1134"/>
    <w:pPr>
      <w:overflowPunct w:val="0"/>
      <w:autoSpaceDE w:val="0"/>
      <w:autoSpaceDN w:val="0"/>
      <w:adjustRightInd w:val="0"/>
    </w:pPr>
    <w:rPr>
      <w:rFonts w:eastAsia="MS Mincho"/>
    </w:rPr>
  </w:style>
  <w:style w:type="character" w:customStyle="1" w:styleId="Chard">
    <w:name w:val="日期 Char"/>
    <w:basedOn w:val="a2"/>
    <w:link w:val="afa"/>
    <w:uiPriority w:val="99"/>
    <w:qFormat/>
    <w:rsid w:val="00CD1134"/>
    <w:rPr>
      <w:rFonts w:ascii="Times New Roman" w:eastAsia="MS Mincho" w:hAnsi="Times New Roman"/>
      <w:lang w:val="en-GB" w:eastAsia="en-US"/>
    </w:rPr>
  </w:style>
  <w:style w:type="character" w:customStyle="1" w:styleId="Chare">
    <w:name w:val="注释标题 Char"/>
    <w:basedOn w:val="a2"/>
    <w:link w:val="afb"/>
    <w:uiPriority w:val="99"/>
    <w:semiHidden/>
    <w:qFormat/>
    <w:rsid w:val="00CD1134"/>
    <w:rPr>
      <w:rFonts w:ascii="Times New Roman" w:eastAsia="MS Mincho" w:hAnsi="Times New Roman"/>
      <w:lang w:val="en-GB" w:eastAsia="zh-CN"/>
    </w:rPr>
  </w:style>
  <w:style w:type="paragraph" w:styleId="afb">
    <w:name w:val="Note Heading"/>
    <w:basedOn w:val="a1"/>
    <w:next w:val="a1"/>
    <w:link w:val="Chare"/>
    <w:uiPriority w:val="99"/>
    <w:semiHidden/>
    <w:unhideWhenUsed/>
    <w:qFormat/>
    <w:rsid w:val="00CD1134"/>
    <w:pPr>
      <w:overflowPunct w:val="0"/>
      <w:autoSpaceDE w:val="0"/>
      <w:autoSpaceDN w:val="0"/>
      <w:adjustRightInd w:val="0"/>
    </w:pPr>
    <w:rPr>
      <w:rFonts w:eastAsia="MS Mincho"/>
      <w:lang w:eastAsia="zh-CN"/>
    </w:rPr>
  </w:style>
  <w:style w:type="paragraph" w:styleId="25">
    <w:name w:val="Body Text 2"/>
    <w:basedOn w:val="a1"/>
    <w:link w:val="2Char2"/>
    <w:uiPriority w:val="99"/>
    <w:semiHidden/>
    <w:unhideWhenUsed/>
    <w:qFormat/>
    <w:rsid w:val="00CD1134"/>
    <w:pPr>
      <w:overflowPunct w:val="0"/>
      <w:autoSpaceDE w:val="0"/>
      <w:autoSpaceDN w:val="0"/>
      <w:adjustRightInd w:val="0"/>
    </w:pPr>
    <w:rPr>
      <w:rFonts w:eastAsia="MS Mincho"/>
      <w:i/>
    </w:rPr>
  </w:style>
  <w:style w:type="character" w:customStyle="1" w:styleId="2Char2">
    <w:name w:val="正文文本 2 Char"/>
    <w:basedOn w:val="a2"/>
    <w:link w:val="25"/>
    <w:uiPriority w:val="99"/>
    <w:semiHidden/>
    <w:qFormat/>
    <w:rsid w:val="00CD1134"/>
    <w:rPr>
      <w:rFonts w:ascii="Times New Roman" w:eastAsia="MS Mincho" w:hAnsi="Times New Roman"/>
      <w:i/>
      <w:lang w:val="en-GB" w:eastAsia="en-US"/>
    </w:rPr>
  </w:style>
  <w:style w:type="character" w:customStyle="1" w:styleId="3Char1">
    <w:name w:val="正文文本 3 Char"/>
    <w:basedOn w:val="a2"/>
    <w:link w:val="33"/>
    <w:uiPriority w:val="99"/>
    <w:semiHidden/>
    <w:qFormat/>
    <w:rsid w:val="00CD1134"/>
    <w:rPr>
      <w:rFonts w:ascii="Times New Roman" w:eastAsia="Osaka" w:hAnsi="Times New Roman"/>
      <w:color w:val="000000"/>
      <w:lang w:val="en-GB" w:eastAsia="en-US"/>
    </w:rPr>
  </w:style>
  <w:style w:type="paragraph" w:styleId="33">
    <w:name w:val="Body Text 3"/>
    <w:basedOn w:val="a1"/>
    <w:link w:val="3Char1"/>
    <w:uiPriority w:val="99"/>
    <w:semiHidden/>
    <w:unhideWhenUsed/>
    <w:qFormat/>
    <w:rsid w:val="00CD1134"/>
    <w:pPr>
      <w:keepNext/>
      <w:keepLines/>
      <w:overflowPunct w:val="0"/>
      <w:autoSpaceDE w:val="0"/>
      <w:autoSpaceDN w:val="0"/>
      <w:adjustRightInd w:val="0"/>
    </w:pPr>
    <w:rPr>
      <w:rFonts w:eastAsia="Osaka"/>
      <w:color w:val="000000"/>
    </w:rPr>
  </w:style>
  <w:style w:type="character" w:customStyle="1" w:styleId="2Char3">
    <w:name w:val="正文文本缩进 2 Char"/>
    <w:basedOn w:val="a2"/>
    <w:link w:val="26"/>
    <w:uiPriority w:val="99"/>
    <w:semiHidden/>
    <w:qFormat/>
    <w:rsid w:val="00CD1134"/>
    <w:rPr>
      <w:rFonts w:ascii="Times New Roman" w:eastAsia="MS Mincho" w:hAnsi="Times New Roman"/>
      <w:lang w:val="en-GB" w:eastAsia="en-GB"/>
    </w:rPr>
  </w:style>
  <w:style w:type="paragraph" w:styleId="26">
    <w:name w:val="Body Text Indent 2"/>
    <w:basedOn w:val="a1"/>
    <w:link w:val="2Char3"/>
    <w:uiPriority w:val="99"/>
    <w:semiHidden/>
    <w:unhideWhenUsed/>
    <w:qFormat/>
    <w:rsid w:val="00CD1134"/>
    <w:pPr>
      <w:overflowPunct w:val="0"/>
      <w:autoSpaceDE w:val="0"/>
      <w:autoSpaceDN w:val="0"/>
      <w:adjustRightInd w:val="0"/>
      <w:ind w:leftChars="100" w:left="400" w:hangingChars="100" w:hanging="200"/>
    </w:pPr>
    <w:rPr>
      <w:rFonts w:eastAsia="MS Mincho"/>
      <w:lang w:eastAsia="en-GB"/>
    </w:rPr>
  </w:style>
  <w:style w:type="character" w:customStyle="1" w:styleId="3Char2">
    <w:name w:val="正文文本缩进 3 Char"/>
    <w:basedOn w:val="a2"/>
    <w:link w:val="34"/>
    <w:uiPriority w:val="99"/>
    <w:semiHidden/>
    <w:qFormat/>
    <w:rsid w:val="00CD1134"/>
    <w:rPr>
      <w:rFonts w:ascii="Times New Roman" w:eastAsia="Yu Mincho" w:hAnsi="Times New Roman"/>
      <w:lang w:val="en-GB" w:eastAsia="en-US"/>
    </w:rPr>
  </w:style>
  <w:style w:type="paragraph" w:styleId="34">
    <w:name w:val="Body Text Indent 3"/>
    <w:basedOn w:val="a1"/>
    <w:link w:val="3Char2"/>
    <w:uiPriority w:val="99"/>
    <w:semiHidden/>
    <w:unhideWhenUsed/>
    <w:qFormat/>
    <w:rsid w:val="00CD1134"/>
    <w:pPr>
      <w:overflowPunct w:val="0"/>
      <w:autoSpaceDE w:val="0"/>
      <w:autoSpaceDN w:val="0"/>
      <w:adjustRightInd w:val="0"/>
      <w:ind w:left="1080"/>
    </w:pPr>
    <w:rPr>
      <w:rFonts w:eastAsia="Yu Mincho"/>
    </w:rPr>
  </w:style>
  <w:style w:type="character" w:customStyle="1" w:styleId="Charf">
    <w:name w:val="纯文本 Char"/>
    <w:basedOn w:val="a2"/>
    <w:link w:val="afc"/>
    <w:uiPriority w:val="99"/>
    <w:semiHidden/>
    <w:qFormat/>
    <w:rsid w:val="00CD1134"/>
    <w:rPr>
      <w:rFonts w:ascii="Courier New" w:eastAsia="MS Mincho" w:hAnsi="Courier New"/>
      <w:lang w:val="nb-NO" w:eastAsia="ja-JP"/>
    </w:rPr>
  </w:style>
  <w:style w:type="paragraph" w:styleId="afc">
    <w:name w:val="Plain Text"/>
    <w:basedOn w:val="a1"/>
    <w:link w:val="Charf"/>
    <w:uiPriority w:val="99"/>
    <w:semiHidden/>
    <w:unhideWhenUsed/>
    <w:qFormat/>
    <w:rsid w:val="00CD1134"/>
    <w:pPr>
      <w:overflowPunct w:val="0"/>
      <w:autoSpaceDE w:val="0"/>
      <w:autoSpaceDN w:val="0"/>
      <w:adjustRightInd w:val="0"/>
    </w:pPr>
    <w:rPr>
      <w:rFonts w:ascii="Courier New" w:eastAsia="MS Mincho" w:hAnsi="Courier New"/>
      <w:lang w:val="nb-NO" w:eastAsia="ja-JP"/>
    </w:rPr>
  </w:style>
  <w:style w:type="character" w:customStyle="1" w:styleId="Charf0">
    <w:name w:val="列出段落 Char"/>
    <w:link w:val="afd"/>
    <w:uiPriority w:val="34"/>
    <w:qFormat/>
    <w:locked/>
    <w:rsid w:val="00CD1134"/>
    <w:rPr>
      <w:rFonts w:ascii="Times New Roman" w:eastAsia="MS Mincho" w:hAnsi="Times New Roman"/>
      <w:lang w:val="en-GB" w:eastAsia="en-US"/>
    </w:rPr>
  </w:style>
  <w:style w:type="paragraph" w:styleId="afd">
    <w:name w:val="List Paragraph"/>
    <w:basedOn w:val="a1"/>
    <w:link w:val="Charf0"/>
    <w:uiPriority w:val="34"/>
    <w:qFormat/>
    <w:rsid w:val="00CD1134"/>
    <w:pPr>
      <w:overflowPunct w:val="0"/>
      <w:autoSpaceDE w:val="0"/>
      <w:autoSpaceDN w:val="0"/>
      <w:adjustRightInd w:val="0"/>
      <w:ind w:left="720"/>
      <w:contextualSpacing/>
    </w:pPr>
    <w:rPr>
      <w:rFonts w:eastAsia="MS Mincho"/>
    </w:rPr>
  </w:style>
  <w:style w:type="paragraph" w:customStyle="1" w:styleId="TAJ">
    <w:name w:val="TAJ"/>
    <w:basedOn w:val="a1"/>
    <w:uiPriority w:val="99"/>
    <w:qFormat/>
    <w:rsid w:val="00CD1134"/>
    <w:pPr>
      <w:keepNext/>
      <w:keepLines/>
      <w:overflowPunct w:val="0"/>
      <w:autoSpaceDE w:val="0"/>
      <w:autoSpaceDN w:val="0"/>
      <w:adjustRightInd w:val="0"/>
      <w:spacing w:after="0"/>
      <w:jc w:val="both"/>
    </w:pPr>
    <w:rPr>
      <w:rFonts w:ascii="Arial" w:eastAsia="宋体" w:hAnsi="Arial"/>
      <w:sz w:val="18"/>
    </w:rPr>
  </w:style>
  <w:style w:type="paragraph" w:customStyle="1" w:styleId="B1">
    <w:name w:val="B1+"/>
    <w:basedOn w:val="B10"/>
    <w:uiPriority w:val="99"/>
    <w:qFormat/>
    <w:rsid w:val="00CD1134"/>
    <w:pPr>
      <w:numPr>
        <w:numId w:val="3"/>
      </w:numPr>
      <w:overflowPunct w:val="0"/>
      <w:autoSpaceDE w:val="0"/>
      <w:autoSpaceDN w:val="0"/>
      <w:adjustRightInd w:val="0"/>
    </w:pPr>
    <w:rPr>
      <w:rFonts w:eastAsia="宋体"/>
    </w:rPr>
  </w:style>
  <w:style w:type="character" w:customStyle="1" w:styleId="Charf1">
    <w:name w:val="样式 页眉 Char"/>
    <w:link w:val="afe"/>
    <w:qFormat/>
    <w:locked/>
    <w:rsid w:val="00CD1134"/>
    <w:rPr>
      <w:rFonts w:ascii="Arial" w:eastAsia="Arial" w:hAnsi="Arial" w:cs="Arial"/>
      <w:b/>
      <w:bCs/>
      <w:noProof/>
      <w:sz w:val="22"/>
      <w:lang w:val="en-GB" w:eastAsia="en-US"/>
    </w:rPr>
  </w:style>
  <w:style w:type="paragraph" w:customStyle="1" w:styleId="afe">
    <w:name w:val="样式 页眉"/>
    <w:basedOn w:val="a7"/>
    <w:link w:val="Charf1"/>
    <w:qFormat/>
    <w:rsid w:val="00CD1134"/>
    <w:pPr>
      <w:overflowPunct w:val="0"/>
      <w:autoSpaceDE w:val="0"/>
      <w:autoSpaceDN w:val="0"/>
      <w:adjustRightInd w:val="0"/>
    </w:pPr>
    <w:rPr>
      <w:rFonts w:eastAsia="Arial" w:cs="Arial"/>
      <w:bCs/>
      <w:sz w:val="22"/>
    </w:rPr>
  </w:style>
  <w:style w:type="paragraph" w:customStyle="1" w:styleId="TableText">
    <w:name w:val="TableText"/>
    <w:basedOn w:val="af9"/>
    <w:uiPriority w:val="99"/>
    <w:qFormat/>
    <w:rsid w:val="00CD1134"/>
    <w:pPr>
      <w:keepNext/>
      <w:keepLines/>
      <w:snapToGrid w:val="0"/>
      <w:spacing w:after="180"/>
      <w:ind w:left="0"/>
      <w:jc w:val="center"/>
    </w:pPr>
    <w:rPr>
      <w:kern w:val="2"/>
    </w:rPr>
  </w:style>
  <w:style w:type="paragraph" w:customStyle="1" w:styleId="B2">
    <w:name w:val="B2+"/>
    <w:basedOn w:val="B20"/>
    <w:uiPriority w:val="99"/>
    <w:qFormat/>
    <w:rsid w:val="00CD1134"/>
    <w:pPr>
      <w:numPr>
        <w:numId w:val="4"/>
      </w:numPr>
      <w:overflowPunct w:val="0"/>
      <w:autoSpaceDE w:val="0"/>
      <w:autoSpaceDN w:val="0"/>
      <w:adjustRightInd w:val="0"/>
    </w:pPr>
    <w:rPr>
      <w:rFonts w:eastAsia="宋体"/>
    </w:rPr>
  </w:style>
  <w:style w:type="paragraph" w:customStyle="1" w:styleId="B3">
    <w:name w:val="B3+"/>
    <w:basedOn w:val="B30"/>
    <w:uiPriority w:val="99"/>
    <w:qFormat/>
    <w:rsid w:val="00CD1134"/>
    <w:pPr>
      <w:numPr>
        <w:numId w:val="5"/>
      </w:numPr>
      <w:tabs>
        <w:tab w:val="left" w:pos="1134"/>
      </w:tabs>
      <w:overflowPunct w:val="0"/>
      <w:autoSpaceDE w:val="0"/>
      <w:autoSpaceDN w:val="0"/>
      <w:adjustRightInd w:val="0"/>
    </w:pPr>
    <w:rPr>
      <w:rFonts w:eastAsia="宋体"/>
    </w:rPr>
  </w:style>
  <w:style w:type="paragraph" w:customStyle="1" w:styleId="BL">
    <w:name w:val="BL"/>
    <w:basedOn w:val="a1"/>
    <w:uiPriority w:val="99"/>
    <w:qFormat/>
    <w:rsid w:val="00CD1134"/>
    <w:pPr>
      <w:numPr>
        <w:numId w:val="6"/>
      </w:numPr>
      <w:tabs>
        <w:tab w:val="left" w:pos="851"/>
      </w:tabs>
      <w:overflowPunct w:val="0"/>
      <w:autoSpaceDE w:val="0"/>
      <w:autoSpaceDN w:val="0"/>
      <w:adjustRightInd w:val="0"/>
    </w:pPr>
    <w:rPr>
      <w:rFonts w:eastAsia="宋体"/>
    </w:rPr>
  </w:style>
  <w:style w:type="paragraph" w:customStyle="1" w:styleId="BN">
    <w:name w:val="BN"/>
    <w:basedOn w:val="a1"/>
    <w:uiPriority w:val="99"/>
    <w:qFormat/>
    <w:rsid w:val="00CD1134"/>
    <w:pPr>
      <w:numPr>
        <w:numId w:val="7"/>
      </w:numPr>
      <w:overflowPunct w:val="0"/>
      <w:autoSpaceDE w:val="0"/>
      <w:autoSpaceDN w:val="0"/>
      <w:adjustRightInd w:val="0"/>
    </w:pPr>
    <w:rPr>
      <w:rFonts w:eastAsia="宋体"/>
    </w:rPr>
  </w:style>
  <w:style w:type="paragraph" w:customStyle="1" w:styleId="FL">
    <w:name w:val="FL"/>
    <w:basedOn w:val="a1"/>
    <w:uiPriority w:val="99"/>
    <w:qFormat/>
    <w:rsid w:val="00CD1134"/>
    <w:pPr>
      <w:keepNext/>
      <w:keepLines/>
      <w:overflowPunct w:val="0"/>
      <w:autoSpaceDE w:val="0"/>
      <w:autoSpaceDN w:val="0"/>
      <w:adjustRightInd w:val="0"/>
      <w:spacing w:before="60"/>
      <w:jc w:val="center"/>
    </w:pPr>
    <w:rPr>
      <w:rFonts w:ascii="Arial" w:eastAsia="宋体" w:hAnsi="Arial"/>
      <w:b/>
    </w:rPr>
  </w:style>
  <w:style w:type="paragraph" w:customStyle="1" w:styleId="TB1">
    <w:name w:val="TB1"/>
    <w:basedOn w:val="a1"/>
    <w:uiPriority w:val="99"/>
    <w:qFormat/>
    <w:rsid w:val="00CD1134"/>
    <w:pPr>
      <w:keepNext/>
      <w:keepLines/>
      <w:numPr>
        <w:numId w:val="8"/>
      </w:numPr>
      <w:tabs>
        <w:tab w:val="left" w:pos="720"/>
      </w:tabs>
      <w:overflowPunct w:val="0"/>
      <w:autoSpaceDE w:val="0"/>
      <w:autoSpaceDN w:val="0"/>
      <w:adjustRightInd w:val="0"/>
      <w:spacing w:after="0"/>
      <w:ind w:left="737" w:hanging="380"/>
    </w:pPr>
    <w:rPr>
      <w:rFonts w:ascii="Arial" w:eastAsia="宋体" w:hAnsi="Arial"/>
      <w:sz w:val="18"/>
    </w:rPr>
  </w:style>
  <w:style w:type="paragraph" w:customStyle="1" w:styleId="TB2">
    <w:name w:val="TB2"/>
    <w:basedOn w:val="a1"/>
    <w:uiPriority w:val="99"/>
    <w:qFormat/>
    <w:rsid w:val="00CD1134"/>
    <w:pPr>
      <w:keepNext/>
      <w:keepLines/>
      <w:numPr>
        <w:numId w:val="9"/>
      </w:numPr>
      <w:tabs>
        <w:tab w:val="left" w:pos="1109"/>
      </w:tabs>
      <w:overflowPunct w:val="0"/>
      <w:autoSpaceDE w:val="0"/>
      <w:autoSpaceDN w:val="0"/>
      <w:adjustRightInd w:val="0"/>
      <w:spacing w:after="0"/>
      <w:ind w:left="1100" w:hanging="380"/>
    </w:pPr>
    <w:rPr>
      <w:rFonts w:ascii="Arial" w:eastAsia="宋体" w:hAnsi="Arial"/>
      <w:sz w:val="18"/>
    </w:rPr>
  </w:style>
  <w:style w:type="character" w:customStyle="1" w:styleId="GuidanceChar">
    <w:name w:val="Guidance Char"/>
    <w:link w:val="Guidance"/>
    <w:qFormat/>
    <w:locked/>
    <w:rsid w:val="00CD1134"/>
    <w:rPr>
      <w:rFonts w:ascii="Times New Roman" w:eastAsia="Times New Roman" w:hAnsi="Times New Roman"/>
      <w:i/>
      <w:color w:val="0000FF"/>
      <w:lang w:val="en-GB" w:eastAsia="en-US"/>
    </w:rPr>
  </w:style>
  <w:style w:type="paragraph" w:customStyle="1" w:styleId="Guidance">
    <w:name w:val="Guidance"/>
    <w:basedOn w:val="a1"/>
    <w:link w:val="GuidanceChar"/>
    <w:qFormat/>
    <w:rsid w:val="00CD1134"/>
    <w:pPr>
      <w:autoSpaceDN w:val="0"/>
    </w:pPr>
    <w:rPr>
      <w:rFonts w:eastAsia="Times New Roman"/>
      <w:i/>
      <w:color w:val="0000FF"/>
    </w:rPr>
  </w:style>
  <w:style w:type="paragraph" w:customStyle="1" w:styleId="Default">
    <w:name w:val="Default"/>
    <w:uiPriority w:val="99"/>
    <w:qFormat/>
    <w:rsid w:val="00CD1134"/>
    <w:pPr>
      <w:widowControl w:val="0"/>
      <w:autoSpaceDE w:val="0"/>
      <w:autoSpaceDN w:val="0"/>
      <w:adjustRightInd w:val="0"/>
    </w:pPr>
    <w:rPr>
      <w:rFonts w:ascii="Arial" w:eastAsia="MS Mincho" w:hAnsi="Arial" w:cs="Arial"/>
      <w:color w:val="000000"/>
      <w:sz w:val="24"/>
      <w:szCs w:val="24"/>
      <w:lang w:val="en-US"/>
    </w:rPr>
  </w:style>
  <w:style w:type="paragraph" w:customStyle="1" w:styleId="CharChar2CharChar">
    <w:name w:val="Char Char2 Char Char"/>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CD1134"/>
    <w:pPr>
      <w:autoSpaceDN w:val="0"/>
    </w:pPr>
    <w:rPr>
      <w:rFonts w:ascii="Times New Roman" w:eastAsia="MS Mincho" w:hAnsi="Times New Roman"/>
      <w:sz w:val="24"/>
      <w:szCs w:val="24"/>
      <w:lang w:val="en-GB" w:eastAsia="ko-KR"/>
    </w:rPr>
  </w:style>
  <w:style w:type="paragraph" w:customStyle="1" w:styleId="-PAGE-">
    <w:name w:val="- PAGE -"/>
    <w:uiPriority w:val="99"/>
    <w:qFormat/>
    <w:rsid w:val="00CD1134"/>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D1134"/>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D1134"/>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D1134"/>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D1134"/>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D1134"/>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D1134"/>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D1134"/>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D1134"/>
    <w:pPr>
      <w:autoSpaceDN w:val="0"/>
    </w:pPr>
    <w:rPr>
      <w:rFonts w:ascii="Times New Roman" w:eastAsia="MS Mincho" w:hAnsi="Times New Roman"/>
      <w:sz w:val="24"/>
      <w:szCs w:val="24"/>
      <w:lang w:val="en-GB" w:eastAsia="ko-KR"/>
    </w:rPr>
  </w:style>
  <w:style w:type="paragraph" w:customStyle="1" w:styleId="INDENT1">
    <w:name w:val="INDENT1"/>
    <w:basedOn w:val="a1"/>
    <w:uiPriority w:val="99"/>
    <w:qFormat/>
    <w:rsid w:val="00CD1134"/>
    <w:pPr>
      <w:overflowPunct w:val="0"/>
      <w:autoSpaceDE w:val="0"/>
      <w:autoSpaceDN w:val="0"/>
      <w:adjustRightInd w:val="0"/>
      <w:ind w:left="851"/>
    </w:pPr>
    <w:rPr>
      <w:rFonts w:eastAsia="MS Mincho"/>
      <w:lang w:eastAsia="ja-JP"/>
    </w:rPr>
  </w:style>
  <w:style w:type="paragraph" w:customStyle="1" w:styleId="INDENT2">
    <w:name w:val="INDENT2"/>
    <w:basedOn w:val="a1"/>
    <w:uiPriority w:val="99"/>
    <w:qFormat/>
    <w:rsid w:val="00CD1134"/>
    <w:pPr>
      <w:overflowPunct w:val="0"/>
      <w:autoSpaceDE w:val="0"/>
      <w:autoSpaceDN w:val="0"/>
      <w:adjustRightInd w:val="0"/>
      <w:ind w:left="1135" w:hanging="284"/>
    </w:pPr>
    <w:rPr>
      <w:rFonts w:eastAsia="MS Mincho"/>
      <w:lang w:eastAsia="ja-JP"/>
    </w:rPr>
  </w:style>
  <w:style w:type="paragraph" w:customStyle="1" w:styleId="INDENT3">
    <w:name w:val="INDENT3"/>
    <w:basedOn w:val="a1"/>
    <w:uiPriority w:val="99"/>
    <w:qFormat/>
    <w:rsid w:val="00CD1134"/>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uiPriority w:val="99"/>
    <w:qFormat/>
    <w:rsid w:val="00CD113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uiPriority w:val="99"/>
    <w:qFormat/>
    <w:rsid w:val="00CD1134"/>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uiPriority w:val="99"/>
    <w:qFormat/>
    <w:rsid w:val="00CD1134"/>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D1134"/>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D1134"/>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D1134"/>
    <w:pPr>
      <w:autoSpaceDN w:val="0"/>
    </w:pPr>
    <w:rPr>
      <w:rFonts w:ascii="Times New Roman" w:eastAsia="宋体" w:hAnsi="Times New Roman"/>
      <w:sz w:val="24"/>
      <w:szCs w:val="24"/>
      <w:lang w:val="en-GB" w:eastAsia="ko-KR"/>
    </w:rPr>
  </w:style>
  <w:style w:type="paragraph" w:customStyle="1" w:styleId="ATC">
    <w:name w:val="ATC"/>
    <w:basedOn w:val="a1"/>
    <w:uiPriority w:val="99"/>
    <w:qFormat/>
    <w:rsid w:val="00CD1134"/>
    <w:pPr>
      <w:overflowPunct w:val="0"/>
      <w:autoSpaceDE w:val="0"/>
      <w:autoSpaceDN w:val="0"/>
      <w:adjustRightInd w:val="0"/>
    </w:pPr>
    <w:rPr>
      <w:rFonts w:eastAsia="MS Mincho"/>
      <w:lang w:eastAsia="ja-JP"/>
    </w:rPr>
  </w:style>
  <w:style w:type="paragraph" w:customStyle="1" w:styleId="RecCCITT">
    <w:name w:val="Rec_CCITT_#"/>
    <w:basedOn w:val="a1"/>
    <w:uiPriority w:val="99"/>
    <w:qFormat/>
    <w:rsid w:val="00CD1134"/>
    <w:pPr>
      <w:keepNext/>
      <w:keepLines/>
      <w:overflowPunct w:val="0"/>
      <w:autoSpaceDE w:val="0"/>
      <w:autoSpaceDN w:val="0"/>
      <w:adjustRightInd w:val="0"/>
    </w:pPr>
    <w:rPr>
      <w:rFonts w:eastAsia="宋体"/>
      <w:b/>
      <w:lang w:eastAsia="ja-JP"/>
    </w:rPr>
  </w:style>
  <w:style w:type="paragraph" w:customStyle="1" w:styleId="MTDisplayEquation">
    <w:name w:val="MTDisplayEquation"/>
    <w:basedOn w:val="a1"/>
    <w:uiPriority w:val="99"/>
    <w:qFormat/>
    <w:rsid w:val="00CD1134"/>
    <w:pPr>
      <w:tabs>
        <w:tab w:val="center" w:pos="4820"/>
        <w:tab w:val="right" w:pos="9640"/>
      </w:tabs>
      <w:autoSpaceDN w:val="0"/>
    </w:pPr>
    <w:rPr>
      <w:rFonts w:eastAsia="宋体"/>
      <w:lang w:eastAsia="ja-JP"/>
    </w:rPr>
  </w:style>
  <w:style w:type="paragraph" w:customStyle="1" w:styleId="Separation">
    <w:name w:val="Separation"/>
    <w:basedOn w:val="1"/>
    <w:next w:val="a1"/>
    <w:uiPriority w:val="99"/>
    <w:qFormat/>
    <w:rsid w:val="00CD1134"/>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D1134"/>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CD1134"/>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D1134"/>
    <w:pPr>
      <w:keepNext w:val="0"/>
      <w:keepLines w:val="0"/>
      <w:autoSpaceDN w:val="0"/>
      <w:spacing w:before="240"/>
      <w:ind w:left="0" w:firstLine="0"/>
    </w:pPr>
    <w:rPr>
      <w:rFonts w:eastAsia="MS Mincho"/>
      <w:bCs/>
    </w:rPr>
  </w:style>
  <w:style w:type="paragraph" w:customStyle="1" w:styleId="JK-text-simpledoc">
    <w:name w:val="JK - text - simple doc"/>
    <w:basedOn w:val="af8"/>
    <w:autoRedefine/>
    <w:uiPriority w:val="99"/>
    <w:qFormat/>
    <w:rsid w:val="00CD1134"/>
    <w:pPr>
      <w:tabs>
        <w:tab w:val="num" w:pos="928"/>
        <w:tab w:val="num" w:pos="1097"/>
      </w:tabs>
      <w:overflowPunct/>
      <w:autoSpaceDE/>
      <w:adjustRightInd/>
      <w:spacing w:after="120" w:line="288" w:lineRule="auto"/>
      <w:ind w:left="1097" w:hanging="360"/>
    </w:pPr>
    <w:rPr>
      <w:rFonts w:ascii="Arial" w:eastAsia="宋体" w:hAnsi="Arial" w:cs="Arial"/>
      <w:lang w:val="en-US" w:eastAsia="en-US"/>
    </w:rPr>
  </w:style>
  <w:style w:type="paragraph" w:customStyle="1" w:styleId="b11">
    <w:name w:val="b1"/>
    <w:basedOn w:val="a1"/>
    <w:uiPriority w:val="99"/>
    <w:qFormat/>
    <w:rsid w:val="00CD1134"/>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D1134"/>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D1134"/>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D1134"/>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D1134"/>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D1134"/>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D1134"/>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D1134"/>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D113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D1134"/>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D1134"/>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D1134"/>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D1134"/>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D1134"/>
    <w:pPr>
      <w:shd w:val="clear" w:color="auto" w:fill="FFFF00"/>
      <w:autoSpaceDN w:val="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CD113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D113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D1134"/>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D1134"/>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D11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D1134"/>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1"/>
    <w:uiPriority w:val="99"/>
    <w:qFormat/>
    <w:rsid w:val="00CD1134"/>
    <w:pPr>
      <w:pBdr>
        <w:top w:val="none" w:sz="0" w:space="0" w:color="auto"/>
      </w:pBdr>
      <w:overflowPunct w:val="0"/>
      <w:autoSpaceDE w:val="0"/>
      <w:autoSpaceDN w:val="0"/>
      <w:adjustRightInd w:val="0"/>
      <w:spacing w:before="180"/>
      <w:outlineLvl w:val="1"/>
    </w:pPr>
    <w:rPr>
      <w:rFonts w:eastAsia="宋体"/>
      <w:sz w:val="32"/>
      <w:szCs w:val="36"/>
      <w:lang w:eastAsia="es-ES"/>
    </w:rPr>
  </w:style>
  <w:style w:type="paragraph" w:customStyle="1" w:styleId="TitleText">
    <w:name w:val="Title Text"/>
    <w:basedOn w:val="a1"/>
    <w:next w:val="a1"/>
    <w:uiPriority w:val="99"/>
    <w:qFormat/>
    <w:rsid w:val="00CD1134"/>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D113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D1134"/>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D1134"/>
    <w:pPr>
      <w:autoSpaceDN w:val="0"/>
      <w:ind w:left="244" w:hanging="244"/>
    </w:pPr>
    <w:rPr>
      <w:rFonts w:ascii="Arial" w:eastAsia="宋体" w:hAnsi="Arial"/>
      <w:noProof/>
      <w:color w:val="000000"/>
      <w:lang w:val="en-GB" w:eastAsia="en-US"/>
    </w:rPr>
  </w:style>
  <w:style w:type="paragraph" w:customStyle="1" w:styleId="Bullets">
    <w:name w:val="Bullets"/>
    <w:basedOn w:val="af8"/>
    <w:uiPriority w:val="99"/>
    <w:qFormat/>
    <w:rsid w:val="00CD1134"/>
    <w:pPr>
      <w:widowControl w:val="0"/>
      <w:spacing w:after="120"/>
      <w:ind w:left="283" w:hanging="283"/>
    </w:pPr>
    <w:rPr>
      <w:lang w:eastAsia="de-DE"/>
    </w:rPr>
  </w:style>
  <w:style w:type="paragraph" w:customStyle="1" w:styleId="11BodyText">
    <w:name w:val="11 BodyText"/>
    <w:basedOn w:val="a1"/>
    <w:uiPriority w:val="99"/>
    <w:qFormat/>
    <w:rsid w:val="00CD1134"/>
    <w:pPr>
      <w:autoSpaceDN w:val="0"/>
      <w:spacing w:after="220"/>
      <w:ind w:left="1298"/>
    </w:pPr>
    <w:rPr>
      <w:rFonts w:ascii="Arial" w:eastAsia="宋体" w:hAnsi="Arial"/>
      <w:lang w:val="en-US" w:eastAsia="en-GB"/>
    </w:rPr>
  </w:style>
  <w:style w:type="paragraph" w:customStyle="1" w:styleId="berschrift2Head2A2">
    <w:name w:val="Überschrift 2.Head2A.2"/>
    <w:basedOn w:val="1"/>
    <w:next w:val="a1"/>
    <w:uiPriority w:val="99"/>
    <w:qFormat/>
    <w:rsid w:val="00CD1134"/>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D1134"/>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D1134"/>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D1134"/>
    <w:pPr>
      <w:autoSpaceDN w:val="0"/>
      <w:spacing w:after="0"/>
      <w:ind w:left="567" w:hanging="283"/>
    </w:pPr>
    <w:rPr>
      <w:rFonts w:eastAsia="MS Mincho"/>
      <w:lang w:eastAsia="en-GB"/>
    </w:rPr>
  </w:style>
  <w:style w:type="paragraph" w:customStyle="1" w:styleId="CharChar2CharChar2">
    <w:name w:val="Char Char2 Char Char2"/>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D1134"/>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character" w:customStyle="1" w:styleId="enumlev1Char">
    <w:name w:val="enumlev1 Char"/>
    <w:link w:val="enumlev1"/>
    <w:qFormat/>
    <w:locked/>
    <w:rsid w:val="00CD1134"/>
    <w:rPr>
      <w:rFonts w:ascii="Times New Roman" w:eastAsia="Batang" w:hAnsi="Times New Roman"/>
      <w:sz w:val="24"/>
      <w:lang w:eastAsia="en-US"/>
    </w:rPr>
  </w:style>
  <w:style w:type="paragraph" w:customStyle="1" w:styleId="enumlev1">
    <w:name w:val="enumlev1"/>
    <w:basedOn w:val="a1"/>
    <w:link w:val="enumlev1Char"/>
    <w:qFormat/>
    <w:rsid w:val="00CD1134"/>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character" w:customStyle="1" w:styleId="Heading4Char">
    <w:name w:val="Heading4 Char"/>
    <w:link w:val="Heading4"/>
    <w:semiHidden/>
    <w:qFormat/>
    <w:locked/>
    <w:rsid w:val="00CD1134"/>
    <w:rPr>
      <w:rFonts w:ascii="Arial" w:eastAsia="Arial" w:hAnsi="Arial" w:cs="Arial"/>
      <w:sz w:val="28"/>
      <w:lang w:val="en-GB" w:eastAsia="en-US"/>
    </w:rPr>
  </w:style>
  <w:style w:type="paragraph" w:customStyle="1" w:styleId="Heading4">
    <w:name w:val="Heading4"/>
    <w:basedOn w:val="3"/>
    <w:link w:val="Heading4Char"/>
    <w:semiHidden/>
    <w:qFormat/>
    <w:rsid w:val="00CD1134"/>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1"/>
    <w:uiPriority w:val="99"/>
    <w:qFormat/>
    <w:rsid w:val="00CD1134"/>
    <w:pPr>
      <w:numPr>
        <w:numId w:val="11"/>
      </w:numPr>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D1134"/>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1"/>
    <w:uiPriority w:val="99"/>
    <w:qFormat/>
    <w:rsid w:val="00CD1134"/>
    <w:pPr>
      <w:tabs>
        <w:tab w:val="left" w:pos="1134"/>
      </w:tabs>
      <w:autoSpaceDN w:val="0"/>
      <w:spacing w:after="0"/>
    </w:pPr>
    <w:rPr>
      <w:rFonts w:eastAsia="MS Mincho"/>
    </w:rPr>
  </w:style>
  <w:style w:type="paragraph" w:customStyle="1" w:styleId="text">
    <w:name w:val="text"/>
    <w:basedOn w:val="a1"/>
    <w:uiPriority w:val="99"/>
    <w:qFormat/>
    <w:rsid w:val="00CD1134"/>
    <w:pPr>
      <w:widowControl w:val="0"/>
      <w:autoSpaceDN w:val="0"/>
      <w:spacing w:after="240"/>
      <w:jc w:val="both"/>
    </w:pPr>
    <w:rPr>
      <w:rFonts w:eastAsia="宋体"/>
      <w:sz w:val="24"/>
      <w:lang w:val="en-AU"/>
    </w:rPr>
  </w:style>
  <w:style w:type="paragraph" w:customStyle="1" w:styleId="berschrift1H1">
    <w:name w:val="Überschrift 1.H1"/>
    <w:basedOn w:val="a1"/>
    <w:next w:val="a1"/>
    <w:uiPriority w:val="99"/>
    <w:qFormat/>
    <w:rsid w:val="00CD1134"/>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CD113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D1134"/>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D1134"/>
    <w:pPr>
      <w:autoSpaceDN w:val="0"/>
      <w:spacing w:after="240"/>
      <w:jc w:val="both"/>
    </w:pPr>
    <w:rPr>
      <w:rFonts w:ascii="Helvetica" w:eastAsia="宋体" w:hAnsi="Helvetica"/>
    </w:rPr>
  </w:style>
  <w:style w:type="paragraph" w:customStyle="1" w:styleId="List1">
    <w:name w:val="List1"/>
    <w:basedOn w:val="a1"/>
    <w:uiPriority w:val="99"/>
    <w:qFormat/>
    <w:rsid w:val="00CD1134"/>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rsid w:val="00CD1134"/>
    <w:pPr>
      <w:autoSpaceDN w:val="0"/>
      <w:spacing w:before="120" w:after="0"/>
      <w:jc w:val="both"/>
    </w:pPr>
    <w:rPr>
      <w:rFonts w:eastAsia="宋体"/>
      <w:lang w:val="en-US"/>
    </w:rPr>
  </w:style>
  <w:style w:type="paragraph" w:customStyle="1" w:styleId="centered">
    <w:name w:val="centered"/>
    <w:basedOn w:val="a1"/>
    <w:uiPriority w:val="99"/>
    <w:qFormat/>
    <w:rsid w:val="00CD1134"/>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CD1134"/>
    <w:pPr>
      <w:numPr>
        <w:numId w:val="13"/>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CD1134"/>
    <w:pPr>
      <w:overflowPunct w:val="0"/>
      <w:autoSpaceDE w:val="0"/>
      <w:autoSpaceDN w:val="0"/>
      <w:adjustRightInd w:val="0"/>
      <w:ind w:left="720"/>
      <w:contextualSpacing/>
    </w:pPr>
    <w:rPr>
      <w:rFonts w:eastAsia="宋体"/>
    </w:rPr>
  </w:style>
  <w:style w:type="paragraph" w:customStyle="1" w:styleId="TOC911">
    <w:name w:val="TOC 911"/>
    <w:basedOn w:val="80"/>
    <w:uiPriority w:val="99"/>
    <w:qFormat/>
    <w:rsid w:val="00CD11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CD11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qFormat/>
    <w:rsid w:val="00CD1134"/>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D1134"/>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qFormat/>
    <w:rsid w:val="00CD1134"/>
    <w:pPr>
      <w:autoSpaceDN w:val="0"/>
      <w:spacing w:before="100" w:beforeAutospacing="1" w:after="100" w:afterAutospacing="1"/>
    </w:pPr>
    <w:rPr>
      <w:rFonts w:eastAsia="宋体"/>
      <w:sz w:val="24"/>
      <w:szCs w:val="24"/>
      <w:lang w:val="en-US" w:eastAsia="zh-CN"/>
    </w:rPr>
  </w:style>
  <w:style w:type="paragraph" w:customStyle="1" w:styleId="121">
    <w:name w:val="表 (青) 121"/>
    <w:uiPriority w:val="99"/>
    <w:qFormat/>
    <w:rsid w:val="00CD1134"/>
    <w:pPr>
      <w:autoSpaceDN w:val="0"/>
    </w:pPr>
    <w:rPr>
      <w:rFonts w:ascii="Times New Roman" w:eastAsia="宋体" w:hAnsi="Times New Roman"/>
      <w:lang w:val="en-GB" w:eastAsia="en-US"/>
    </w:rPr>
  </w:style>
  <w:style w:type="paragraph" w:customStyle="1" w:styleId="LGTdoc">
    <w:name w:val="LGTdoc_본문"/>
    <w:basedOn w:val="a1"/>
    <w:uiPriority w:val="99"/>
    <w:qFormat/>
    <w:rsid w:val="00CD11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D1134"/>
    <w:rPr>
      <w:rFonts w:ascii="Arial" w:eastAsia="宋体" w:hAnsi="Arial" w:cs="Arial"/>
      <w:szCs w:val="24"/>
      <w:lang w:val="en-GB" w:eastAsia="en-US"/>
    </w:rPr>
  </w:style>
  <w:style w:type="paragraph" w:customStyle="1" w:styleId="ECCParagraph">
    <w:name w:val="ECC Paragraph"/>
    <w:basedOn w:val="a1"/>
    <w:link w:val="ECCParagraphZchn"/>
    <w:qFormat/>
    <w:rsid w:val="00CD1134"/>
    <w:pPr>
      <w:autoSpaceDN w:val="0"/>
      <w:spacing w:after="240"/>
      <w:jc w:val="both"/>
    </w:pPr>
    <w:rPr>
      <w:rFonts w:ascii="Arial" w:eastAsia="宋体" w:hAnsi="Arial" w:cs="Arial"/>
      <w:szCs w:val="24"/>
    </w:rPr>
  </w:style>
  <w:style w:type="paragraph" w:customStyle="1" w:styleId="ECCFootnote">
    <w:name w:val="ECC Footnote"/>
    <w:basedOn w:val="a1"/>
    <w:autoRedefine/>
    <w:uiPriority w:val="99"/>
    <w:qFormat/>
    <w:rsid w:val="00CD1134"/>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qFormat/>
    <w:rsid w:val="00CD1134"/>
    <w:pPr>
      <w:autoSpaceDN w:val="0"/>
      <w:spacing w:after="240"/>
      <w:ind w:left="482"/>
      <w:jc w:val="both"/>
    </w:pPr>
    <w:rPr>
      <w:rFonts w:eastAsia="宋体"/>
      <w:sz w:val="24"/>
      <w:lang w:eastAsia="fr-BE"/>
    </w:rPr>
  </w:style>
  <w:style w:type="paragraph" w:customStyle="1" w:styleId="NumPar4">
    <w:name w:val="NumPar 4"/>
    <w:basedOn w:val="4"/>
    <w:next w:val="a1"/>
    <w:uiPriority w:val="99"/>
    <w:qFormat/>
    <w:rsid w:val="00CD1134"/>
    <w:pPr>
      <w:keepNext w:val="0"/>
      <w:keepLines w:val="0"/>
      <w:numPr>
        <w:numId w:val="14"/>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CD1134"/>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CD1134"/>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CD1134"/>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D113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D113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uiPriority w:val="99"/>
    <w:qFormat/>
    <w:rsid w:val="00CD1134"/>
    <w:pPr>
      <w:keepLines w:val="0"/>
      <w:pBdr>
        <w:top w:val="none" w:sz="0" w:space="0" w:color="auto"/>
      </w:pBdr>
      <w:overflowPunct w:val="0"/>
      <w:autoSpaceDE w:val="0"/>
      <w:autoSpaceDN w:val="0"/>
      <w:adjustRightInd w:val="0"/>
      <w:ind w:left="0" w:firstLine="0"/>
    </w:pPr>
    <w:rPr>
      <w:rFonts w:eastAsia="宋体"/>
      <w:b/>
      <w:noProof/>
      <w:color w:val="339966"/>
      <w:kern w:val="28"/>
      <w:sz w:val="28"/>
      <w:szCs w:val="28"/>
      <w:lang w:val="en-US" w:eastAsia="zh-CN"/>
    </w:rPr>
  </w:style>
  <w:style w:type="paragraph" w:customStyle="1" w:styleId="xl29">
    <w:name w:val="xl29"/>
    <w:basedOn w:val="a1"/>
    <w:uiPriority w:val="99"/>
    <w:qFormat/>
    <w:rsid w:val="00CD1134"/>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宋体" w:hAnsi="Arial" w:cs="Arial"/>
      <w:b/>
      <w:bCs/>
      <w:sz w:val="24"/>
      <w:szCs w:val="24"/>
      <w:lang w:eastAsia="en-GB"/>
    </w:rPr>
  </w:style>
  <w:style w:type="character" w:customStyle="1" w:styleId="EquationChar">
    <w:name w:val="Equation Char"/>
    <w:link w:val="Equation"/>
    <w:qFormat/>
    <w:locked/>
    <w:rsid w:val="00CD11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CD11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msonormal0">
    <w:name w:val="msonormal"/>
    <w:basedOn w:val="a1"/>
    <w:uiPriority w:val="99"/>
    <w:qFormat/>
    <w:rsid w:val="00CD1134"/>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D1134"/>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80"/>
    <w:uiPriority w:val="99"/>
    <w:qFormat/>
    <w:rsid w:val="00CD1134"/>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D113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D1134"/>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uiPriority w:val="99"/>
    <w:qFormat/>
    <w:rsid w:val="00CD113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1">
    <w:name w:val="TOC 标题1"/>
    <w:basedOn w:val="1"/>
    <w:next w:val="a1"/>
    <w:uiPriority w:val="39"/>
    <w:qFormat/>
    <w:rsid w:val="00CD113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uiPriority w:val="99"/>
    <w:qFormat/>
    <w:rsid w:val="00CD1134"/>
    <w:pPr>
      <w:keepNext/>
      <w:keepLines/>
      <w:autoSpaceDN w:val="0"/>
      <w:spacing w:after="0"/>
      <w:jc w:val="both"/>
    </w:pPr>
    <w:rPr>
      <w:rFonts w:ascii="Arial" w:eastAsia="宋体" w:hAnsi="Arial"/>
      <w:sz w:val="18"/>
      <w:szCs w:val="18"/>
    </w:rPr>
  </w:style>
  <w:style w:type="character" w:customStyle="1" w:styleId="B6Char">
    <w:name w:val="B6 Char"/>
    <w:link w:val="B6"/>
    <w:qFormat/>
    <w:locked/>
    <w:rsid w:val="00CD1134"/>
    <w:rPr>
      <w:rFonts w:ascii="Times New Roman" w:eastAsia="Times New Roman" w:hAnsi="Times New Roman"/>
      <w:lang w:val="en-GB" w:eastAsia="zh-CN"/>
    </w:rPr>
  </w:style>
  <w:style w:type="paragraph" w:customStyle="1" w:styleId="B6">
    <w:name w:val="B6"/>
    <w:basedOn w:val="B5"/>
    <w:link w:val="B6Char"/>
    <w:qFormat/>
    <w:rsid w:val="00CD1134"/>
    <w:pPr>
      <w:overflowPunct w:val="0"/>
      <w:autoSpaceDE w:val="0"/>
      <w:autoSpaceDN w:val="0"/>
      <w:adjustRightInd w:val="0"/>
    </w:pPr>
    <w:rPr>
      <w:rFonts w:eastAsia="Times New Roman"/>
      <w:lang w:eastAsia="zh-CN"/>
    </w:rPr>
  </w:style>
  <w:style w:type="paragraph" w:customStyle="1" w:styleId="Meetingcaption">
    <w:name w:val="Meeting caption"/>
    <w:basedOn w:val="a1"/>
    <w:uiPriority w:val="99"/>
    <w:qFormat/>
    <w:rsid w:val="00CD11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CD1134"/>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CD1134"/>
    <w:pPr>
      <w:overflowPunct w:val="0"/>
      <w:autoSpaceDE w:val="0"/>
      <w:autoSpaceDN w:val="0"/>
      <w:adjustRightInd w:val="0"/>
    </w:pPr>
    <w:rPr>
      <w:rFonts w:eastAsia="Times New Roman" w:cs="v4.2.0"/>
      <w:lang w:eastAsia="en-GB"/>
    </w:rPr>
  </w:style>
  <w:style w:type="paragraph" w:customStyle="1" w:styleId="tal0">
    <w:name w:val="tal"/>
    <w:basedOn w:val="a1"/>
    <w:uiPriority w:val="99"/>
    <w:qFormat/>
    <w:rsid w:val="00CD1134"/>
    <w:pPr>
      <w:autoSpaceDN w:val="0"/>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CD1134"/>
    <w:pPr>
      <w:framePr w:wrap="notBeside"/>
      <w:autoSpaceDN w:val="0"/>
    </w:pPr>
    <w:rPr>
      <w:rFonts w:eastAsia="Times New Roman"/>
      <w:noProof w:val="0"/>
      <w:lang w:val="en-US" w:eastAsia="ko-KR"/>
    </w:rPr>
  </w:style>
  <w:style w:type="paragraph" w:customStyle="1" w:styleId="tableentry">
    <w:name w:val="table entry"/>
    <w:basedOn w:val="a1"/>
    <w:uiPriority w:val="99"/>
    <w:qFormat/>
    <w:rsid w:val="00CD1134"/>
    <w:pPr>
      <w:keepNext/>
      <w:autoSpaceDN w:val="0"/>
      <w:spacing w:before="60" w:after="60"/>
    </w:pPr>
    <w:rPr>
      <w:rFonts w:ascii="Bookman Old Style" w:eastAsia="宋体" w:hAnsi="Bookman Old Style"/>
      <w:lang w:val="en-US" w:eastAsia="ko-KR"/>
    </w:rPr>
  </w:style>
  <w:style w:type="paragraph" w:customStyle="1" w:styleId="TOC93">
    <w:name w:val="TOC 93"/>
    <w:basedOn w:val="80"/>
    <w:uiPriority w:val="99"/>
    <w:qFormat/>
    <w:rsid w:val="00CD113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uiPriority w:val="99"/>
    <w:qFormat/>
    <w:rsid w:val="00CD113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CD1134"/>
    <w:pPr>
      <w:overflowPunct w:val="0"/>
      <w:autoSpaceDE w:val="0"/>
      <w:autoSpaceDN w:val="0"/>
      <w:adjustRightInd w:val="0"/>
      <w:ind w:left="400" w:hanging="400"/>
      <w:jc w:val="center"/>
    </w:pPr>
    <w:rPr>
      <w:rFonts w:eastAsia="MS Mincho"/>
      <w:b/>
      <w:lang w:eastAsia="ja-JP"/>
    </w:rPr>
  </w:style>
  <w:style w:type="paragraph" w:customStyle="1" w:styleId="12">
    <w:name w:val="正文1"/>
    <w:uiPriority w:val="99"/>
    <w:qFormat/>
    <w:rsid w:val="00CD1134"/>
    <w:pPr>
      <w:autoSpaceDN w:val="0"/>
      <w:jc w:val="both"/>
    </w:pPr>
    <w:rPr>
      <w:rFonts w:ascii="宋体" w:eastAsia="宋体" w:hAnsi="宋体" w:cs="宋体"/>
      <w:kern w:val="2"/>
      <w:sz w:val="21"/>
      <w:szCs w:val="21"/>
      <w:lang w:val="en-US" w:eastAsia="zh-CN"/>
    </w:rPr>
  </w:style>
  <w:style w:type="character" w:styleId="aff">
    <w:name w:val="endnote reference"/>
    <w:semiHidden/>
    <w:unhideWhenUsed/>
    <w:qFormat/>
    <w:rsid w:val="00CD1134"/>
    <w:rPr>
      <w:vertAlign w:val="superscript"/>
    </w:rPr>
  </w:style>
  <w:style w:type="character" w:styleId="aff0">
    <w:name w:val="Subtle Reference"/>
    <w:uiPriority w:val="31"/>
    <w:qFormat/>
    <w:rsid w:val="00CD1134"/>
    <w:rPr>
      <w:smallCaps/>
      <w:color w:val="5A5A5A"/>
    </w:rPr>
  </w:style>
  <w:style w:type="character" w:customStyle="1" w:styleId="TALChar">
    <w:name w:val="TAL Char"/>
    <w:qFormat/>
    <w:locked/>
    <w:rsid w:val="00CD1134"/>
    <w:rPr>
      <w:rFonts w:ascii="Arial" w:hAnsi="Arial" w:cs="Arial" w:hint="default"/>
      <w:sz w:val="18"/>
      <w:lang w:val="en-GB"/>
    </w:rPr>
  </w:style>
  <w:style w:type="character" w:customStyle="1" w:styleId="fontstyle01">
    <w:name w:val="fontstyle01"/>
    <w:qFormat/>
    <w:rsid w:val="00CD1134"/>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D113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D113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D11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D11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D1134"/>
    <w:rPr>
      <w:rFonts w:ascii="Arial" w:hAnsi="Arial" w:cs="Arial" w:hint="default"/>
      <w:sz w:val="32"/>
      <w:lang w:val="en-GB" w:eastAsia="ja-JP" w:bidi="ar-SA"/>
    </w:rPr>
  </w:style>
  <w:style w:type="character" w:customStyle="1" w:styleId="CharChar4">
    <w:name w:val="Char Char4"/>
    <w:qFormat/>
    <w:rsid w:val="00CD1134"/>
    <w:rPr>
      <w:rFonts w:ascii="Courier New" w:hAnsi="Courier New" w:cs="Courier New" w:hint="default"/>
      <w:lang w:val="nb-NO" w:eastAsia="ja-JP" w:bidi="ar-SA"/>
    </w:rPr>
  </w:style>
  <w:style w:type="character" w:customStyle="1" w:styleId="B1Char1">
    <w:name w:val="B1 Char1"/>
    <w:qFormat/>
    <w:rsid w:val="00CD1134"/>
    <w:rPr>
      <w:lang w:val="en-GB"/>
    </w:rPr>
  </w:style>
  <w:style w:type="character" w:customStyle="1" w:styleId="msoins0">
    <w:name w:val="msoins"/>
    <w:basedOn w:val="a2"/>
    <w:qFormat/>
    <w:rsid w:val="00CD1134"/>
  </w:style>
  <w:style w:type="character" w:customStyle="1" w:styleId="Heading1Char">
    <w:name w:val="Heading 1 Char"/>
    <w:qFormat/>
    <w:rsid w:val="00CD1134"/>
    <w:rPr>
      <w:rFonts w:ascii="Arial" w:hAnsi="Arial" w:cs="Arial" w:hint="default"/>
      <w:sz w:val="36"/>
      <w:lang w:val="en-GB" w:eastAsia="en-US" w:bidi="ar-SA"/>
    </w:rPr>
  </w:style>
  <w:style w:type="character" w:customStyle="1" w:styleId="NOCharChar">
    <w:name w:val="NO Char Char"/>
    <w:qFormat/>
    <w:rsid w:val="00CD1134"/>
    <w:rPr>
      <w:lang w:val="en-GB" w:eastAsia="en-US" w:bidi="ar-SA"/>
    </w:rPr>
  </w:style>
  <w:style w:type="character" w:customStyle="1" w:styleId="NOZchn">
    <w:name w:val="NO Zchn"/>
    <w:qFormat/>
    <w:rsid w:val="00CD1134"/>
    <w:rPr>
      <w:lang w:val="en-GB" w:eastAsia="en-US" w:bidi="ar-SA"/>
    </w:rPr>
  </w:style>
  <w:style w:type="character" w:customStyle="1" w:styleId="T1Char">
    <w:name w:val="T1 Char"/>
    <w:aliases w:val="Header 6 Char Char"/>
    <w:rsid w:val="00CD1134"/>
  </w:style>
  <w:style w:type="character" w:customStyle="1" w:styleId="T1Char1">
    <w:name w:val="T1 Char1"/>
    <w:aliases w:val="Header 6 Char Char1"/>
    <w:qFormat/>
    <w:rsid w:val="00CD113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D1134"/>
    <w:rPr>
      <w:rFonts w:ascii="Arial" w:hAnsi="Arial" w:cs="Arial" w:hint="default"/>
      <w:sz w:val="32"/>
      <w:lang w:val="en-GB" w:eastAsia="en-US" w:bidi="ar-SA"/>
    </w:rPr>
  </w:style>
  <w:style w:type="character" w:customStyle="1" w:styleId="TACCar">
    <w:name w:val="TAC Car"/>
    <w:qFormat/>
    <w:rsid w:val="00CD1134"/>
    <w:rPr>
      <w:rFonts w:ascii="Arial" w:hAnsi="Arial" w:cs="Arial" w:hint="default"/>
      <w:sz w:val="18"/>
      <w:lang w:val="en-GB" w:eastAsia="ja-JP" w:bidi="ar-SA"/>
    </w:rPr>
  </w:style>
  <w:style w:type="character" w:customStyle="1" w:styleId="TAL1">
    <w:name w:val="TAL (文字)"/>
    <w:qFormat/>
    <w:rsid w:val="00CD1134"/>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D113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D113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D113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CD1134"/>
    <w:rPr>
      <w:rFonts w:ascii="Arial" w:eastAsia="MS Mincho" w:hAnsi="Arial" w:cs="Arial" w:hint="default"/>
      <w:sz w:val="22"/>
      <w:lang w:val="en-GB" w:eastAsia="en-US" w:bidi="ar-SA"/>
    </w:rPr>
  </w:style>
  <w:style w:type="character" w:customStyle="1" w:styleId="T1Char2">
    <w:name w:val="T1 Char2"/>
    <w:aliases w:val="Header 6 Char Char2"/>
    <w:qFormat/>
    <w:rsid w:val="00CD1134"/>
  </w:style>
  <w:style w:type="character" w:customStyle="1" w:styleId="ZchnZchn5">
    <w:name w:val="Zchn Zchn5"/>
    <w:qFormat/>
    <w:rsid w:val="00CD1134"/>
    <w:rPr>
      <w:rFonts w:ascii="Courier New" w:eastAsia="Batang" w:hAnsi="Courier New" w:cs="Courier New" w:hint="default"/>
      <w:lang w:val="nb-NO" w:eastAsia="en-US" w:bidi="ar-SA"/>
    </w:rPr>
  </w:style>
  <w:style w:type="character" w:customStyle="1" w:styleId="btChar3">
    <w:name w:val="bt Char3"/>
    <w:aliases w:val="bt Car Char Char3"/>
    <w:qFormat/>
    <w:rsid w:val="00CD113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D113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D1134"/>
    <w:rPr>
      <w:rFonts w:ascii="Arial" w:hAnsi="Arial" w:cs="Arial" w:hint="default"/>
      <w:sz w:val="24"/>
      <w:lang w:val="en-GB"/>
    </w:rPr>
  </w:style>
  <w:style w:type="character" w:customStyle="1" w:styleId="T1Char3">
    <w:name w:val="T1 Char3"/>
    <w:aliases w:val="Header 6 Char Char3"/>
    <w:qFormat/>
    <w:rsid w:val="00CD1134"/>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D1134"/>
    <w:rPr>
      <w:rFonts w:ascii="Arial" w:hAnsi="Arial" w:cs="Arial" w:hint="default"/>
      <w:sz w:val="28"/>
      <w:lang w:val="en-GB" w:eastAsia="en-US" w:bidi="ar-SA"/>
    </w:rPr>
  </w:style>
  <w:style w:type="paragraph" w:customStyle="1" w:styleId="StyleTAC">
    <w:name w:val="Style TAC +"/>
    <w:basedOn w:val="a1"/>
    <w:link w:val="StyleTACChar"/>
    <w:rsid w:val="00CD1134"/>
    <w:pPr>
      <w:autoSpaceDN w:val="0"/>
    </w:pPr>
  </w:style>
  <w:style w:type="character" w:customStyle="1" w:styleId="StyleTACChar">
    <w:name w:val="Style TAC + Char"/>
    <w:link w:val="StyleTAC"/>
    <w:qFormat/>
    <w:locked/>
    <w:rsid w:val="00CD1134"/>
    <w:rPr>
      <w:rFonts w:ascii="Times New Roman" w:hAnsi="Times New Roman"/>
      <w:lang w:val="en-GB" w:eastAsia="en-US"/>
    </w:rPr>
  </w:style>
  <w:style w:type="character" w:customStyle="1" w:styleId="CharChar29">
    <w:name w:val="Char Char29"/>
    <w:qFormat/>
    <w:rsid w:val="00CD1134"/>
    <w:rPr>
      <w:rFonts w:ascii="Arial" w:hAnsi="Arial" w:cs="Arial" w:hint="default"/>
      <w:sz w:val="36"/>
      <w:lang w:val="en-GB" w:eastAsia="en-US" w:bidi="ar-SA"/>
    </w:rPr>
  </w:style>
  <w:style w:type="character" w:customStyle="1" w:styleId="CharChar28">
    <w:name w:val="Char Char28"/>
    <w:qFormat/>
    <w:rsid w:val="00CD113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D11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D1134"/>
    <w:rPr>
      <w:rFonts w:ascii="Arial" w:hAnsi="Arial" w:cs="Arial" w:hint="default"/>
      <w:sz w:val="22"/>
      <w:lang w:val="en-GB" w:eastAsia="en-GB" w:bidi="ar-SA"/>
    </w:rPr>
  </w:style>
  <w:style w:type="character" w:customStyle="1" w:styleId="B1Zchn">
    <w:name w:val="B1 Zchn"/>
    <w:qFormat/>
    <w:rsid w:val="00CD1134"/>
    <w:rPr>
      <w:rFonts w:ascii="Times New Roman" w:hAnsi="Times New Roman" w:cs="Times New Roman" w:hint="default"/>
      <w:lang w:val="en-GB"/>
    </w:rPr>
  </w:style>
  <w:style w:type="character" w:customStyle="1" w:styleId="CharChar12">
    <w:name w:val="Char Char12"/>
    <w:qFormat/>
    <w:rsid w:val="00CD1134"/>
    <w:rPr>
      <w:lang w:val="en-GB" w:eastAsia="ja-JP" w:bidi="ar-SA"/>
    </w:rPr>
  </w:style>
  <w:style w:type="character" w:customStyle="1" w:styleId="CharChar42">
    <w:name w:val="Char Char42"/>
    <w:qFormat/>
    <w:rsid w:val="00CD1134"/>
    <w:rPr>
      <w:rFonts w:ascii="Courier New" w:hAnsi="Courier New" w:cs="Courier New" w:hint="default"/>
      <w:lang w:val="nb-NO" w:eastAsia="ja-JP" w:bidi="ar-SA"/>
    </w:rPr>
  </w:style>
  <w:style w:type="character" w:customStyle="1" w:styleId="CharChar292">
    <w:name w:val="Char Char292"/>
    <w:qFormat/>
    <w:rsid w:val="00CD1134"/>
    <w:rPr>
      <w:rFonts w:ascii="Arial" w:hAnsi="Arial" w:cs="Arial" w:hint="default"/>
      <w:sz w:val="36"/>
      <w:lang w:val="en-GB" w:eastAsia="en-US" w:bidi="ar-SA"/>
    </w:rPr>
  </w:style>
  <w:style w:type="character" w:customStyle="1" w:styleId="CharChar282">
    <w:name w:val="Char Char282"/>
    <w:qFormat/>
    <w:rsid w:val="00CD1134"/>
    <w:rPr>
      <w:rFonts w:ascii="Arial" w:hAnsi="Arial" w:cs="Arial" w:hint="default"/>
      <w:sz w:val="32"/>
      <w:lang w:val="en-GB"/>
    </w:rPr>
  </w:style>
  <w:style w:type="character" w:customStyle="1" w:styleId="msoins00">
    <w:name w:val="msoins0"/>
    <w:qFormat/>
    <w:rsid w:val="00CD1134"/>
  </w:style>
  <w:style w:type="character" w:customStyle="1" w:styleId="textbodybold1">
    <w:name w:val="textbodybold1"/>
    <w:qFormat/>
    <w:rsid w:val="00CD113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D1134"/>
    <w:rPr>
      <w:vanish w:val="0"/>
      <w:webHidden w:val="0"/>
      <w:color w:val="FF0000"/>
      <w:lang w:eastAsia="en-US"/>
      <w:specVanish w:val="0"/>
    </w:rPr>
  </w:style>
  <w:style w:type="character" w:customStyle="1" w:styleId="ZchnZchn52">
    <w:name w:val="Zchn Zchn52"/>
    <w:qFormat/>
    <w:rsid w:val="00CD1134"/>
    <w:rPr>
      <w:rFonts w:ascii="Courier New" w:eastAsia="Batang" w:hAnsi="Courier New" w:cs="Courier New" w:hint="default"/>
      <w:lang w:val="nb-NO" w:eastAsia="en-US" w:bidi="ar-SA"/>
    </w:rPr>
  </w:style>
  <w:style w:type="paragraph" w:customStyle="1" w:styleId="13">
    <w:name w:val="样式1"/>
    <w:basedOn w:val="a1"/>
    <w:link w:val="1Char0"/>
    <w:rsid w:val="00CD1134"/>
    <w:pPr>
      <w:autoSpaceDN w:val="0"/>
    </w:pPr>
  </w:style>
  <w:style w:type="character" w:customStyle="1" w:styleId="1Char0">
    <w:name w:val="样式1 Char"/>
    <w:link w:val="13"/>
    <w:qFormat/>
    <w:locked/>
    <w:rsid w:val="00CD1134"/>
    <w:rPr>
      <w:rFonts w:ascii="Times New Roman" w:hAnsi="Times New Roman"/>
      <w:lang w:val="en-GB" w:eastAsia="en-US"/>
    </w:rPr>
  </w:style>
  <w:style w:type="character" w:customStyle="1" w:styleId="superscript">
    <w:name w:val="superscript"/>
    <w:qFormat/>
    <w:rsid w:val="00CD1134"/>
    <w:rPr>
      <w:rFonts w:ascii="Bookman" w:hAnsi="Bookman" w:hint="default"/>
      <w:position w:val="6"/>
      <w:sz w:val="18"/>
    </w:rPr>
  </w:style>
  <w:style w:type="character" w:customStyle="1" w:styleId="NOChar1">
    <w:name w:val="NO Char1"/>
    <w:qFormat/>
    <w:rsid w:val="00CD1134"/>
    <w:rPr>
      <w:rFonts w:ascii="MS Mincho" w:eastAsia="MS Mincho" w:hint="eastAsia"/>
      <w:lang w:val="en-GB" w:eastAsia="en-US" w:bidi="ar-SA"/>
    </w:rPr>
  </w:style>
  <w:style w:type="character" w:customStyle="1" w:styleId="BodyText2Char1">
    <w:name w:val="Body Text 2 Char1"/>
    <w:qFormat/>
    <w:rsid w:val="00CD1134"/>
    <w:rPr>
      <w:lang w:val="en-GB"/>
    </w:rPr>
  </w:style>
  <w:style w:type="character" w:customStyle="1" w:styleId="EndnoteTextChar1">
    <w:name w:val="Endnote Text Char1"/>
    <w:qFormat/>
    <w:rsid w:val="00CD1134"/>
    <w:rPr>
      <w:lang w:val="en-GB"/>
    </w:rPr>
  </w:style>
  <w:style w:type="character" w:customStyle="1" w:styleId="TitleChar1">
    <w:name w:val="Title Char1"/>
    <w:qFormat/>
    <w:rsid w:val="00CD113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D1134"/>
    <w:rPr>
      <w:lang w:val="en-GB"/>
    </w:rPr>
  </w:style>
  <w:style w:type="character" w:customStyle="1" w:styleId="BodyTextIndentChar1">
    <w:name w:val="Body Text Indent Char1"/>
    <w:qFormat/>
    <w:rsid w:val="00CD1134"/>
    <w:rPr>
      <w:lang w:val="en-GB"/>
    </w:rPr>
  </w:style>
  <w:style w:type="character" w:customStyle="1" w:styleId="BodyText3Char1">
    <w:name w:val="Body Text 3 Char1"/>
    <w:qFormat/>
    <w:rsid w:val="00CD1134"/>
    <w:rPr>
      <w:sz w:val="16"/>
      <w:szCs w:val="16"/>
      <w:lang w:val="en-GB"/>
    </w:rPr>
  </w:style>
  <w:style w:type="character" w:customStyle="1" w:styleId="nowrap1">
    <w:name w:val="nowrap1"/>
    <w:basedOn w:val="a2"/>
    <w:qFormat/>
    <w:rsid w:val="00CD1134"/>
  </w:style>
  <w:style w:type="character" w:customStyle="1" w:styleId="im-content1">
    <w:name w:val="im-content1"/>
    <w:qFormat/>
    <w:rsid w:val="00CD1134"/>
    <w:rPr>
      <w:vanish/>
      <w:webHidden w:val="0"/>
      <w:color w:val="000000"/>
      <w:specVanish/>
    </w:rPr>
  </w:style>
  <w:style w:type="character" w:customStyle="1" w:styleId="apple-converted-space">
    <w:name w:val="apple-converted-space"/>
    <w:qFormat/>
    <w:rsid w:val="00CD1134"/>
  </w:style>
  <w:style w:type="character" w:customStyle="1" w:styleId="shorttext">
    <w:name w:val="short_text"/>
    <w:qFormat/>
    <w:rsid w:val="00CD11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D1134"/>
    <w:rPr>
      <w:rFonts w:ascii="Yu Gothic Light" w:eastAsia="Yu Gothic Light" w:hAnsi="Yu Gothic Light" w:cs="Times New Roman" w:hint="eastAsia"/>
      <w:sz w:val="24"/>
      <w:szCs w:val="24"/>
      <w:lang w:val="en-GB" w:eastAsia="en-US"/>
    </w:rPr>
  </w:style>
  <w:style w:type="character" w:customStyle="1" w:styleId="CharChar41">
    <w:name w:val="Char Char41"/>
    <w:qFormat/>
    <w:rsid w:val="00CD1134"/>
    <w:rPr>
      <w:rFonts w:ascii="Courier New" w:hAnsi="Courier New" w:cs="Courier New" w:hint="default"/>
      <w:lang w:val="nb-NO" w:eastAsia="ja-JP" w:bidi="ar-SA"/>
    </w:rPr>
  </w:style>
  <w:style w:type="character" w:customStyle="1" w:styleId="ZchnZchn51">
    <w:name w:val="Zchn Zchn51"/>
    <w:qFormat/>
    <w:rsid w:val="00CD1134"/>
    <w:rPr>
      <w:rFonts w:ascii="Courier New" w:eastAsia="Batang" w:hAnsi="Courier New" w:cs="Courier New" w:hint="default"/>
      <w:lang w:val="nb-NO" w:eastAsia="en-US" w:bidi="ar-SA"/>
    </w:rPr>
  </w:style>
  <w:style w:type="character" w:customStyle="1" w:styleId="CharChar291">
    <w:name w:val="Char Char291"/>
    <w:qFormat/>
    <w:rsid w:val="00CD1134"/>
    <w:rPr>
      <w:rFonts w:ascii="Arial" w:hAnsi="Arial" w:cs="Arial" w:hint="default"/>
      <w:sz w:val="36"/>
      <w:lang w:val="en-GB" w:eastAsia="en-US" w:bidi="ar-SA"/>
    </w:rPr>
  </w:style>
  <w:style w:type="character" w:customStyle="1" w:styleId="CharChar281">
    <w:name w:val="Char Char281"/>
    <w:qFormat/>
    <w:rsid w:val="00CD1134"/>
    <w:rPr>
      <w:rFonts w:ascii="Arial" w:hAnsi="Arial" w:cs="Arial" w:hint="default"/>
      <w:sz w:val="32"/>
      <w:lang w:val="en-GB"/>
    </w:rPr>
  </w:style>
  <w:style w:type="character" w:customStyle="1" w:styleId="14">
    <w:name w:val="不明显参考1"/>
    <w:uiPriority w:val="31"/>
    <w:qFormat/>
    <w:rsid w:val="00CD1134"/>
    <w:rPr>
      <w:smallCaps/>
      <w:color w:val="5A5A5A"/>
    </w:rPr>
  </w:style>
  <w:style w:type="character" w:customStyle="1" w:styleId="B3Char2">
    <w:name w:val="B3 Char2"/>
    <w:qFormat/>
    <w:rsid w:val="00CD1134"/>
    <w:rPr>
      <w:rFonts w:ascii="Times New Roman" w:hAnsi="Times New Roman" w:cs="Times New Roman" w:hint="default"/>
      <w:lang w:val="en-GB"/>
    </w:rPr>
  </w:style>
  <w:style w:type="character" w:customStyle="1" w:styleId="EXCar">
    <w:name w:val="EX Car"/>
    <w:qFormat/>
    <w:rsid w:val="00CD1134"/>
    <w:rPr>
      <w:lang w:val="en-GB" w:eastAsia="en-US"/>
    </w:rPr>
  </w:style>
  <w:style w:type="character" w:customStyle="1" w:styleId="15">
    <w:name w:val="明显强调1"/>
    <w:uiPriority w:val="21"/>
    <w:qFormat/>
    <w:rsid w:val="00CD1134"/>
    <w:rPr>
      <w:b/>
      <w:bCs/>
      <w:i/>
      <w:iCs/>
      <w:color w:val="4F81BD"/>
    </w:rPr>
  </w:style>
  <w:style w:type="character" w:customStyle="1" w:styleId="HeadingChar">
    <w:name w:val="Heading Char"/>
    <w:link w:val="Heading"/>
    <w:qFormat/>
    <w:rsid w:val="00CD1134"/>
    <w:rPr>
      <w:rFonts w:ascii="Arial" w:eastAsia="宋体" w:hAnsi="Arial" w:cs="Arial" w:hint="default"/>
      <w:b/>
      <w:bCs w:val="0"/>
      <w:sz w:val="22"/>
    </w:rPr>
  </w:style>
  <w:style w:type="character" w:customStyle="1" w:styleId="EditorsNoteChar">
    <w:name w:val="Editor's Note Char"/>
    <w:qFormat/>
    <w:rsid w:val="00CD1134"/>
    <w:rPr>
      <w:rFonts w:ascii="Times New Roman" w:hAnsi="Times New Roman" w:cs="Times New Roman" w:hint="default"/>
      <w:color w:val="FF0000"/>
      <w:lang w:val="en-GB" w:eastAsia="en-US"/>
    </w:rPr>
  </w:style>
  <w:style w:type="paragraph" w:customStyle="1" w:styleId="TaOC">
    <w:name w:val="TaOC"/>
    <w:basedOn w:val="TAC"/>
    <w:uiPriority w:val="99"/>
    <w:qFormat/>
    <w:rsid w:val="00CD1134"/>
    <w:pPr>
      <w:overflowPunct w:val="0"/>
      <w:autoSpaceDE w:val="0"/>
      <w:autoSpaceDN w:val="0"/>
      <w:adjustRightInd w:val="0"/>
    </w:pPr>
    <w:rPr>
      <w:rFonts w:eastAsia="宋体" w:cs="Arial"/>
      <w:szCs w:val="18"/>
      <w:lang w:eastAsia="ja-JP"/>
    </w:rPr>
  </w:style>
  <w:style w:type="paragraph" w:customStyle="1" w:styleId="textintend2">
    <w:name w:val="text intend 2"/>
    <w:basedOn w:val="text"/>
    <w:uiPriority w:val="99"/>
    <w:qFormat/>
    <w:rsid w:val="00CD1134"/>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D1134"/>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D1134"/>
    <w:pPr>
      <w:spacing w:before="120"/>
      <w:outlineLvl w:val="2"/>
    </w:pPr>
    <w:rPr>
      <w:sz w:val="28"/>
    </w:rPr>
  </w:style>
  <w:style w:type="character" w:styleId="HTML">
    <w:name w:val="HTML Code"/>
    <w:semiHidden/>
    <w:unhideWhenUsed/>
    <w:rsid w:val="005D2BB2"/>
    <w:rPr>
      <w:rFonts w:ascii="Courier New" w:eastAsia="宋体" w:hAnsi="Courier New" w:cs="Courier New" w:hint="default"/>
      <w:color w:val="0000FF"/>
      <w:kern w:val="2"/>
      <w:sz w:val="24"/>
      <w:szCs w:val="24"/>
      <w:lang w:val="en-US" w:eastAsia="zh-CN" w:bidi="ar-SA"/>
    </w:rPr>
  </w:style>
  <w:style w:type="character" w:customStyle="1" w:styleId="3Char10">
    <w:name w:val="标题 3 Char1"/>
    <w:aliases w:val="Underrubrik2 Char1,H3 Char1,h3 Char1,Memo Heading 3 Char1,no break Char1,0H Char1,hello Char1,h31 Char1,3 Char1,l3 Char1,list 3 Char1,Head 3 Char1,h32 Char1,h33 Char1,h34 Char1,h35 Char1,h36 Char1,h37 Char1,h38 Char1,h311 Char1,h321 Char1"/>
    <w:semiHidden/>
    <w:qFormat/>
    <w:locked/>
    <w:rsid w:val="005D2BB2"/>
    <w:rPr>
      <w:rFonts w:ascii="Arial" w:eastAsia="Batang" w:hAnsi="Arial" w:cs="Times New Roman" w:hint="default"/>
      <w:b/>
      <w:bCs/>
      <w:i/>
      <w:iCs/>
      <w:sz w:val="28"/>
      <w:szCs w:val="28"/>
      <w:lang w:val="en-GB" w:eastAsia="en-US" w:bidi="ar-SA"/>
    </w:rPr>
  </w:style>
  <w:style w:type="character" w:styleId="HTML0">
    <w:name w:val="HTML Sample"/>
    <w:semiHidden/>
    <w:unhideWhenUsed/>
    <w:rsid w:val="005D2BB2"/>
    <w:rPr>
      <w:rFonts w:ascii="Courier New" w:eastAsia="宋体" w:hAnsi="Courier New" w:cs="Courier New" w:hint="default"/>
      <w:color w:val="0000FF"/>
      <w:kern w:val="2"/>
      <w:lang w:val="en-US" w:eastAsia="zh-CN" w:bidi="ar-SA"/>
    </w:rPr>
  </w:style>
  <w:style w:type="paragraph" w:styleId="aff1">
    <w:name w:val="Normal (Web)"/>
    <w:basedOn w:val="a1"/>
    <w:uiPriority w:val="99"/>
    <w:semiHidden/>
    <w:unhideWhenUsed/>
    <w:qFormat/>
    <w:rsid w:val="005D2BB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5D2BB2"/>
    <w:rPr>
      <w:rFonts w:ascii="Times New Roman" w:hAnsi="Times New Roman"/>
      <w:sz w:val="18"/>
      <w:szCs w:val="18"/>
      <w:lang w:val="en-GB" w:eastAsia="en-US"/>
    </w:rPr>
  </w:style>
  <w:style w:type="character" w:customStyle="1" w:styleId="Char12">
    <w:name w:val="页脚 Char1"/>
    <w:aliases w:val="footer odd Char1,footer Char1,fo Char1,pie de página Char1"/>
    <w:basedOn w:val="a2"/>
    <w:semiHidden/>
    <w:rsid w:val="005D2BB2"/>
    <w:rPr>
      <w:rFonts w:ascii="Times New Roman" w:hAnsi="Times New Roman"/>
      <w:sz w:val="18"/>
      <w:szCs w:val="18"/>
      <w:lang w:val="en-GB" w:eastAsia="en-US"/>
    </w:rPr>
  </w:style>
  <w:style w:type="paragraph" w:styleId="aff2">
    <w:name w:val="index heading"/>
    <w:basedOn w:val="a1"/>
    <w:next w:val="a1"/>
    <w:uiPriority w:val="99"/>
    <w:semiHidden/>
    <w:unhideWhenUsed/>
    <w:qFormat/>
    <w:rsid w:val="005D2BB2"/>
    <w:pPr>
      <w:pBdr>
        <w:top w:val="single" w:sz="12" w:space="0" w:color="auto"/>
      </w:pBdr>
      <w:overflowPunct w:val="0"/>
      <w:autoSpaceDE w:val="0"/>
      <w:autoSpaceDN w:val="0"/>
      <w:adjustRightInd w:val="0"/>
      <w:spacing w:before="360" w:after="240"/>
    </w:pPr>
    <w:rPr>
      <w:rFonts w:eastAsia="MS Mincho"/>
      <w:b/>
      <w:i/>
      <w:sz w:val="26"/>
    </w:rPr>
  </w:style>
  <w:style w:type="paragraph" w:styleId="aff3">
    <w:name w:val="table of figures"/>
    <w:basedOn w:val="a1"/>
    <w:next w:val="a1"/>
    <w:uiPriority w:val="99"/>
    <w:semiHidden/>
    <w:unhideWhenUsed/>
    <w:qFormat/>
    <w:rsid w:val="005D2BB2"/>
    <w:pPr>
      <w:overflowPunct w:val="0"/>
      <w:autoSpaceDE w:val="0"/>
      <w:autoSpaceDN w:val="0"/>
      <w:adjustRightInd w:val="0"/>
      <w:ind w:left="400" w:hanging="400"/>
      <w:jc w:val="center"/>
    </w:pPr>
    <w:rPr>
      <w:rFonts w:eastAsia="Yu Mincho"/>
      <w:b/>
    </w:rPr>
  </w:style>
  <w:style w:type="paragraph" w:styleId="35">
    <w:name w:val="List Number 3"/>
    <w:basedOn w:val="a1"/>
    <w:uiPriority w:val="99"/>
    <w:semiHidden/>
    <w:unhideWhenUsed/>
    <w:qFormat/>
    <w:rsid w:val="005D2BB2"/>
    <w:pPr>
      <w:tabs>
        <w:tab w:val="left" w:pos="851"/>
        <w:tab w:val="num" w:pos="926"/>
      </w:tabs>
      <w:overflowPunct w:val="0"/>
      <w:autoSpaceDE w:val="0"/>
      <w:autoSpaceDN w:val="0"/>
      <w:adjustRightInd w:val="0"/>
      <w:ind w:left="926" w:hanging="851"/>
    </w:pPr>
    <w:rPr>
      <w:rFonts w:eastAsia="MS Mincho"/>
      <w:lang w:eastAsia="en-GB"/>
    </w:rPr>
  </w:style>
  <w:style w:type="paragraph" w:styleId="43">
    <w:name w:val="List Number 4"/>
    <w:basedOn w:val="a1"/>
    <w:uiPriority w:val="99"/>
    <w:semiHidden/>
    <w:unhideWhenUsed/>
    <w:qFormat/>
    <w:rsid w:val="005D2BB2"/>
    <w:pPr>
      <w:tabs>
        <w:tab w:val="num" w:pos="1209"/>
      </w:tabs>
      <w:overflowPunct w:val="0"/>
      <w:autoSpaceDE w:val="0"/>
      <w:autoSpaceDN w:val="0"/>
      <w:adjustRightInd w:val="0"/>
      <w:ind w:left="1209" w:hanging="360"/>
    </w:pPr>
    <w:rPr>
      <w:rFonts w:eastAsia="MS Mincho"/>
      <w:lang w:eastAsia="en-GB"/>
    </w:rPr>
  </w:style>
  <w:style w:type="paragraph" w:styleId="53">
    <w:name w:val="List Number 5"/>
    <w:basedOn w:val="a1"/>
    <w:uiPriority w:val="99"/>
    <w:semiHidden/>
    <w:unhideWhenUsed/>
    <w:qFormat/>
    <w:rsid w:val="005D2BB2"/>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Block Text"/>
    <w:basedOn w:val="a1"/>
    <w:uiPriority w:val="99"/>
    <w:semiHidden/>
    <w:unhideWhenUsed/>
    <w:qFormat/>
    <w:rsid w:val="005D2BB2"/>
    <w:pPr>
      <w:autoSpaceDN w:val="0"/>
      <w:spacing w:after="120"/>
      <w:ind w:left="1440" w:right="1440"/>
    </w:pPr>
    <w:rPr>
      <w:rFonts w:eastAsia="MS Mincho"/>
    </w:rPr>
  </w:style>
  <w:style w:type="paragraph" w:styleId="aff5">
    <w:name w:val="No Spacing"/>
    <w:uiPriority w:val="1"/>
    <w:qFormat/>
    <w:rsid w:val="005D2BB2"/>
    <w:pPr>
      <w:overflowPunct w:val="0"/>
      <w:autoSpaceDE w:val="0"/>
      <w:autoSpaceDN w:val="0"/>
      <w:adjustRightInd w:val="0"/>
    </w:pPr>
    <w:rPr>
      <w:rFonts w:ascii="Times New Roman" w:eastAsia="MS Mincho" w:hAnsi="Times New Roman"/>
      <w:lang w:val="en-GB" w:eastAsia="ja-JP"/>
    </w:rPr>
  </w:style>
  <w:style w:type="paragraph" w:styleId="aff6">
    <w:name w:val="Revision"/>
    <w:uiPriority w:val="99"/>
    <w:semiHidden/>
    <w:qFormat/>
    <w:rsid w:val="005D2BB2"/>
    <w:pPr>
      <w:autoSpaceDN w:val="0"/>
    </w:pPr>
    <w:rPr>
      <w:rFonts w:ascii="Times New Roman" w:eastAsia="宋体" w:hAnsi="Times New Roman"/>
      <w:lang w:val="en-GB" w:eastAsia="en-US"/>
    </w:rPr>
  </w:style>
  <w:style w:type="paragraph" w:styleId="TOC">
    <w:name w:val="TOC Heading"/>
    <w:basedOn w:val="1"/>
    <w:next w:val="a1"/>
    <w:uiPriority w:val="39"/>
    <w:semiHidden/>
    <w:unhideWhenUsed/>
    <w:qFormat/>
    <w:rsid w:val="005D2BB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CharCharCharCharChar">
    <w:name w:val="Char Char Char Char Char"/>
    <w:uiPriority w:val="99"/>
    <w:semiHidden/>
    <w:qFormat/>
    <w:rsid w:val="005D2BB2"/>
    <w:pPr>
      <w:keepNext/>
      <w:tabs>
        <w:tab w:val="num"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20">
    <w:name w:val="Char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uiPriority w:val="99"/>
    <w:semiHidden/>
    <w:qFormat/>
    <w:rsid w:val="005D2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7">
    <w:name w:val="(文字) (文字)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修订1"/>
    <w:uiPriority w:val="99"/>
    <w:semiHidden/>
    <w:qFormat/>
    <w:rsid w:val="005D2BB2"/>
    <w:pPr>
      <w:autoSpaceDN w:val="0"/>
    </w:pPr>
    <w:rPr>
      <w:rFonts w:ascii="Times New Roman" w:eastAsia="Batang" w:hAnsi="Times New Roman"/>
      <w:lang w:val="en-GB" w:eastAsia="en-US"/>
    </w:rPr>
  </w:style>
  <w:style w:type="paragraph" w:customStyle="1" w:styleId="1CharChar1Char">
    <w:name w:val="(文字) (文字)1 Char (文字) (文字) Char (文字) (文字)1 Char (文字) (文字)"/>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吹き出し3"/>
    <w:basedOn w:val="a1"/>
    <w:uiPriority w:val="99"/>
    <w:semiHidden/>
    <w:qFormat/>
    <w:rsid w:val="005D2BB2"/>
    <w:pPr>
      <w:autoSpaceDN w:val="0"/>
    </w:pPr>
    <w:rPr>
      <w:rFonts w:ascii="Tahoma" w:eastAsia="MS Mincho" w:hAnsi="Tahoma" w:cs="Tahoma"/>
      <w:sz w:val="16"/>
      <w:szCs w:val="16"/>
    </w:rPr>
  </w:style>
  <w:style w:type="paragraph" w:customStyle="1" w:styleId="19">
    <w:name w:val="吹き出し1"/>
    <w:basedOn w:val="a1"/>
    <w:uiPriority w:val="99"/>
    <w:semiHidden/>
    <w:qFormat/>
    <w:rsid w:val="005D2BB2"/>
    <w:pPr>
      <w:autoSpaceDN w:val="0"/>
    </w:pPr>
    <w:rPr>
      <w:rFonts w:ascii="Tahoma" w:eastAsia="MS Mincho" w:hAnsi="Tahoma" w:cs="Tahoma"/>
      <w:sz w:val="16"/>
      <w:szCs w:val="16"/>
    </w:rPr>
  </w:style>
  <w:style w:type="paragraph" w:customStyle="1" w:styleId="ZchnZchn">
    <w:name w:val="Zchn Zchn"/>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5D2BB2"/>
    <w:pPr>
      <w:autoSpaceDN w:val="0"/>
    </w:pPr>
    <w:rPr>
      <w:rFonts w:ascii="Tahoma" w:eastAsia="MS Mincho" w:hAnsi="Tahoma" w:cs="Tahoma"/>
      <w:sz w:val="16"/>
      <w:szCs w:val="16"/>
    </w:rPr>
  </w:style>
  <w:style w:type="paragraph" w:customStyle="1" w:styleId="54">
    <w:name w:val="吹き出し5"/>
    <w:basedOn w:val="a1"/>
    <w:uiPriority w:val="99"/>
    <w:semiHidden/>
    <w:qFormat/>
    <w:rsid w:val="005D2BB2"/>
    <w:pPr>
      <w:autoSpaceDN w:val="0"/>
    </w:pPr>
    <w:rPr>
      <w:rFonts w:ascii="Tahoma" w:eastAsia="MS Mincho" w:hAnsi="Tahoma" w:cs="Tahoma"/>
      <w:sz w:val="16"/>
      <w:szCs w:val="16"/>
    </w:rPr>
  </w:style>
  <w:style w:type="paragraph" w:customStyle="1" w:styleId="CharCharCharCharChar2">
    <w:name w:val="Char Char Char Char Char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2">
    <w:name w:val="Char Char Char Char Char Char2"/>
    <w:uiPriority w:val="99"/>
    <w:semiHidden/>
    <w:qFormat/>
    <w:rsid w:val="005D2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5D2B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5D2BB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5D2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D2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D2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5D2BB2"/>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吹き出し4"/>
    <w:basedOn w:val="a1"/>
    <w:uiPriority w:val="99"/>
    <w:semiHidden/>
    <w:qFormat/>
    <w:rsid w:val="005D2BB2"/>
    <w:pPr>
      <w:autoSpaceDN w:val="0"/>
    </w:pPr>
    <w:rPr>
      <w:rFonts w:ascii="Tahoma" w:eastAsia="MS Mincho" w:hAnsi="Tahoma" w:cs="Tahoma"/>
      <w:sz w:val="16"/>
      <w:szCs w:val="16"/>
    </w:rPr>
  </w:style>
  <w:style w:type="paragraph" w:customStyle="1" w:styleId="CharCharCharCharChar1">
    <w:name w:val="Char Char Char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5D2B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uiPriority w:val="99"/>
    <w:semiHidden/>
    <w:qFormat/>
    <w:rsid w:val="005D2BB2"/>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uiPriority w:val="99"/>
    <w:semiHidden/>
    <w:qFormat/>
    <w:rsid w:val="005D2BB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4">
    <w:name w:val="(文字) (文字)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20">
    <w:name w:val="p20"/>
    <w:basedOn w:val="a1"/>
    <w:uiPriority w:val="99"/>
    <w:qFormat/>
    <w:rsid w:val="005D2BB2"/>
    <w:pPr>
      <w:autoSpaceDN w:val="0"/>
      <w:snapToGrid w:val="0"/>
      <w:spacing w:after="0"/>
    </w:pPr>
    <w:rPr>
      <w:rFonts w:ascii="Arial" w:eastAsia="宋体" w:hAnsi="Arial" w:cs="Arial"/>
      <w:sz w:val="18"/>
      <w:szCs w:val="18"/>
      <w:lang w:val="en-US" w:eastAsia="zh-CN"/>
    </w:rPr>
  </w:style>
  <w:style w:type="paragraph" w:customStyle="1" w:styleId="62">
    <w:name w:val="吹き出し6"/>
    <w:basedOn w:val="a1"/>
    <w:uiPriority w:val="99"/>
    <w:semiHidden/>
    <w:qFormat/>
    <w:rsid w:val="005D2BB2"/>
    <w:pPr>
      <w:autoSpaceDN w:val="0"/>
    </w:pPr>
    <w:rPr>
      <w:rFonts w:ascii="Tahoma" w:eastAsia="MS Mincho" w:hAnsi="Tahoma" w:cs="Tahoma"/>
      <w:sz w:val="16"/>
      <w:szCs w:val="16"/>
      <w:lang w:eastAsia="ko-KR"/>
    </w:rPr>
  </w:style>
  <w:style w:type="paragraph" w:customStyle="1" w:styleId="CharChar5">
    <w:name w:val="Char Char5"/>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locked/>
    <w:rsid w:val="005D2BB2"/>
    <w:rPr>
      <w:rFonts w:ascii="Arial" w:eastAsia="宋体" w:hAnsi="Arial" w:cs="Arial"/>
      <w:b/>
      <w:lang w:val="en-GB" w:eastAsia="en-US"/>
    </w:rPr>
  </w:style>
  <w:style w:type="paragraph" w:customStyle="1" w:styleId="Table1">
    <w:name w:val="Table"/>
    <w:basedOn w:val="a1"/>
    <w:link w:val="Table0"/>
    <w:qFormat/>
    <w:rsid w:val="005D2BB2"/>
    <w:pPr>
      <w:autoSpaceDN w:val="0"/>
      <w:jc w:val="center"/>
    </w:pPr>
    <w:rPr>
      <w:rFonts w:ascii="Arial" w:eastAsia="宋体" w:hAnsi="Arial" w:cs="Arial"/>
      <w:b/>
    </w:rPr>
  </w:style>
  <w:style w:type="paragraph" w:customStyle="1" w:styleId="ColorfulList-Accent11">
    <w:name w:val="Colorful List - Accent 11"/>
    <w:basedOn w:val="a1"/>
    <w:uiPriority w:val="34"/>
    <w:qFormat/>
    <w:rsid w:val="005D2BB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5D2BB2"/>
    <w:pPr>
      <w:autoSpaceDN w:val="0"/>
    </w:pPr>
    <w:rPr>
      <w:rFonts w:ascii="Times New Roman" w:eastAsia="Batang" w:hAnsi="Times New Roman"/>
      <w:lang w:val="en-GB" w:eastAsia="en-US"/>
    </w:rPr>
  </w:style>
  <w:style w:type="paragraph" w:customStyle="1" w:styleId="CharChar6">
    <w:name w:val="Char Char6"/>
    <w:uiPriority w:val="99"/>
    <w:semiHidden/>
    <w:qFormat/>
    <w:rsid w:val="005D2B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2">
    <w:name w:val="修订11"/>
    <w:uiPriority w:val="99"/>
    <w:semiHidden/>
    <w:qFormat/>
    <w:rsid w:val="005D2BB2"/>
    <w:pPr>
      <w:autoSpaceDN w:val="0"/>
    </w:pPr>
    <w:rPr>
      <w:rFonts w:ascii="Times New Roman" w:eastAsia="Batang" w:hAnsi="Times New Roman"/>
      <w:lang w:val="en-GB" w:eastAsia="en-US"/>
    </w:rPr>
  </w:style>
  <w:style w:type="paragraph" w:customStyle="1" w:styleId="aff8">
    <w:name w:val="수정"/>
    <w:uiPriority w:val="99"/>
    <w:semiHidden/>
    <w:qFormat/>
    <w:rsid w:val="005D2BB2"/>
    <w:pPr>
      <w:autoSpaceDN w:val="0"/>
    </w:pPr>
    <w:rPr>
      <w:rFonts w:ascii="Times New Roman" w:eastAsia="Batang" w:hAnsi="Times New Roman"/>
      <w:lang w:val="en-GB" w:eastAsia="en-US"/>
    </w:rPr>
  </w:style>
  <w:style w:type="paragraph" w:customStyle="1" w:styleId="1a">
    <w:name w:val="変更箇所1"/>
    <w:uiPriority w:val="99"/>
    <w:semiHidden/>
    <w:qFormat/>
    <w:rsid w:val="005D2BB2"/>
    <w:pPr>
      <w:autoSpaceDN w:val="0"/>
    </w:pPr>
    <w:rPr>
      <w:rFonts w:ascii="Times New Roman" w:eastAsia="MS Mincho" w:hAnsi="Times New Roman"/>
      <w:lang w:val="en-GB" w:eastAsia="en-US"/>
    </w:rPr>
  </w:style>
  <w:style w:type="paragraph" w:customStyle="1" w:styleId="font5">
    <w:name w:val="font5"/>
    <w:basedOn w:val="a1"/>
    <w:uiPriority w:val="99"/>
    <w:qFormat/>
    <w:rsid w:val="005D2BB2"/>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5D2B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5D2B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1"/>
    <w:uiPriority w:val="99"/>
    <w:qFormat/>
    <w:rsid w:val="005D2B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5D2B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5D2BB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1"/>
    <w:uiPriority w:val="99"/>
    <w:qFormat/>
    <w:rsid w:val="005D2BB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1"/>
    <w:uiPriority w:val="99"/>
    <w:qFormat/>
    <w:rsid w:val="005D2BB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1"/>
    <w:uiPriority w:val="99"/>
    <w:qFormat/>
    <w:rsid w:val="005D2B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1"/>
    <w:uiPriority w:val="99"/>
    <w:qFormat/>
    <w:rsid w:val="005D2B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5D2BB2"/>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1"/>
    <w:uiPriority w:val="99"/>
    <w:qFormat/>
    <w:rsid w:val="005D2BB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1"/>
    <w:uiPriority w:val="99"/>
    <w:qFormat/>
    <w:rsid w:val="005D2BB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1"/>
    <w:uiPriority w:val="99"/>
    <w:qFormat/>
    <w:rsid w:val="005D2BB2"/>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5D2BB2"/>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5D2B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1"/>
    <w:uiPriority w:val="99"/>
    <w:qFormat/>
    <w:rsid w:val="005D2BB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5D2BB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5D2BB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1"/>
    <w:uiPriority w:val="99"/>
    <w:qFormat/>
    <w:rsid w:val="005D2BB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5D2BB2"/>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5D2BB2"/>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5D2BB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character" w:styleId="aff9">
    <w:name w:val="line number"/>
    <w:basedOn w:val="a2"/>
    <w:semiHidden/>
    <w:unhideWhenUsed/>
    <w:rsid w:val="005D2BB2"/>
    <w:rPr>
      <w:rFonts w:ascii="Arial" w:eastAsia="宋体" w:hAnsi="Arial" w:cs="Arial" w:hint="default"/>
      <w:color w:val="0000FF"/>
      <w:kern w:val="2"/>
      <w:lang w:val="en-US" w:eastAsia="zh-CN" w:bidi="ar-SA"/>
    </w:rPr>
  </w:style>
  <w:style w:type="character" w:styleId="affa">
    <w:name w:val="Placeholder Text"/>
    <w:uiPriority w:val="99"/>
    <w:semiHidden/>
    <w:qFormat/>
    <w:rsid w:val="005D2BB2"/>
    <w:rPr>
      <w:color w:val="808080"/>
    </w:rPr>
  </w:style>
  <w:style w:type="character" w:customStyle="1" w:styleId="UnresolvedMention1">
    <w:name w:val="Unresolved Mention1"/>
    <w:uiPriority w:val="99"/>
    <w:qFormat/>
    <w:rsid w:val="005D2BB2"/>
    <w:rPr>
      <w:color w:val="808080"/>
      <w:shd w:val="clear" w:color="auto" w:fill="E6E6E6"/>
    </w:rPr>
  </w:style>
  <w:style w:type="character" w:customStyle="1" w:styleId="AndreaLeonardi">
    <w:name w:val="Andrea Leonardi"/>
    <w:semiHidden/>
    <w:qFormat/>
    <w:rsid w:val="005D2BB2"/>
    <w:rPr>
      <w:rFonts w:ascii="Arial" w:hAnsi="Arial" w:cs="Arial" w:hint="default"/>
      <w:color w:val="auto"/>
      <w:sz w:val="20"/>
      <w:szCs w:val="20"/>
    </w:rPr>
  </w:style>
  <w:style w:type="character" w:customStyle="1" w:styleId="CharChar7">
    <w:name w:val="Char Char7"/>
    <w:semiHidden/>
    <w:qFormat/>
    <w:rsid w:val="005D2BB2"/>
    <w:rPr>
      <w:rFonts w:ascii="Tahoma" w:hAnsi="Tahoma" w:cs="Tahoma" w:hint="default"/>
      <w:shd w:val="clear" w:color="auto" w:fill="000080"/>
      <w:lang w:val="en-GB" w:eastAsia="en-US"/>
    </w:rPr>
  </w:style>
  <w:style w:type="character" w:customStyle="1" w:styleId="CharChar10">
    <w:name w:val="Char Char10"/>
    <w:semiHidden/>
    <w:qFormat/>
    <w:rsid w:val="005D2BB2"/>
    <w:rPr>
      <w:rFonts w:ascii="Times New Roman" w:hAnsi="Times New Roman" w:cs="Times New Roman" w:hint="default"/>
      <w:lang w:val="en-GB" w:eastAsia="en-US"/>
    </w:rPr>
  </w:style>
  <w:style w:type="character" w:customStyle="1" w:styleId="CharChar9">
    <w:name w:val="Char Char9"/>
    <w:semiHidden/>
    <w:qFormat/>
    <w:rsid w:val="005D2BB2"/>
    <w:rPr>
      <w:rFonts w:ascii="Tahoma" w:hAnsi="Tahoma" w:cs="Tahoma" w:hint="default"/>
      <w:sz w:val="16"/>
      <w:szCs w:val="16"/>
      <w:lang w:val="en-GB" w:eastAsia="en-US"/>
    </w:rPr>
  </w:style>
  <w:style w:type="character" w:customStyle="1" w:styleId="CharChar8">
    <w:name w:val="Char Char8"/>
    <w:semiHidden/>
    <w:qFormat/>
    <w:rsid w:val="005D2BB2"/>
    <w:rPr>
      <w:rFonts w:ascii="Times New Roman" w:hAnsi="Times New Roman" w:cs="Times New Roman" w:hint="default"/>
      <w:b/>
      <w:bCs/>
      <w:lang w:val="en-GB" w:eastAsia="en-US"/>
    </w:rPr>
  </w:style>
  <w:style w:type="character" w:customStyle="1" w:styleId="CharChar72">
    <w:name w:val="Char Char72"/>
    <w:semiHidden/>
    <w:qFormat/>
    <w:rsid w:val="005D2BB2"/>
    <w:rPr>
      <w:rFonts w:ascii="Tahoma" w:hAnsi="Tahoma" w:cs="Tahoma" w:hint="default"/>
      <w:shd w:val="clear" w:color="auto" w:fill="000080"/>
      <w:lang w:val="en-GB" w:eastAsia="en-US"/>
    </w:rPr>
  </w:style>
  <w:style w:type="character" w:customStyle="1" w:styleId="CharChar102">
    <w:name w:val="Char Char102"/>
    <w:semiHidden/>
    <w:qFormat/>
    <w:rsid w:val="005D2BB2"/>
    <w:rPr>
      <w:rFonts w:ascii="Times New Roman" w:hAnsi="Times New Roman" w:cs="Times New Roman" w:hint="default"/>
      <w:lang w:val="en-GB" w:eastAsia="en-US"/>
    </w:rPr>
  </w:style>
  <w:style w:type="character" w:customStyle="1" w:styleId="CharChar92">
    <w:name w:val="Char Char92"/>
    <w:semiHidden/>
    <w:qFormat/>
    <w:rsid w:val="005D2BB2"/>
    <w:rPr>
      <w:rFonts w:ascii="Tahoma" w:hAnsi="Tahoma" w:cs="Tahoma" w:hint="default"/>
      <w:sz w:val="16"/>
      <w:szCs w:val="16"/>
      <w:lang w:val="en-GB" w:eastAsia="en-US"/>
    </w:rPr>
  </w:style>
  <w:style w:type="character" w:customStyle="1" w:styleId="CharChar82">
    <w:name w:val="Char Char82"/>
    <w:semiHidden/>
    <w:qFormat/>
    <w:rsid w:val="005D2BB2"/>
    <w:rPr>
      <w:rFonts w:ascii="Times New Roman" w:hAnsi="Times New Roman" w:cs="Times New Roman" w:hint="default"/>
      <w:b/>
      <w:bCs/>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2BB2"/>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2BB2"/>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2BB2"/>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D2BB2"/>
    <w:rPr>
      <w:rFonts w:ascii="Yu Gothic Light" w:eastAsia="Yu Gothic Light" w:hAnsi="Yu Gothic Light" w:cs="Times New Roman" w:hint="eastAsia"/>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D2BB2"/>
    <w:rPr>
      <w:rFonts w:ascii="Times New Roman" w:eastAsia="Yu Mincho" w:hAnsi="Times New Roman" w:cs="Times New Roman" w:hint="default"/>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2BB2"/>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2BB2"/>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5D2BB2"/>
    <w:rPr>
      <w:color w:val="808080"/>
      <w:shd w:val="clear" w:color="auto" w:fill="E6E6E6"/>
    </w:rPr>
  </w:style>
  <w:style w:type="character" w:customStyle="1" w:styleId="UnresolvedMention">
    <w:name w:val="Unresolved Mention"/>
    <w:uiPriority w:val="99"/>
    <w:rsid w:val="005D2BB2"/>
    <w:rPr>
      <w:color w:val="808080"/>
      <w:shd w:val="clear" w:color="auto" w:fill="E6E6E6"/>
    </w:rPr>
  </w:style>
  <w:style w:type="character" w:customStyle="1" w:styleId="CharChar71">
    <w:name w:val="Char Char71"/>
    <w:semiHidden/>
    <w:qFormat/>
    <w:rsid w:val="005D2BB2"/>
    <w:rPr>
      <w:rFonts w:ascii="Tahoma" w:hAnsi="Tahoma" w:cs="Tahoma" w:hint="default"/>
      <w:shd w:val="clear" w:color="auto" w:fill="000080"/>
      <w:lang w:val="en-GB" w:eastAsia="en-US"/>
    </w:rPr>
  </w:style>
  <w:style w:type="character" w:customStyle="1" w:styleId="CharChar101">
    <w:name w:val="Char Char101"/>
    <w:semiHidden/>
    <w:qFormat/>
    <w:rsid w:val="005D2BB2"/>
    <w:rPr>
      <w:rFonts w:ascii="Times New Roman" w:hAnsi="Times New Roman" w:cs="Times New Roman" w:hint="default"/>
      <w:lang w:val="en-GB" w:eastAsia="en-US"/>
    </w:rPr>
  </w:style>
  <w:style w:type="character" w:customStyle="1" w:styleId="CharChar91">
    <w:name w:val="Char Char91"/>
    <w:semiHidden/>
    <w:qFormat/>
    <w:rsid w:val="005D2BB2"/>
    <w:rPr>
      <w:rFonts w:ascii="Tahoma" w:hAnsi="Tahoma" w:cs="Tahoma" w:hint="default"/>
      <w:sz w:val="16"/>
      <w:szCs w:val="16"/>
      <w:lang w:val="en-GB" w:eastAsia="en-US"/>
    </w:rPr>
  </w:style>
  <w:style w:type="character" w:customStyle="1" w:styleId="CharChar81">
    <w:name w:val="Char Char81"/>
    <w:semiHidden/>
    <w:qFormat/>
    <w:rsid w:val="005D2BB2"/>
    <w:rPr>
      <w:rFonts w:ascii="Times New Roman" w:hAnsi="Times New Roman" w:cs="Times New Roman" w:hint="default"/>
      <w:b/>
      <w:bCs/>
      <w:lang w:val="en-GB" w:eastAsia="en-US"/>
    </w:rPr>
  </w:style>
  <w:style w:type="character" w:customStyle="1" w:styleId="UnresolvedMention2">
    <w:name w:val="Unresolved Mention2"/>
    <w:uiPriority w:val="99"/>
    <w:qFormat/>
    <w:rsid w:val="005D2BB2"/>
    <w:rPr>
      <w:color w:val="808080"/>
      <w:shd w:val="clear" w:color="auto" w:fill="E6E6E6"/>
    </w:rPr>
  </w:style>
  <w:style w:type="character" w:customStyle="1" w:styleId="font4">
    <w:name w:val="font4"/>
    <w:basedOn w:val="a2"/>
    <w:qFormat/>
    <w:rsid w:val="005D2BB2"/>
  </w:style>
  <w:style w:type="table" w:styleId="2a">
    <w:name w:val="Table Classic 2"/>
    <w:basedOn w:val="a3"/>
    <w:semiHidden/>
    <w:unhideWhenUsed/>
    <w:qFormat/>
    <w:rsid w:val="005D2BB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affb">
    <w:name w:val="Table Grid"/>
    <w:basedOn w:val="a3"/>
    <w:qFormat/>
    <w:rsid w:val="005D2BB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5D2BB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5D2B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rsid w:val="005D2BB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5D2BB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5D2BB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5D2BB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5D2B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qFormat/>
    <w:rsid w:val="005D2BB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5D2BB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5D2BB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5D2BB2"/>
    <w:rPr>
      <w:rFonts w:ascii="Times New Roman" w:eastAsia="MS Mincho" w:hAnsi="Times New Roman"/>
      <w:lang w:eastAsia="en-US"/>
    </w:rPr>
    <w:tblPr>
      <w:tblInd w:w="0" w:type="nil"/>
    </w:tblPr>
  </w:style>
  <w:style w:type="table" w:customStyle="1" w:styleId="TableGrid5">
    <w:name w:val="Table Grid5"/>
    <w:basedOn w:val="a3"/>
    <w:uiPriority w:val="39"/>
    <w:qFormat/>
    <w:rsid w:val="005D2BB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5D2BB2"/>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5D2BB2"/>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5D2BB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D2BB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D2B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5D2BB2"/>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semiHidden/>
    <w:unhideWhenUsed/>
    <w:rsid w:val="00110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2"/>
    <w:link w:val="HTML1"/>
    <w:semiHidden/>
    <w:rsid w:val="00110AF6"/>
    <w:rPr>
      <w:rFonts w:ascii="Courier New" w:eastAsia="MS Mincho" w:hAnsi="Courier New"/>
      <w:lang w:val="en-GB" w:eastAsia="x-none"/>
    </w:rPr>
  </w:style>
  <w:style w:type="character" w:styleId="HTML2">
    <w:name w:val="HTML Typewriter"/>
    <w:semiHidden/>
    <w:unhideWhenUsed/>
    <w:rsid w:val="00110AF6"/>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110AF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110AF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110A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110AF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110AF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110AF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110AF6"/>
    <w:pPr>
      <w:numPr>
        <w:numId w:val="28"/>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110AF6"/>
    <w:pPr>
      <w:suppressAutoHyphens/>
      <w:autoSpaceDN w:val="0"/>
      <w:spacing w:after="0"/>
      <w:jc w:val="both"/>
    </w:pPr>
    <w:rPr>
      <w:rFonts w:eastAsia="Batang"/>
    </w:rPr>
  </w:style>
  <w:style w:type="paragraph" w:customStyle="1" w:styleId="enumlev3">
    <w:name w:val="enumlev3"/>
    <w:basedOn w:val="enumlev2"/>
    <w:uiPriority w:val="99"/>
    <w:qFormat/>
    <w:rsid w:val="00110A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1"/>
    <w:link w:val="HeadingChar"/>
    <w:qFormat/>
    <w:rsid w:val="00110AF6"/>
    <w:pPr>
      <w:autoSpaceDN w:val="0"/>
      <w:spacing w:before="360"/>
      <w:ind w:left="2552"/>
    </w:pPr>
    <w:rPr>
      <w:rFonts w:ascii="Arial" w:eastAsia="宋体" w:hAnsi="Arial" w:cs="Arial"/>
      <w:b/>
      <w:sz w:val="22"/>
    </w:rPr>
  </w:style>
  <w:style w:type="paragraph" w:customStyle="1" w:styleId="tah0">
    <w:name w:val="tah"/>
    <w:basedOn w:val="a1"/>
    <w:uiPriority w:val="99"/>
    <w:qFormat/>
    <w:rsid w:val="00110AF6"/>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1"/>
    <w:uiPriority w:val="99"/>
    <w:qFormat/>
    <w:rsid w:val="00110AF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110AF6"/>
    <w:pPr>
      <w:keepNext/>
      <w:keepLines/>
      <w:autoSpaceDN w:val="0"/>
      <w:spacing w:after="0"/>
      <w:ind w:left="851" w:hanging="851"/>
    </w:pPr>
    <w:rPr>
      <w:rFonts w:ascii="Arial" w:hAnsi="Arial"/>
      <w:sz w:val="18"/>
    </w:rPr>
  </w:style>
  <w:style w:type="paragraph" w:customStyle="1" w:styleId="39">
    <w:name w:val="修订3"/>
    <w:uiPriority w:val="99"/>
    <w:semiHidden/>
    <w:qFormat/>
    <w:rsid w:val="00110AF6"/>
    <w:pPr>
      <w:autoSpaceDN w:val="0"/>
    </w:pPr>
    <w:rPr>
      <w:rFonts w:ascii="Times New Roman" w:eastAsia="Batang" w:hAnsi="Times New Roman"/>
      <w:lang w:val="en-GB" w:eastAsia="en-US"/>
    </w:rPr>
  </w:style>
  <w:style w:type="paragraph" w:customStyle="1" w:styleId="Style95">
    <w:name w:val="_Style 95"/>
    <w:uiPriority w:val="99"/>
    <w:semiHidden/>
    <w:qFormat/>
    <w:rsid w:val="00110AF6"/>
    <w:pPr>
      <w:autoSpaceDN w:val="0"/>
      <w:spacing w:after="160" w:line="254" w:lineRule="auto"/>
    </w:pPr>
    <w:rPr>
      <w:rFonts w:eastAsia="Times New Roman"/>
      <w:lang w:val="en-GB" w:eastAsia="en-US"/>
    </w:rPr>
  </w:style>
  <w:style w:type="paragraph" w:customStyle="1" w:styleId="Style91">
    <w:name w:val="_Style 91"/>
    <w:uiPriority w:val="99"/>
    <w:semiHidden/>
    <w:qFormat/>
    <w:rsid w:val="00110AF6"/>
    <w:pPr>
      <w:autoSpaceDN w:val="0"/>
      <w:spacing w:after="160" w:line="256" w:lineRule="auto"/>
    </w:pPr>
    <w:rPr>
      <w:rFonts w:eastAsia="Times New Roman"/>
      <w:lang w:val="en-GB" w:eastAsia="en-US"/>
    </w:rPr>
  </w:style>
  <w:style w:type="paragraph" w:customStyle="1" w:styleId="Style88">
    <w:name w:val="_Style 88"/>
    <w:uiPriority w:val="99"/>
    <w:semiHidden/>
    <w:qFormat/>
    <w:rsid w:val="00110AF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10AF6"/>
    <w:pPr>
      <w:autoSpaceDN w:val="0"/>
      <w:spacing w:after="160" w:line="256" w:lineRule="auto"/>
    </w:pPr>
    <w:rPr>
      <w:rFonts w:ascii="Times New Roman" w:eastAsia="MS Mincho" w:hAnsi="Times New Roman"/>
      <w:lang w:val="en-GB" w:eastAsia="en-US"/>
    </w:rPr>
  </w:style>
  <w:style w:type="paragraph" w:customStyle="1" w:styleId="CharChar13">
    <w:name w:val="Char Char13"/>
    <w:uiPriority w:val="99"/>
    <w:semiHidden/>
    <w:qFormat/>
    <w:rsid w:val="00110A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10AF6"/>
    <w:pPr>
      <w:autoSpaceDN w:val="0"/>
      <w:spacing w:after="160" w:line="256" w:lineRule="auto"/>
    </w:pPr>
    <w:rPr>
      <w:rFonts w:ascii="Times New Roman" w:eastAsia="MS Mincho" w:hAnsi="Times New Roman"/>
      <w:lang w:val="en-GB" w:eastAsia="en-US"/>
    </w:rPr>
  </w:style>
  <w:style w:type="paragraph" w:customStyle="1" w:styleId="2b">
    <w:name w:val="変更箇所2"/>
    <w:uiPriority w:val="99"/>
    <w:semiHidden/>
    <w:qFormat/>
    <w:rsid w:val="00110AF6"/>
    <w:pPr>
      <w:autoSpaceDN w:val="0"/>
    </w:pPr>
    <w:rPr>
      <w:rFonts w:ascii="Times New Roman" w:eastAsia="MS Mincho" w:hAnsi="Times New Roman"/>
      <w:lang w:val="en-GB" w:eastAsia="en-US"/>
    </w:rPr>
  </w:style>
  <w:style w:type="character" w:styleId="affc">
    <w:name w:val="Intense Emphasis"/>
    <w:uiPriority w:val="21"/>
    <w:qFormat/>
    <w:rsid w:val="00110AF6"/>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110AF6"/>
    <w:rPr>
      <w:b/>
      <w:bCs w:val="0"/>
      <w:lang w:val="en-GB" w:eastAsia="en-US" w:bidi="ar-SA"/>
    </w:rPr>
  </w:style>
  <w:style w:type="character" w:customStyle="1" w:styleId="href">
    <w:name w:val="href"/>
    <w:basedOn w:val="a2"/>
    <w:rsid w:val="00110AF6"/>
  </w:style>
  <w:style w:type="character" w:customStyle="1" w:styleId="st">
    <w:name w:val="st"/>
    <w:basedOn w:val="a2"/>
    <w:rsid w:val="00110AF6"/>
  </w:style>
  <w:style w:type="character" w:customStyle="1" w:styleId="st1">
    <w:name w:val="st1"/>
    <w:basedOn w:val="a2"/>
    <w:rsid w:val="00110AF6"/>
  </w:style>
  <w:style w:type="character" w:customStyle="1" w:styleId="Style115">
    <w:name w:val="_Style 115"/>
    <w:uiPriority w:val="31"/>
    <w:qFormat/>
    <w:rsid w:val="00110AF6"/>
    <w:rPr>
      <w:smallCaps/>
      <w:color w:val="5A5A5A"/>
    </w:rPr>
  </w:style>
  <w:style w:type="character" w:customStyle="1" w:styleId="Style104">
    <w:name w:val="_Style 104"/>
    <w:uiPriority w:val="31"/>
    <w:qFormat/>
    <w:rsid w:val="00110AF6"/>
    <w:rPr>
      <w:smallCaps/>
      <w:color w:val="5A5A5A"/>
    </w:rPr>
  </w:style>
  <w:style w:type="character" w:customStyle="1" w:styleId="UnresolvedMention3">
    <w:name w:val="Unresolved Mention3"/>
    <w:basedOn w:val="a2"/>
    <w:uiPriority w:val="99"/>
    <w:rsid w:val="00110AF6"/>
    <w:rPr>
      <w:color w:val="605E5C"/>
      <w:shd w:val="clear" w:color="auto" w:fill="E1DFDD"/>
    </w:rPr>
  </w:style>
  <w:style w:type="character" w:customStyle="1" w:styleId="Style105">
    <w:name w:val="_Style 105"/>
    <w:uiPriority w:val="31"/>
    <w:qFormat/>
    <w:rsid w:val="00110AF6"/>
    <w:rPr>
      <w:smallCaps/>
      <w:color w:val="5A5A5A"/>
    </w:rPr>
  </w:style>
  <w:style w:type="character" w:customStyle="1" w:styleId="Style113">
    <w:name w:val="_Style 113"/>
    <w:uiPriority w:val="31"/>
    <w:qFormat/>
    <w:rsid w:val="00110AF6"/>
    <w:rPr>
      <w:smallCaps/>
      <w:color w:val="5A5A5A"/>
    </w:rPr>
  </w:style>
  <w:style w:type="table" w:customStyle="1" w:styleId="TableGrid71">
    <w:name w:val="Table Grid71"/>
    <w:basedOn w:val="a3"/>
    <w:uiPriority w:val="39"/>
    <w:rsid w:val="00110AF6"/>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110AF6"/>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110AF6"/>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110AF6"/>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10AF6"/>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110AF6"/>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10AF6"/>
    <w:rPr>
      <w:rFonts w:ascii="Times New Roman" w:eastAsia="MS Mincho" w:hAnsi="Times New Roman"/>
      <w:lang w:eastAsia="en-US"/>
    </w:rPr>
    <w:tblPr>
      <w:tblInd w:w="0" w:type="nil"/>
    </w:tblPr>
  </w:style>
  <w:style w:type="table" w:customStyle="1" w:styleId="TableGrid51">
    <w:name w:val="Table Grid51"/>
    <w:basedOn w:val="a3"/>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10AF6"/>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10AF6"/>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110AF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10AF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10AF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10AF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10AF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10AF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10AF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10AF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10AF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10A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110AF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110AF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110AF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110AF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10AF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110AF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3"/>
    <w:qFormat/>
    <w:rsid w:val="00110A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110AF6"/>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10AF6"/>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10AF6"/>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110AF6"/>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10A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10AF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10A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110AF6"/>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110AF6"/>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10AF6"/>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110AF6"/>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110A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110AF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110A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110AF6"/>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110AF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10AF6"/>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110AF6"/>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110AF6"/>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110AF6"/>
    <w:pPr>
      <w:spacing w:after="180"/>
    </w:pPr>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rsid w:val="00110AF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110AF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110AF6"/>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160899">
      <w:bodyDiv w:val="1"/>
      <w:marLeft w:val="0"/>
      <w:marRight w:val="0"/>
      <w:marTop w:val="0"/>
      <w:marBottom w:val="0"/>
      <w:divBdr>
        <w:top w:val="none" w:sz="0" w:space="0" w:color="auto"/>
        <w:left w:val="none" w:sz="0" w:space="0" w:color="auto"/>
        <w:bottom w:val="none" w:sz="0" w:space="0" w:color="auto"/>
        <w:right w:val="none" w:sz="0" w:space="0" w:color="auto"/>
      </w:divBdr>
    </w:div>
    <w:div w:id="320551161">
      <w:bodyDiv w:val="1"/>
      <w:marLeft w:val="0"/>
      <w:marRight w:val="0"/>
      <w:marTop w:val="0"/>
      <w:marBottom w:val="0"/>
      <w:divBdr>
        <w:top w:val="none" w:sz="0" w:space="0" w:color="auto"/>
        <w:left w:val="none" w:sz="0" w:space="0" w:color="auto"/>
        <w:bottom w:val="none" w:sz="0" w:space="0" w:color="auto"/>
        <w:right w:val="none" w:sz="0" w:space="0" w:color="auto"/>
      </w:divBdr>
    </w:div>
    <w:div w:id="326254520">
      <w:bodyDiv w:val="1"/>
      <w:marLeft w:val="0"/>
      <w:marRight w:val="0"/>
      <w:marTop w:val="0"/>
      <w:marBottom w:val="0"/>
      <w:divBdr>
        <w:top w:val="none" w:sz="0" w:space="0" w:color="auto"/>
        <w:left w:val="none" w:sz="0" w:space="0" w:color="auto"/>
        <w:bottom w:val="none" w:sz="0" w:space="0" w:color="auto"/>
        <w:right w:val="none" w:sz="0" w:space="0" w:color="auto"/>
      </w:divBdr>
    </w:div>
    <w:div w:id="391271744">
      <w:bodyDiv w:val="1"/>
      <w:marLeft w:val="0"/>
      <w:marRight w:val="0"/>
      <w:marTop w:val="0"/>
      <w:marBottom w:val="0"/>
      <w:divBdr>
        <w:top w:val="none" w:sz="0" w:space="0" w:color="auto"/>
        <w:left w:val="none" w:sz="0" w:space="0" w:color="auto"/>
        <w:bottom w:val="none" w:sz="0" w:space="0" w:color="auto"/>
        <w:right w:val="none" w:sz="0" w:space="0" w:color="auto"/>
      </w:divBdr>
    </w:div>
    <w:div w:id="509611900">
      <w:bodyDiv w:val="1"/>
      <w:marLeft w:val="0"/>
      <w:marRight w:val="0"/>
      <w:marTop w:val="0"/>
      <w:marBottom w:val="0"/>
      <w:divBdr>
        <w:top w:val="none" w:sz="0" w:space="0" w:color="auto"/>
        <w:left w:val="none" w:sz="0" w:space="0" w:color="auto"/>
        <w:bottom w:val="none" w:sz="0" w:space="0" w:color="auto"/>
        <w:right w:val="none" w:sz="0" w:space="0" w:color="auto"/>
      </w:divBdr>
    </w:div>
    <w:div w:id="704063917">
      <w:bodyDiv w:val="1"/>
      <w:marLeft w:val="0"/>
      <w:marRight w:val="0"/>
      <w:marTop w:val="0"/>
      <w:marBottom w:val="0"/>
      <w:divBdr>
        <w:top w:val="none" w:sz="0" w:space="0" w:color="auto"/>
        <w:left w:val="none" w:sz="0" w:space="0" w:color="auto"/>
        <w:bottom w:val="none" w:sz="0" w:space="0" w:color="auto"/>
        <w:right w:val="none" w:sz="0" w:space="0" w:color="auto"/>
      </w:divBdr>
    </w:div>
    <w:div w:id="845048749">
      <w:bodyDiv w:val="1"/>
      <w:marLeft w:val="0"/>
      <w:marRight w:val="0"/>
      <w:marTop w:val="0"/>
      <w:marBottom w:val="0"/>
      <w:divBdr>
        <w:top w:val="none" w:sz="0" w:space="0" w:color="auto"/>
        <w:left w:val="none" w:sz="0" w:space="0" w:color="auto"/>
        <w:bottom w:val="none" w:sz="0" w:space="0" w:color="auto"/>
        <w:right w:val="none" w:sz="0" w:space="0" w:color="auto"/>
      </w:divBdr>
    </w:div>
    <w:div w:id="869951014">
      <w:bodyDiv w:val="1"/>
      <w:marLeft w:val="0"/>
      <w:marRight w:val="0"/>
      <w:marTop w:val="0"/>
      <w:marBottom w:val="0"/>
      <w:divBdr>
        <w:top w:val="none" w:sz="0" w:space="0" w:color="auto"/>
        <w:left w:val="none" w:sz="0" w:space="0" w:color="auto"/>
        <w:bottom w:val="none" w:sz="0" w:space="0" w:color="auto"/>
        <w:right w:val="none" w:sz="0" w:space="0" w:color="auto"/>
      </w:divBdr>
    </w:div>
    <w:div w:id="880705193">
      <w:bodyDiv w:val="1"/>
      <w:marLeft w:val="0"/>
      <w:marRight w:val="0"/>
      <w:marTop w:val="0"/>
      <w:marBottom w:val="0"/>
      <w:divBdr>
        <w:top w:val="none" w:sz="0" w:space="0" w:color="auto"/>
        <w:left w:val="none" w:sz="0" w:space="0" w:color="auto"/>
        <w:bottom w:val="none" w:sz="0" w:space="0" w:color="auto"/>
        <w:right w:val="none" w:sz="0" w:space="0" w:color="auto"/>
      </w:divBdr>
    </w:div>
    <w:div w:id="960307695">
      <w:bodyDiv w:val="1"/>
      <w:marLeft w:val="0"/>
      <w:marRight w:val="0"/>
      <w:marTop w:val="0"/>
      <w:marBottom w:val="0"/>
      <w:divBdr>
        <w:top w:val="none" w:sz="0" w:space="0" w:color="auto"/>
        <w:left w:val="none" w:sz="0" w:space="0" w:color="auto"/>
        <w:bottom w:val="none" w:sz="0" w:space="0" w:color="auto"/>
        <w:right w:val="none" w:sz="0" w:space="0" w:color="auto"/>
      </w:divBdr>
    </w:div>
    <w:div w:id="975796173">
      <w:bodyDiv w:val="1"/>
      <w:marLeft w:val="0"/>
      <w:marRight w:val="0"/>
      <w:marTop w:val="0"/>
      <w:marBottom w:val="0"/>
      <w:divBdr>
        <w:top w:val="none" w:sz="0" w:space="0" w:color="auto"/>
        <w:left w:val="none" w:sz="0" w:space="0" w:color="auto"/>
        <w:bottom w:val="none" w:sz="0" w:space="0" w:color="auto"/>
        <w:right w:val="none" w:sz="0" w:space="0" w:color="auto"/>
      </w:divBdr>
    </w:div>
    <w:div w:id="1007559420">
      <w:bodyDiv w:val="1"/>
      <w:marLeft w:val="0"/>
      <w:marRight w:val="0"/>
      <w:marTop w:val="0"/>
      <w:marBottom w:val="0"/>
      <w:divBdr>
        <w:top w:val="none" w:sz="0" w:space="0" w:color="auto"/>
        <w:left w:val="none" w:sz="0" w:space="0" w:color="auto"/>
        <w:bottom w:val="none" w:sz="0" w:space="0" w:color="auto"/>
        <w:right w:val="none" w:sz="0" w:space="0" w:color="auto"/>
      </w:divBdr>
    </w:div>
    <w:div w:id="1007757801">
      <w:bodyDiv w:val="1"/>
      <w:marLeft w:val="0"/>
      <w:marRight w:val="0"/>
      <w:marTop w:val="0"/>
      <w:marBottom w:val="0"/>
      <w:divBdr>
        <w:top w:val="none" w:sz="0" w:space="0" w:color="auto"/>
        <w:left w:val="none" w:sz="0" w:space="0" w:color="auto"/>
        <w:bottom w:val="none" w:sz="0" w:space="0" w:color="auto"/>
        <w:right w:val="none" w:sz="0" w:space="0" w:color="auto"/>
      </w:divBdr>
    </w:div>
    <w:div w:id="1085222601">
      <w:bodyDiv w:val="1"/>
      <w:marLeft w:val="0"/>
      <w:marRight w:val="0"/>
      <w:marTop w:val="0"/>
      <w:marBottom w:val="0"/>
      <w:divBdr>
        <w:top w:val="none" w:sz="0" w:space="0" w:color="auto"/>
        <w:left w:val="none" w:sz="0" w:space="0" w:color="auto"/>
        <w:bottom w:val="none" w:sz="0" w:space="0" w:color="auto"/>
        <w:right w:val="none" w:sz="0" w:space="0" w:color="auto"/>
      </w:divBdr>
    </w:div>
    <w:div w:id="1113018313">
      <w:bodyDiv w:val="1"/>
      <w:marLeft w:val="0"/>
      <w:marRight w:val="0"/>
      <w:marTop w:val="0"/>
      <w:marBottom w:val="0"/>
      <w:divBdr>
        <w:top w:val="none" w:sz="0" w:space="0" w:color="auto"/>
        <w:left w:val="none" w:sz="0" w:space="0" w:color="auto"/>
        <w:bottom w:val="none" w:sz="0" w:space="0" w:color="auto"/>
        <w:right w:val="none" w:sz="0" w:space="0" w:color="auto"/>
      </w:divBdr>
    </w:div>
    <w:div w:id="1131896143">
      <w:bodyDiv w:val="1"/>
      <w:marLeft w:val="0"/>
      <w:marRight w:val="0"/>
      <w:marTop w:val="0"/>
      <w:marBottom w:val="0"/>
      <w:divBdr>
        <w:top w:val="none" w:sz="0" w:space="0" w:color="auto"/>
        <w:left w:val="none" w:sz="0" w:space="0" w:color="auto"/>
        <w:bottom w:val="none" w:sz="0" w:space="0" w:color="auto"/>
        <w:right w:val="none" w:sz="0" w:space="0" w:color="auto"/>
      </w:divBdr>
    </w:div>
    <w:div w:id="1217013294">
      <w:bodyDiv w:val="1"/>
      <w:marLeft w:val="0"/>
      <w:marRight w:val="0"/>
      <w:marTop w:val="0"/>
      <w:marBottom w:val="0"/>
      <w:divBdr>
        <w:top w:val="none" w:sz="0" w:space="0" w:color="auto"/>
        <w:left w:val="none" w:sz="0" w:space="0" w:color="auto"/>
        <w:bottom w:val="none" w:sz="0" w:space="0" w:color="auto"/>
        <w:right w:val="none" w:sz="0" w:space="0" w:color="auto"/>
      </w:divBdr>
    </w:div>
    <w:div w:id="1251432246">
      <w:bodyDiv w:val="1"/>
      <w:marLeft w:val="0"/>
      <w:marRight w:val="0"/>
      <w:marTop w:val="0"/>
      <w:marBottom w:val="0"/>
      <w:divBdr>
        <w:top w:val="none" w:sz="0" w:space="0" w:color="auto"/>
        <w:left w:val="none" w:sz="0" w:space="0" w:color="auto"/>
        <w:bottom w:val="none" w:sz="0" w:space="0" w:color="auto"/>
        <w:right w:val="none" w:sz="0" w:space="0" w:color="auto"/>
      </w:divBdr>
    </w:div>
    <w:div w:id="1351878793">
      <w:bodyDiv w:val="1"/>
      <w:marLeft w:val="0"/>
      <w:marRight w:val="0"/>
      <w:marTop w:val="0"/>
      <w:marBottom w:val="0"/>
      <w:divBdr>
        <w:top w:val="none" w:sz="0" w:space="0" w:color="auto"/>
        <w:left w:val="none" w:sz="0" w:space="0" w:color="auto"/>
        <w:bottom w:val="none" w:sz="0" w:space="0" w:color="auto"/>
        <w:right w:val="none" w:sz="0" w:space="0" w:color="auto"/>
      </w:divBdr>
    </w:div>
    <w:div w:id="1596212132">
      <w:bodyDiv w:val="1"/>
      <w:marLeft w:val="0"/>
      <w:marRight w:val="0"/>
      <w:marTop w:val="0"/>
      <w:marBottom w:val="0"/>
      <w:divBdr>
        <w:top w:val="none" w:sz="0" w:space="0" w:color="auto"/>
        <w:left w:val="none" w:sz="0" w:space="0" w:color="auto"/>
        <w:bottom w:val="none" w:sz="0" w:space="0" w:color="auto"/>
        <w:right w:val="none" w:sz="0" w:space="0" w:color="auto"/>
      </w:divBdr>
    </w:div>
    <w:div w:id="1684437377">
      <w:bodyDiv w:val="1"/>
      <w:marLeft w:val="0"/>
      <w:marRight w:val="0"/>
      <w:marTop w:val="0"/>
      <w:marBottom w:val="0"/>
      <w:divBdr>
        <w:top w:val="none" w:sz="0" w:space="0" w:color="auto"/>
        <w:left w:val="none" w:sz="0" w:space="0" w:color="auto"/>
        <w:bottom w:val="none" w:sz="0" w:space="0" w:color="auto"/>
        <w:right w:val="none" w:sz="0" w:space="0" w:color="auto"/>
      </w:divBdr>
    </w:div>
    <w:div w:id="176773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E61A1-7B99-47AC-9499-185128F07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3</Pages>
  <Words>13043</Words>
  <Characters>74347</Characters>
  <Application>Microsoft Office Word</Application>
  <DocSecurity>0</DocSecurity>
  <Lines>619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Henry</cp:lastModifiedBy>
  <cp:revision>21</cp:revision>
  <cp:lastPrinted>1899-12-31T23:00:00Z</cp:lastPrinted>
  <dcterms:created xsi:type="dcterms:W3CDTF">2020-02-03T08:32:00Z</dcterms:created>
  <dcterms:modified xsi:type="dcterms:W3CDTF">2021-11-18T01:11:00Z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(2)JqnSwleWyQpaO7Za8GqRgLKPauSHopnt1XjvLUDaREt/cBrM80tmGrgNQIunj12zQM1XiG7F
om0awYCOkut4nho8bs17nuTMVfuXKzKezshq0TKYLrgwESvvMvJ9o7w2UT+TSepbdmaORk4l
d0qZslyZZbX2bZkyWmFblkuUJZOijeiDifXK6wNuCsHSNzf/pWRdGpWAGz7c9PpDh/Ve4Z4Q
vyBIJkoAumIQ1XAjc9</vt:lpwstr>
  </property>
  <property fmtid="{D5CDD505-2E9C-101B-9397-08002B2CF9AE}" pid="22" name="_2015_ms_pID_7253431">
    <vt:lpwstr>Ch9jrgEuMAu+h4a+a5LAzPikdXga4zpxG1s9BNckCnUC5M0X9Y6QyA
6DL+cZbL3Y8ZI5L6Q3hjqK3gAgIiLTgtjBuiNxv7uWX5ovq89hOtDSqSf8gQwEokZIj+AKDj
fJzWyQwHaTOu9B1MhuTLKM7uzrFLENdtlHbqgjextf/tlhcRLo+WAwhsb/s17mDtUA9jwBzg
PQy2xkCfNOCGw65D</vt:lpwstr>
  </property>
</Properties>
</file>